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2C467" w14:textId="202382CE" w:rsidR="00C460A3" w:rsidRPr="009411B5" w:rsidRDefault="00C460A3" w:rsidP="00C460A3">
      <w:pPr>
        <w:spacing w:after="120"/>
        <w:ind w:left="1985" w:hanging="1985"/>
        <w:rPr>
          <w:rFonts w:ascii="Arial" w:eastAsiaTheme="minorEastAsia" w:hAnsi="Arial" w:cs="Arial"/>
          <w:b/>
          <w:sz w:val="22"/>
          <w:lang w:eastAsia="zh-CN"/>
        </w:rPr>
      </w:pPr>
      <w:bookmarkStart w:id="0" w:name="DocumentFor"/>
      <w:bookmarkEnd w:id="0"/>
      <w:r w:rsidRPr="00A56169">
        <w:rPr>
          <w:rFonts w:ascii="Arial" w:eastAsia="MS Mincho" w:hAnsi="Arial" w:cs="Arial"/>
          <w:b/>
          <w:sz w:val="22"/>
        </w:rPr>
        <w:t>3</w:t>
      </w:r>
      <w:r w:rsidR="001B776A">
        <w:rPr>
          <w:rFonts w:ascii="Arial" w:eastAsia="MS Mincho" w:hAnsi="Arial" w:cs="Arial"/>
          <w:b/>
          <w:sz w:val="22"/>
        </w:rPr>
        <w:t xml:space="preserve">GPP TSG-RAN WG4 Meeting # </w:t>
      </w:r>
      <w:r w:rsidR="001B776A">
        <w:rPr>
          <w:rFonts w:ascii="Arial" w:eastAsiaTheme="minorEastAsia" w:hAnsi="Arial" w:cs="Arial" w:hint="eastAsia"/>
          <w:b/>
          <w:sz w:val="22"/>
          <w:lang w:eastAsia="zh-CN"/>
        </w:rPr>
        <w:t>100</w:t>
      </w:r>
      <w:r w:rsidRPr="00A56169">
        <w:rPr>
          <w:rFonts w:ascii="Arial" w:eastAsia="MS Mincho" w:hAnsi="Arial" w:cs="Arial"/>
          <w:b/>
          <w:sz w:val="22"/>
        </w:rPr>
        <w:t>-e</w:t>
      </w:r>
      <w:r w:rsidRPr="00A56169">
        <w:rPr>
          <w:rFonts w:ascii="Arial" w:eastAsia="MS Mincho" w:hAnsi="Arial" w:cs="Arial"/>
          <w:b/>
          <w:sz w:val="22"/>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B35869">
        <w:rPr>
          <w:rFonts w:ascii="Arial" w:eastAsiaTheme="minorEastAsia" w:hAnsi="Arial" w:cs="Arial" w:hint="eastAsia"/>
          <w:b/>
          <w:sz w:val="22"/>
          <w:lang w:eastAsia="zh-CN"/>
        </w:rPr>
        <w:t xml:space="preserve"> </w:t>
      </w:r>
      <w:r w:rsidR="00B35869">
        <w:rPr>
          <w:rFonts w:ascii="Arial" w:eastAsia="MS Mincho" w:hAnsi="Arial" w:cs="Arial"/>
          <w:b/>
          <w:sz w:val="22"/>
        </w:rPr>
        <w:t>R4-</w:t>
      </w:r>
      <w:r w:rsidR="009411B5">
        <w:rPr>
          <w:rFonts w:ascii="Arial" w:eastAsia="MS Mincho" w:hAnsi="Arial" w:cs="Arial"/>
          <w:b/>
          <w:sz w:val="22"/>
        </w:rPr>
        <w:t>21</w:t>
      </w:r>
      <w:r w:rsidR="009411B5">
        <w:rPr>
          <w:rFonts w:ascii="Arial" w:eastAsiaTheme="minorEastAsia" w:hAnsi="Arial" w:cs="Arial" w:hint="eastAsia"/>
          <w:b/>
          <w:sz w:val="22"/>
          <w:lang w:eastAsia="zh-CN"/>
        </w:rPr>
        <w:t>14735</w:t>
      </w:r>
    </w:p>
    <w:p w14:paraId="33756701" w14:textId="752EFA35" w:rsidR="00C460A3" w:rsidRPr="00A56169" w:rsidRDefault="001B776A" w:rsidP="00C460A3">
      <w:pPr>
        <w:spacing w:after="120"/>
        <w:ind w:left="1985" w:hanging="1985"/>
        <w:rPr>
          <w:rFonts w:ascii="Arial" w:eastAsia="MS Mincho" w:hAnsi="Arial" w:cs="Arial"/>
          <w:b/>
          <w:sz w:val="22"/>
        </w:rPr>
      </w:pPr>
      <w:r>
        <w:rPr>
          <w:rFonts w:ascii="Arial" w:eastAsia="MS Mincho" w:hAnsi="Arial" w:cs="Arial"/>
          <w:b/>
          <w:sz w:val="22"/>
        </w:rPr>
        <w:t xml:space="preserve">Electronic Meeting, </w:t>
      </w:r>
      <w:r>
        <w:rPr>
          <w:rFonts w:ascii="Arial" w:eastAsiaTheme="minorEastAsia" w:hAnsi="Arial" w:cs="Arial" w:hint="eastAsia"/>
          <w:b/>
          <w:sz w:val="22"/>
          <w:lang w:eastAsia="zh-CN"/>
        </w:rPr>
        <w:t>August</w:t>
      </w:r>
      <w:r>
        <w:rPr>
          <w:rFonts w:ascii="Arial" w:eastAsia="MS Mincho" w:hAnsi="Arial" w:cs="Arial"/>
          <w:b/>
          <w:sz w:val="22"/>
        </w:rPr>
        <w:t>. 1</w:t>
      </w:r>
      <w:r>
        <w:rPr>
          <w:rFonts w:ascii="Arial" w:eastAsiaTheme="minorEastAsia" w:hAnsi="Arial" w:cs="Arial" w:hint="eastAsia"/>
          <w:b/>
          <w:sz w:val="22"/>
          <w:lang w:eastAsia="zh-CN"/>
        </w:rPr>
        <w:t>6</w:t>
      </w:r>
      <w:r w:rsidR="00C460A3" w:rsidRPr="00A56169">
        <w:rPr>
          <w:rFonts w:ascii="Arial" w:eastAsia="MS Mincho" w:hAnsi="Arial" w:cs="Arial"/>
          <w:b/>
          <w:sz w:val="22"/>
        </w:rPr>
        <w:t>-27, 2021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6A566BA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6210">
        <w:rPr>
          <w:rFonts w:ascii="Arial" w:hAnsi="Arial" w:cs="Arial" w:hint="eastAsia"/>
          <w:color w:val="000000"/>
          <w:sz w:val="22"/>
          <w:lang w:val="pt-BR" w:eastAsia="zh-CN"/>
        </w:rPr>
        <w:t>9</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59A7285A"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1" w:name="OLE_LINK1"/>
      <w:bookmarkStart w:id="2" w:name="OLE_LINK2"/>
      <w:r w:rsidR="00DD3EC6" w:rsidRPr="00DD3EC6">
        <w:rPr>
          <w:rFonts w:ascii="Arial" w:eastAsiaTheme="minorEastAsia" w:hAnsi="Arial" w:cs="Arial" w:hint="eastAsia"/>
          <w:color w:val="000000"/>
          <w:sz w:val="22"/>
          <w:lang w:eastAsia="zh-CN"/>
        </w:rPr>
        <w:t>[9</w:t>
      </w:r>
      <w:r w:rsidR="00116210">
        <w:rPr>
          <w:rFonts w:ascii="Arial" w:eastAsiaTheme="minorEastAsia" w:hAnsi="Arial" w:cs="Arial" w:hint="eastAsia"/>
          <w:color w:val="000000"/>
          <w:sz w:val="22"/>
          <w:lang w:eastAsia="zh-CN"/>
        </w:rPr>
        <w:t>9</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48100F">
        <w:rPr>
          <w:rFonts w:ascii="Arial" w:eastAsiaTheme="minorEastAsia" w:hAnsi="Arial" w:cs="Arial" w:hint="eastAsia"/>
          <w:color w:val="000000"/>
          <w:sz w:val="22"/>
          <w:lang w:eastAsia="zh-CN"/>
        </w:rPr>
        <w:t>43</w:t>
      </w:r>
      <w:r w:rsidR="00DD3EC6" w:rsidRPr="00DD3EC6">
        <w:rPr>
          <w:rFonts w:ascii="Arial" w:eastAsiaTheme="minorEastAsia" w:hAnsi="Arial" w:cs="Arial" w:hint="eastAsia"/>
          <w:color w:val="000000"/>
          <w:sz w:val="22"/>
          <w:lang w:eastAsia="zh-CN"/>
        </w:rPr>
        <w:t>] NRSL_enh_Part_2</w:t>
      </w:r>
      <w:bookmarkEnd w:id="1"/>
      <w:bookmarkEnd w:id="2"/>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0F9A41B" w:rsidR="00F53961" w:rsidRDefault="00F53961" w:rsidP="00805BE8">
      <w:pPr>
        <w:rPr>
          <w:bCs/>
          <w:lang w:eastAsia="zh-CN"/>
        </w:rPr>
      </w:pPr>
      <w:r>
        <w:rPr>
          <w:rFonts w:hint="eastAsia"/>
          <w:bCs/>
          <w:lang w:eastAsia="zh-CN"/>
        </w:rPr>
        <w:t>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w:t>
      </w:r>
      <w:r w:rsidR="00C460A3">
        <w:rPr>
          <w:rFonts w:hint="eastAsia"/>
          <w:bCs/>
          <w:lang w:eastAsia="zh-CN"/>
        </w:rPr>
        <w:t xml:space="preserve">operating scenarios, </w:t>
      </w:r>
      <w:r w:rsidR="0014682A">
        <w:rPr>
          <w:rFonts w:hint="eastAsia"/>
          <w:bCs/>
          <w:lang w:eastAsia="zh-CN"/>
        </w:rPr>
        <w:t>synchronous operation</w:t>
      </w:r>
      <w:r w:rsidR="00C460A3">
        <w:rPr>
          <w:rFonts w:hint="eastAsia"/>
          <w:bCs/>
          <w:lang w:eastAsia="zh-CN"/>
        </w:rPr>
        <w:t xml:space="preserve">, </w:t>
      </w:r>
      <w:r w:rsidR="00A96508">
        <w:rPr>
          <w:rFonts w:hint="eastAsia"/>
          <w:bCs/>
          <w:lang w:eastAsia="zh-CN"/>
        </w:rPr>
        <w:t xml:space="preserve">and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484FA466" w14:textId="77777777" w:rsidR="00A96508" w:rsidRPr="00A96508" w:rsidRDefault="00A96508" w:rsidP="00A96508">
      <w:pPr>
        <w:ind w:leftChars="400" w:left="800"/>
        <w:rPr>
          <w:bCs/>
          <w:i/>
          <w:lang w:eastAsia="zh-CN"/>
        </w:rPr>
      </w:pPr>
      <w:r w:rsidRPr="00A96508">
        <w:rPr>
          <w:bCs/>
          <w:i/>
          <w:lang w:eastAsia="zh-CN"/>
        </w:rPr>
        <w:t>9.15.5</w:t>
      </w:r>
      <w:r w:rsidRPr="00A96508">
        <w:rPr>
          <w:bCs/>
          <w:i/>
          <w:lang w:eastAsia="zh-CN"/>
        </w:rPr>
        <w:tab/>
        <w:t xml:space="preserve">Partially used SL operation with NR </w:t>
      </w:r>
      <w:proofErr w:type="spellStart"/>
      <w:r w:rsidRPr="00A96508">
        <w:rPr>
          <w:bCs/>
          <w:i/>
          <w:lang w:eastAsia="zh-CN"/>
        </w:rPr>
        <w:t>Uu</w:t>
      </w:r>
      <w:proofErr w:type="spellEnd"/>
      <w:r w:rsidRPr="00A96508">
        <w:rPr>
          <w:bCs/>
          <w:i/>
          <w:lang w:eastAsia="zh-CN"/>
        </w:rPr>
        <w:t xml:space="preserve"> operating bands</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3262B28D" w14:textId="77777777" w:rsidR="00A96508" w:rsidRPr="00A96508" w:rsidRDefault="00A96508" w:rsidP="00A96508">
      <w:pPr>
        <w:ind w:leftChars="600" w:left="1200"/>
        <w:rPr>
          <w:bCs/>
          <w:i/>
          <w:lang w:eastAsia="zh-CN"/>
        </w:rPr>
      </w:pPr>
      <w:r w:rsidRPr="00A96508">
        <w:rPr>
          <w:bCs/>
          <w:i/>
          <w:lang w:eastAsia="zh-CN"/>
        </w:rPr>
        <w:t>9.15.5.1</w:t>
      </w:r>
      <w:r w:rsidRPr="00A96508">
        <w:rPr>
          <w:bCs/>
          <w:i/>
          <w:lang w:eastAsia="zh-CN"/>
        </w:rPr>
        <w:tab/>
        <w:t>FDM operation</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0F68885E" w14:textId="77777777" w:rsidR="00A96508" w:rsidRPr="00A96508" w:rsidRDefault="00A96508" w:rsidP="00A96508">
      <w:pPr>
        <w:ind w:leftChars="600" w:left="1200"/>
        <w:rPr>
          <w:bCs/>
          <w:i/>
          <w:lang w:eastAsia="zh-CN"/>
        </w:rPr>
      </w:pPr>
      <w:r w:rsidRPr="00A96508">
        <w:rPr>
          <w:bCs/>
          <w:i/>
          <w:lang w:eastAsia="zh-CN"/>
        </w:rPr>
        <w:t>9.15.5.2</w:t>
      </w:r>
      <w:r w:rsidRPr="00A96508">
        <w:rPr>
          <w:bCs/>
          <w:i/>
          <w:lang w:eastAsia="zh-CN"/>
        </w:rPr>
        <w:tab/>
        <w:t>TDM operation</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38443A04" w14:textId="77777777" w:rsidR="00A96508" w:rsidRPr="00A96508" w:rsidRDefault="00A96508" w:rsidP="00A96508">
      <w:pPr>
        <w:ind w:leftChars="600" w:left="1200"/>
        <w:rPr>
          <w:bCs/>
          <w:i/>
          <w:lang w:eastAsia="zh-CN"/>
        </w:rPr>
      </w:pPr>
      <w:r w:rsidRPr="00A96508">
        <w:rPr>
          <w:bCs/>
          <w:i/>
          <w:lang w:eastAsia="zh-CN"/>
        </w:rPr>
        <w:t>9.15.5.3</w:t>
      </w:r>
      <w:r w:rsidRPr="00A96508">
        <w:rPr>
          <w:bCs/>
          <w:i/>
          <w:lang w:eastAsia="zh-CN"/>
        </w:rPr>
        <w:tab/>
        <w:t xml:space="preserve">Synchronous operation between NR </w:t>
      </w:r>
      <w:proofErr w:type="spellStart"/>
      <w:r w:rsidRPr="00A96508">
        <w:rPr>
          <w:bCs/>
          <w:i/>
          <w:lang w:eastAsia="zh-CN"/>
        </w:rPr>
        <w:t>Uu</w:t>
      </w:r>
      <w:proofErr w:type="spellEnd"/>
      <w:r w:rsidRPr="00A96508">
        <w:rPr>
          <w:bCs/>
          <w:i/>
          <w:lang w:eastAsia="zh-CN"/>
        </w:rPr>
        <w:t xml:space="preserve"> and NR SL in a TDD band</w:t>
      </w:r>
      <w:r w:rsidRPr="00A96508">
        <w:rPr>
          <w:bCs/>
          <w:i/>
          <w:lang w:eastAsia="zh-CN"/>
        </w:rPr>
        <w:tab/>
        <w:t>[</w:t>
      </w:r>
      <w:proofErr w:type="spellStart"/>
      <w:r w:rsidRPr="00A96508">
        <w:rPr>
          <w:bCs/>
          <w:i/>
          <w:lang w:eastAsia="zh-CN"/>
        </w:rPr>
        <w:t>NR_SL_enh</w:t>
      </w:r>
      <w:proofErr w:type="spellEnd"/>
      <w:r w:rsidRPr="00A96508">
        <w:rPr>
          <w:bCs/>
          <w:i/>
          <w:lang w:eastAsia="zh-CN"/>
        </w:rPr>
        <w:t>-Core]</w:t>
      </w:r>
    </w:p>
    <w:p w14:paraId="1DBAEBDE" w14:textId="2C728A50" w:rsidR="00A96508" w:rsidRPr="00873E2B" w:rsidRDefault="00A96508" w:rsidP="00A96508">
      <w:pPr>
        <w:ind w:leftChars="600" w:left="1200"/>
        <w:rPr>
          <w:bCs/>
          <w:i/>
          <w:lang w:eastAsia="zh-CN"/>
        </w:rPr>
      </w:pPr>
      <w:r w:rsidRPr="00A96508">
        <w:rPr>
          <w:bCs/>
          <w:i/>
          <w:lang w:eastAsia="zh-CN"/>
        </w:rPr>
        <w:t>9.15.5.4</w:t>
      </w:r>
      <w:r w:rsidRPr="00A96508">
        <w:rPr>
          <w:bCs/>
          <w:i/>
          <w:lang w:eastAsia="zh-CN"/>
        </w:rPr>
        <w:tab/>
        <w:t>Others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22C2C631"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5BC03B39"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4B62A3" w:rsidRPr="009B4CE9">
        <w:rPr>
          <w:lang w:val="en-US" w:eastAsia="zh-CN"/>
        </w:rPr>
        <w:t xml:space="preserve">Operating scenarios for </w:t>
      </w:r>
      <w:r w:rsidR="00003A04">
        <w:rPr>
          <w:rFonts w:hint="eastAsia"/>
          <w:lang w:val="en-US" w:eastAsia="zh-CN"/>
        </w:rPr>
        <w:t xml:space="preserve">intra-band </w:t>
      </w:r>
      <w:r w:rsidR="00292BF2">
        <w:rPr>
          <w:rFonts w:hint="eastAsia"/>
          <w:lang w:val="en-US" w:eastAsia="zh-CN"/>
        </w:rPr>
        <w:t>V2X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96508" w14:paraId="7083103B" w14:textId="77777777" w:rsidTr="00637D66">
        <w:trPr>
          <w:trHeight w:val="468"/>
        </w:trPr>
        <w:tc>
          <w:tcPr>
            <w:tcW w:w="1648" w:type="dxa"/>
          </w:tcPr>
          <w:p w14:paraId="0CAEA023" w14:textId="3F4CAB0B" w:rsidR="00A96508" w:rsidRPr="0089636D" w:rsidRDefault="00A96508" w:rsidP="00FF7DDA">
            <w:pPr>
              <w:spacing w:before="120" w:after="120"/>
            </w:pPr>
            <w:r w:rsidRPr="00E96B6B">
              <w:t>R4-2112769</w:t>
            </w:r>
          </w:p>
        </w:tc>
        <w:tc>
          <w:tcPr>
            <w:tcW w:w="1437" w:type="dxa"/>
          </w:tcPr>
          <w:p w14:paraId="22422992" w14:textId="75699810" w:rsidR="00A96508" w:rsidRPr="00E03C5C" w:rsidRDefault="00A96508" w:rsidP="00E03C5C">
            <w:pPr>
              <w:spacing w:before="120" w:after="120"/>
              <w:rPr>
                <w:lang w:eastAsia="zh-CN"/>
              </w:rPr>
            </w:pPr>
            <w:r w:rsidRPr="00CA4C46">
              <w:t>LG Electronics France</w:t>
            </w:r>
          </w:p>
        </w:tc>
        <w:tc>
          <w:tcPr>
            <w:tcW w:w="6772" w:type="dxa"/>
          </w:tcPr>
          <w:p w14:paraId="3E4E0B0B"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 xml:space="preserve">RF requirements for intra-band con-current V2X operation with NR PC5 and NR </w:t>
            </w:r>
            <w:proofErr w:type="spellStart"/>
            <w:r w:rsidR="00A96508" w:rsidRPr="00E96B6B">
              <w:t>Uu</w:t>
            </w:r>
            <w:proofErr w:type="spellEnd"/>
            <w:r w:rsidR="00A96508" w:rsidRPr="00E96B6B">
              <w:t xml:space="preserve"> in a licensed band</w:t>
            </w:r>
          </w:p>
          <w:p w14:paraId="5A58AE2E" w14:textId="5785A369" w:rsidR="005500BB" w:rsidRPr="005500BB" w:rsidRDefault="005500BB" w:rsidP="005500BB">
            <w:pPr>
              <w:spacing w:before="120" w:after="120"/>
              <w:rPr>
                <w:rFonts w:eastAsiaTheme="minorEastAsia"/>
                <w:b/>
                <w:lang w:eastAsia="zh-CN"/>
              </w:rPr>
            </w:pPr>
            <w:r w:rsidRPr="005500BB">
              <w:rPr>
                <w:rFonts w:eastAsiaTheme="minorEastAsia"/>
                <w:b/>
                <w:lang w:eastAsia="zh-CN"/>
              </w:rPr>
              <w:t>Proposal 1: RAN4 specify ON/OFF Time Mask for TDM operation in same carrier as shown in Figure 2-1 to Figure 2-3.</w:t>
            </w:r>
          </w:p>
          <w:p w14:paraId="5F418B1F" w14:textId="743B0596" w:rsidR="005500BB" w:rsidRPr="00AE4877" w:rsidRDefault="005500BB" w:rsidP="005500BB">
            <w:pPr>
              <w:spacing w:before="120" w:after="120"/>
              <w:rPr>
                <w:rFonts w:eastAsiaTheme="minorEastAsia"/>
                <w:b/>
                <w:lang w:eastAsia="zh-CN"/>
              </w:rPr>
            </w:pPr>
            <w:r w:rsidRPr="005500BB">
              <w:rPr>
                <w:rFonts w:eastAsiaTheme="minorEastAsia"/>
                <w:b/>
                <w:lang w:eastAsia="zh-CN"/>
              </w:rPr>
              <w:t>Proposal 2: For the ON/OFF time mask for TDM operation in different carrier, RAN4 specify the ON/OFF Time mask in Figure 2-4 (b).</w:t>
            </w:r>
          </w:p>
        </w:tc>
      </w:tr>
      <w:tr w:rsidR="00A96508" w14:paraId="7CFD1BA5" w14:textId="77777777" w:rsidTr="00637D66">
        <w:trPr>
          <w:trHeight w:val="468"/>
        </w:trPr>
        <w:tc>
          <w:tcPr>
            <w:tcW w:w="1648" w:type="dxa"/>
          </w:tcPr>
          <w:p w14:paraId="1720E340" w14:textId="7AD0117C" w:rsidR="00A96508" w:rsidRPr="00DE5871" w:rsidRDefault="00A96508" w:rsidP="002A1F88">
            <w:pPr>
              <w:spacing w:before="120" w:after="120"/>
            </w:pPr>
            <w:r w:rsidRPr="00E96B6B">
              <w:lastRenderedPageBreak/>
              <w:t>R4-2112771</w:t>
            </w:r>
          </w:p>
        </w:tc>
        <w:tc>
          <w:tcPr>
            <w:tcW w:w="1437" w:type="dxa"/>
          </w:tcPr>
          <w:p w14:paraId="63BAC4A5" w14:textId="6EFB9BD7" w:rsidR="00A96508" w:rsidRPr="00794397" w:rsidRDefault="00A96508" w:rsidP="00E03C5C">
            <w:pPr>
              <w:spacing w:before="120" w:after="120"/>
              <w:rPr>
                <w:rFonts w:eastAsiaTheme="minorEastAsia"/>
                <w:lang w:eastAsia="zh-CN"/>
              </w:rPr>
            </w:pPr>
            <w:r w:rsidRPr="00CA4C46">
              <w:t>LG Electronics France</w:t>
            </w:r>
          </w:p>
        </w:tc>
        <w:tc>
          <w:tcPr>
            <w:tcW w:w="6772" w:type="dxa"/>
          </w:tcPr>
          <w:p w14:paraId="0F16E934" w14:textId="2130993D" w:rsidR="00DE6D20" w:rsidRPr="00DE6D20"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TP on RF requirements for intra-band con-current V2X operation in licensed band</w:t>
            </w:r>
          </w:p>
        </w:tc>
      </w:tr>
      <w:tr w:rsidR="00A96508" w14:paraId="68587E71" w14:textId="77777777" w:rsidTr="00637D66">
        <w:trPr>
          <w:trHeight w:val="468"/>
        </w:trPr>
        <w:tc>
          <w:tcPr>
            <w:tcW w:w="1648" w:type="dxa"/>
          </w:tcPr>
          <w:p w14:paraId="3147547D" w14:textId="5F445B3C" w:rsidR="00A96508" w:rsidRDefault="00A96508" w:rsidP="0089636D">
            <w:pPr>
              <w:spacing w:before="120" w:after="120"/>
            </w:pPr>
            <w:r w:rsidRPr="00E96B6B">
              <w:t>R4-2112991</w:t>
            </w:r>
          </w:p>
        </w:tc>
        <w:tc>
          <w:tcPr>
            <w:tcW w:w="1437" w:type="dxa"/>
          </w:tcPr>
          <w:p w14:paraId="188105D8" w14:textId="459674E0" w:rsidR="00A96508" w:rsidRPr="008862B1" w:rsidRDefault="00A96508" w:rsidP="00E03C5C">
            <w:pPr>
              <w:spacing w:before="120" w:after="120"/>
              <w:rPr>
                <w:rFonts w:eastAsiaTheme="minorEastAsia"/>
                <w:lang w:eastAsia="zh-CN"/>
              </w:rPr>
            </w:pPr>
            <w:r w:rsidRPr="00CA4C46">
              <w:t>vivo</w:t>
            </w:r>
          </w:p>
        </w:tc>
        <w:tc>
          <w:tcPr>
            <w:tcW w:w="6772" w:type="dxa"/>
          </w:tcPr>
          <w:p w14:paraId="60737F71"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Discussion on issues for intra-band con-current operation</w:t>
            </w:r>
          </w:p>
          <w:p w14:paraId="0326ECE0" w14:textId="77182377" w:rsidR="00DE6D20" w:rsidRPr="00DE6D20" w:rsidRDefault="00DE6D20" w:rsidP="00DE6D20">
            <w:pPr>
              <w:spacing w:before="120" w:after="120"/>
              <w:rPr>
                <w:rFonts w:eastAsiaTheme="minorEastAsia"/>
                <w:b/>
                <w:lang w:eastAsia="zh-CN"/>
              </w:rPr>
            </w:pPr>
            <w:r w:rsidRPr="00DE6D20">
              <w:rPr>
                <w:rFonts w:eastAsiaTheme="minorEastAsia" w:hint="eastAsia"/>
                <w:b/>
                <w:lang w:eastAsia="zh-CN"/>
              </w:rPr>
              <w:t>Proposal 1</w:t>
            </w:r>
            <w:r w:rsidRPr="00DE6D20">
              <w:rPr>
                <w:rFonts w:eastAsiaTheme="minorEastAsia" w:hint="eastAsia"/>
                <w:b/>
                <w:lang w:eastAsia="zh-CN"/>
              </w:rPr>
              <w:t>：</w:t>
            </w:r>
            <w:r w:rsidRPr="00DE6D20">
              <w:rPr>
                <w:rFonts w:eastAsiaTheme="minorEastAsia" w:hint="eastAsia"/>
                <w:b/>
                <w:lang w:eastAsia="zh-CN"/>
              </w:rPr>
              <w:t xml:space="preserve">No need to introduce the frequency separation for the case </w:t>
            </w:r>
            <w:proofErr w:type="spellStart"/>
            <w:r w:rsidRPr="00DE6D20">
              <w:rPr>
                <w:rFonts w:eastAsiaTheme="minorEastAsia" w:hint="eastAsia"/>
                <w:b/>
                <w:lang w:eastAsia="zh-CN"/>
              </w:rPr>
              <w:t>Uu</w:t>
            </w:r>
            <w:proofErr w:type="spellEnd"/>
            <w:r w:rsidRPr="00DE6D20">
              <w:rPr>
                <w:rFonts w:eastAsiaTheme="minorEastAsia" w:hint="eastAsia"/>
                <w:b/>
                <w:lang w:eastAsia="zh-CN"/>
              </w:rPr>
              <w:t xml:space="preserve"> and SL are in different channels for intra-band con-current operation.</w:t>
            </w:r>
          </w:p>
          <w:p w14:paraId="075A0BDE"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 2: RAN4 discuss the necessity of the restriction of not allowing the con-current od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and its impact on the specification.</w:t>
            </w:r>
          </w:p>
          <w:p w14:paraId="248609DC"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RAN1 defined the priority rule for simultaneous transmission case, not for the switching case for </w:t>
            </w:r>
            <w:proofErr w:type="spellStart"/>
            <w:r w:rsidRPr="00DE6D20">
              <w:rPr>
                <w:rFonts w:eastAsiaTheme="minorEastAsia"/>
                <w:b/>
                <w:lang w:eastAsia="zh-CN"/>
              </w:rPr>
              <w:t>Uu</w:t>
            </w:r>
            <w:proofErr w:type="spellEnd"/>
            <w:r w:rsidRPr="00DE6D20">
              <w:rPr>
                <w:rFonts w:eastAsiaTheme="minorEastAsia"/>
                <w:b/>
                <w:lang w:eastAsia="zh-CN"/>
              </w:rPr>
              <w:t xml:space="preserve"> and SL transmissions discussed in RAN4.</w:t>
            </w:r>
          </w:p>
          <w:p w14:paraId="45350EF6"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Proposal 3: If RAN4 decide the switching period position based on the priority rule defined in RAN1, the impact on RAN1 should also be considered.</w:t>
            </w:r>
          </w:p>
          <w:p w14:paraId="28C9FF6B" w14:textId="77A587EB" w:rsidR="00DE6D20" w:rsidRPr="00DE6D20" w:rsidRDefault="00DE6D20" w:rsidP="00DE6D20">
            <w:pPr>
              <w:spacing w:before="120" w:after="120"/>
              <w:rPr>
                <w:rFonts w:eastAsiaTheme="minorEastAsia"/>
                <w:lang w:eastAsia="zh-CN"/>
              </w:rPr>
            </w:pPr>
            <w:r w:rsidRPr="00DE6D20">
              <w:rPr>
                <w:rFonts w:eastAsiaTheme="minorEastAsia"/>
                <w:b/>
                <w:lang w:eastAsia="zh-CN"/>
              </w:rPr>
              <w:t>Proposal 4: RAN4 should make a clear decision whether to allow intra-band con-current V2X operation for FDD band.</w:t>
            </w:r>
          </w:p>
        </w:tc>
      </w:tr>
      <w:tr w:rsidR="00A96508" w14:paraId="21BA95C4" w14:textId="77777777" w:rsidTr="00637D66">
        <w:trPr>
          <w:trHeight w:val="468"/>
        </w:trPr>
        <w:tc>
          <w:tcPr>
            <w:tcW w:w="1648" w:type="dxa"/>
          </w:tcPr>
          <w:p w14:paraId="48168266" w14:textId="5D033CE8" w:rsidR="00A96508" w:rsidRDefault="00A96508" w:rsidP="0089636D">
            <w:pPr>
              <w:spacing w:before="120" w:after="120"/>
            </w:pPr>
            <w:r w:rsidRPr="00E96B6B">
              <w:t>R4-2111944</w:t>
            </w:r>
          </w:p>
        </w:tc>
        <w:tc>
          <w:tcPr>
            <w:tcW w:w="1437" w:type="dxa"/>
          </w:tcPr>
          <w:p w14:paraId="22956EA7" w14:textId="380E9343" w:rsidR="00A96508" w:rsidRPr="00921C41" w:rsidRDefault="00A96508" w:rsidP="00E03C5C">
            <w:pPr>
              <w:spacing w:before="120" w:after="120"/>
            </w:pPr>
            <w:r w:rsidRPr="00CA4C46">
              <w:t>CATT</w:t>
            </w:r>
          </w:p>
        </w:tc>
        <w:tc>
          <w:tcPr>
            <w:tcW w:w="6772" w:type="dxa"/>
          </w:tcPr>
          <w:p w14:paraId="245C3D55"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On V2X intra-band con-current operation</w:t>
            </w:r>
          </w:p>
          <w:p w14:paraId="4E35DF6E" w14:textId="3560D1E4"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In terms of intra-band contiguous and non-contiguous CA, it should be noted that the minimum requirements only apply for non-simultaneous </w:t>
            </w:r>
            <w:proofErr w:type="spellStart"/>
            <w:r w:rsidRPr="00DE6D20">
              <w:rPr>
                <w:rFonts w:eastAsiaTheme="minorEastAsia"/>
                <w:b/>
                <w:lang w:eastAsia="zh-CN"/>
              </w:rPr>
              <w:t>Tx</w:t>
            </w:r>
            <w:proofErr w:type="spellEnd"/>
            <w:r w:rsidRPr="00DE6D20">
              <w:rPr>
                <w:rFonts w:eastAsiaTheme="minorEastAsia"/>
                <w:b/>
                <w:lang w:eastAsia="zh-CN"/>
              </w:rPr>
              <w:t xml:space="preserve">/ Rx between all </w:t>
            </w:r>
            <w:proofErr w:type="gramStart"/>
            <w:r w:rsidRPr="00DE6D20">
              <w:rPr>
                <w:rFonts w:eastAsiaTheme="minorEastAsia"/>
                <w:b/>
                <w:lang w:eastAsia="zh-CN"/>
              </w:rPr>
              <w:t>carrier</w:t>
            </w:r>
            <w:proofErr w:type="gramEnd"/>
            <w:r w:rsidRPr="00DE6D20">
              <w:rPr>
                <w:rFonts w:eastAsiaTheme="minorEastAsia"/>
                <w:b/>
                <w:lang w:eastAsia="zh-CN"/>
              </w:rPr>
              <w:t xml:space="preserve"> for TDD combinations. In other words, frequency separation is not taken into account from standard standpoint to protect Rx reception from </w:t>
            </w:r>
            <w:proofErr w:type="spellStart"/>
            <w:r w:rsidRPr="00DE6D20">
              <w:rPr>
                <w:rFonts w:eastAsiaTheme="minorEastAsia"/>
                <w:b/>
                <w:lang w:eastAsia="zh-CN"/>
              </w:rPr>
              <w:t>Tx</w:t>
            </w:r>
            <w:proofErr w:type="spellEnd"/>
            <w:r w:rsidRPr="00DE6D20">
              <w:rPr>
                <w:rFonts w:eastAsiaTheme="minorEastAsia"/>
                <w:b/>
                <w:lang w:eastAsia="zh-CN"/>
              </w:rPr>
              <w:t xml:space="preserve"> transmission for intra-band CA.</w:t>
            </w:r>
          </w:p>
          <w:p w14:paraId="03C96B63"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 1: Not allow simultaneous UL </w:t>
            </w:r>
            <w:proofErr w:type="spellStart"/>
            <w:r w:rsidRPr="00DE6D20">
              <w:rPr>
                <w:rFonts w:eastAsiaTheme="minorEastAsia"/>
                <w:b/>
                <w:lang w:eastAsia="zh-CN"/>
              </w:rPr>
              <w:t>Tx</w:t>
            </w:r>
            <w:proofErr w:type="spellEnd"/>
            <w:r w:rsidRPr="00DE6D20">
              <w:rPr>
                <w:rFonts w:eastAsiaTheme="minorEastAsia"/>
                <w:b/>
                <w:lang w:eastAsia="zh-CN"/>
              </w:rPr>
              <w:t xml:space="preserve"> and SL Rx for non-contiguous V2X intra-band con-current operation like contiguous case.  </w:t>
            </w:r>
          </w:p>
          <w:p w14:paraId="59C2D036" w14:textId="47608796" w:rsidR="00DE6D20" w:rsidRPr="00DE6D20" w:rsidRDefault="00DE6D20" w:rsidP="00DE6D20">
            <w:pPr>
              <w:spacing w:before="120" w:after="120"/>
              <w:rPr>
                <w:rFonts w:eastAsiaTheme="minorEastAsia"/>
                <w:lang w:eastAsia="zh-CN"/>
              </w:rPr>
            </w:pPr>
            <w:r w:rsidRPr="00DE6D20">
              <w:rPr>
                <w:rFonts w:eastAsiaTheme="minorEastAsia"/>
                <w:b/>
                <w:lang w:eastAsia="zh-CN"/>
              </w:rPr>
              <w:t xml:space="preserve">Proposal 2: Send LS to RAN1 to indicate RAN4 agreements w.r.t contiguous and non-contiguous V2X con-current operation within a licensed TDD band. </w:t>
            </w:r>
          </w:p>
        </w:tc>
      </w:tr>
      <w:tr w:rsidR="00A96508" w14:paraId="1AF9EBAC" w14:textId="77777777" w:rsidTr="00637D66">
        <w:trPr>
          <w:trHeight w:val="468"/>
        </w:trPr>
        <w:tc>
          <w:tcPr>
            <w:tcW w:w="1648" w:type="dxa"/>
          </w:tcPr>
          <w:p w14:paraId="5818F572" w14:textId="66083C66" w:rsidR="00A96508" w:rsidRPr="00DE5871" w:rsidRDefault="00876D3D" w:rsidP="0089636D">
            <w:pPr>
              <w:spacing w:before="120" w:after="120"/>
            </w:pPr>
            <w:r>
              <w:rPr>
                <w:rFonts w:eastAsiaTheme="minorEastAsia" w:hint="eastAsia"/>
                <w:lang w:eastAsia="zh-CN"/>
              </w:rPr>
              <w:t>Rev_</w:t>
            </w:r>
            <w:r w:rsidR="00A96508" w:rsidRPr="00E96B6B">
              <w:t>R4-2112604</w:t>
            </w:r>
          </w:p>
        </w:tc>
        <w:tc>
          <w:tcPr>
            <w:tcW w:w="1437" w:type="dxa"/>
          </w:tcPr>
          <w:p w14:paraId="508D0708" w14:textId="22343BAC" w:rsidR="00A96508" w:rsidRPr="00C41651" w:rsidRDefault="00A96508" w:rsidP="00626D99">
            <w:pPr>
              <w:spacing w:before="120" w:after="120"/>
            </w:pPr>
            <w:r w:rsidRPr="00CA4C46">
              <w:t>Xiaomi</w:t>
            </w:r>
          </w:p>
        </w:tc>
        <w:tc>
          <w:tcPr>
            <w:tcW w:w="6772" w:type="dxa"/>
          </w:tcPr>
          <w:p w14:paraId="5D3E6A92"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Further discussion on FDM intra-band concurrent operation</w:t>
            </w:r>
          </w:p>
          <w:p w14:paraId="1651F13B" w14:textId="409C868B"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1: The guard period is designed for </w:t>
            </w:r>
            <w:proofErr w:type="spellStart"/>
            <w:r w:rsidRPr="00DE6D20">
              <w:rPr>
                <w:rFonts w:eastAsiaTheme="minorEastAsia"/>
                <w:b/>
                <w:lang w:eastAsia="zh-CN"/>
              </w:rPr>
              <w:t>sidelink</w:t>
            </w:r>
            <w:proofErr w:type="spellEnd"/>
            <w:r w:rsidRPr="00DE6D20">
              <w:rPr>
                <w:rFonts w:eastAsiaTheme="minorEastAsia"/>
                <w:b/>
                <w:lang w:eastAsia="zh-CN"/>
              </w:rPr>
              <w:t xml:space="preserve"> TX and RX switching.</w:t>
            </w:r>
          </w:p>
          <w:p w14:paraId="60A01BF4"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2: The guard period should both cover the transient period and the TTA.</w:t>
            </w:r>
          </w:p>
          <w:p w14:paraId="795D5054"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3: For SCS as 15kHz and 30kHz the guard period is long enough, however, for SCS as 60kHz, 2 symbols might be </w:t>
            </w:r>
            <w:proofErr w:type="gramStart"/>
            <w:r w:rsidRPr="00DE6D20">
              <w:rPr>
                <w:rFonts w:eastAsiaTheme="minorEastAsia"/>
                <w:b/>
                <w:lang w:eastAsia="zh-CN"/>
              </w:rPr>
              <w:t>needed .</w:t>
            </w:r>
            <w:proofErr w:type="gramEnd"/>
          </w:p>
          <w:p w14:paraId="0BDFADEA"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4: Currently RRM session is considering decreasing the </w:t>
            </w:r>
            <w:proofErr w:type="spellStart"/>
            <w:r w:rsidRPr="00DE6D20">
              <w:rPr>
                <w:rFonts w:eastAsiaTheme="minorEastAsia"/>
                <w:b/>
                <w:lang w:eastAsia="zh-CN"/>
              </w:rPr>
              <w:t>NTA_offset</w:t>
            </w:r>
            <w:proofErr w:type="spellEnd"/>
            <w:r w:rsidRPr="00DE6D20">
              <w:rPr>
                <w:rFonts w:eastAsiaTheme="minorEastAsia"/>
                <w:b/>
                <w:lang w:eastAsia="zh-CN"/>
              </w:rPr>
              <w:t xml:space="preserve"> to keep the guard period unchanged as one symbol.</w:t>
            </w:r>
          </w:p>
          <w:p w14:paraId="1F1FA62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5: For case 2 as </w:t>
            </w:r>
            <w:proofErr w:type="spellStart"/>
            <w:r w:rsidRPr="00DE6D20">
              <w:rPr>
                <w:rFonts w:eastAsiaTheme="minorEastAsia"/>
                <w:b/>
                <w:lang w:eastAsia="zh-CN"/>
              </w:rPr>
              <w:t>sidelink</w:t>
            </w:r>
            <w:proofErr w:type="spellEnd"/>
            <w:r w:rsidRPr="00DE6D20">
              <w:rPr>
                <w:rFonts w:eastAsiaTheme="minorEastAsia"/>
                <w:b/>
                <w:lang w:eastAsia="zh-CN"/>
              </w:rPr>
              <w:t xml:space="preserve"> aligned to UL, the guard period is long enough to cover the transient period.</w:t>
            </w:r>
          </w:p>
          <w:p w14:paraId="4D5397F8" w14:textId="39E63056" w:rsidR="00DE6D20" w:rsidRPr="00DE6D20" w:rsidRDefault="00DE6D20" w:rsidP="00DE6D20">
            <w:pPr>
              <w:spacing w:before="120" w:after="120"/>
              <w:rPr>
                <w:rFonts w:eastAsiaTheme="minorEastAsia"/>
                <w:b/>
                <w:lang w:eastAsia="zh-CN"/>
              </w:rPr>
            </w:pPr>
            <w:r w:rsidRPr="00DE6D20">
              <w:rPr>
                <w:rFonts w:eastAsiaTheme="minorEastAsia"/>
                <w:b/>
                <w:lang w:eastAsia="zh-CN"/>
              </w:rPr>
              <w:t>Proposal 1: Wait for the RRM session discussion as well as the RAN1 reply LS to finalize the guard period discussion.</w:t>
            </w:r>
          </w:p>
        </w:tc>
      </w:tr>
      <w:tr w:rsidR="00A96508" w14:paraId="3BBFFBF6" w14:textId="77777777" w:rsidTr="00637D66">
        <w:trPr>
          <w:trHeight w:val="468"/>
        </w:trPr>
        <w:tc>
          <w:tcPr>
            <w:tcW w:w="1648" w:type="dxa"/>
          </w:tcPr>
          <w:p w14:paraId="53348903" w14:textId="798A2431" w:rsidR="00A96508" w:rsidRPr="00DE5871" w:rsidRDefault="00A96508" w:rsidP="0089636D">
            <w:pPr>
              <w:spacing w:before="120" w:after="120"/>
            </w:pPr>
            <w:r w:rsidRPr="00E96B6B">
              <w:t>R4-2114338</w:t>
            </w:r>
          </w:p>
        </w:tc>
        <w:tc>
          <w:tcPr>
            <w:tcW w:w="1437" w:type="dxa"/>
          </w:tcPr>
          <w:p w14:paraId="21791694" w14:textId="48E1F027" w:rsidR="00A96508" w:rsidRPr="00626D99" w:rsidRDefault="00A96508" w:rsidP="00626D99">
            <w:pPr>
              <w:spacing w:before="120" w:after="120"/>
              <w:rPr>
                <w:rFonts w:ascii="Arial" w:eastAsiaTheme="minorEastAsia" w:hAnsi="Arial" w:cs="Arial"/>
                <w:sz w:val="16"/>
                <w:szCs w:val="16"/>
                <w:lang w:eastAsia="zh-CN"/>
              </w:rPr>
            </w:pPr>
            <w:r w:rsidRPr="00CA4C46">
              <w:t>Ericsson</w:t>
            </w:r>
          </w:p>
        </w:tc>
        <w:tc>
          <w:tcPr>
            <w:tcW w:w="6772" w:type="dxa"/>
          </w:tcPr>
          <w:p w14:paraId="4576799D" w14:textId="77777777" w:rsidR="00A96508" w:rsidRDefault="005500BB" w:rsidP="00716847">
            <w:pPr>
              <w:spacing w:before="120" w:after="120"/>
              <w:rPr>
                <w:rFonts w:eastAsiaTheme="minorEastAsia"/>
                <w:lang w:eastAsia="zh-CN"/>
              </w:rPr>
            </w:pPr>
            <w:r>
              <w:rPr>
                <w:rFonts w:eastAsiaTheme="minorEastAsia" w:hint="eastAsia"/>
                <w:lang w:eastAsia="zh-CN"/>
              </w:rPr>
              <w:t xml:space="preserve">Title: </w:t>
            </w:r>
            <w:r w:rsidR="00A96508" w:rsidRPr="00E96B6B">
              <w:t>FDM operation for partially used SL operation in licensed band</w:t>
            </w:r>
          </w:p>
          <w:p w14:paraId="75483E1C" w14:textId="4CBA5ACD"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Proposal-1: Confirm that no in-device coexisting study means that it is not allowed the con-current reception of SL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for both adjacent and non-adjacent carrier cases in TDD band.</w:t>
            </w:r>
          </w:p>
          <w:p w14:paraId="6F83A3FE"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Observation-1: To allow the con-current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the TDD and FDD band has the same issue where the 79 dB isolation will be needed between SL receiving signal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signal.</w:t>
            </w:r>
          </w:p>
          <w:p w14:paraId="28372FC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Observation-2: RAN4 need to study how to achieve the isolation if con-</w:t>
            </w:r>
            <w:r w:rsidRPr="00DE6D20">
              <w:rPr>
                <w:rFonts w:eastAsiaTheme="minorEastAsia"/>
                <w:b/>
                <w:lang w:eastAsia="zh-CN"/>
              </w:rPr>
              <w:lastRenderedPageBreak/>
              <w:t xml:space="preserve">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is allowed in general.</w:t>
            </w:r>
          </w:p>
          <w:p w14:paraId="3D63E11D" w14:textId="6858F9E2"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Proposal-2: As the FDD band and TDD band has the same coexisting issue for con-current SL reception and </w:t>
            </w:r>
            <w:proofErr w:type="spellStart"/>
            <w:r w:rsidRPr="00DE6D20">
              <w:rPr>
                <w:rFonts w:eastAsiaTheme="minorEastAsia"/>
                <w:b/>
                <w:lang w:eastAsia="zh-CN"/>
              </w:rPr>
              <w:t>Uu</w:t>
            </w:r>
            <w:proofErr w:type="spellEnd"/>
            <w:r w:rsidRPr="00DE6D20">
              <w:rPr>
                <w:rFonts w:eastAsiaTheme="minorEastAsia"/>
                <w:b/>
                <w:lang w:eastAsia="zh-CN"/>
              </w:rPr>
              <w:t xml:space="preserve"> transmission, the same decision should be applied to both TDD and FDD band.</w:t>
            </w:r>
          </w:p>
        </w:tc>
      </w:tr>
      <w:tr w:rsidR="00A96508" w14:paraId="3F16F496" w14:textId="77777777" w:rsidTr="00637D66">
        <w:trPr>
          <w:trHeight w:val="468"/>
        </w:trPr>
        <w:tc>
          <w:tcPr>
            <w:tcW w:w="1648" w:type="dxa"/>
          </w:tcPr>
          <w:p w14:paraId="3242B1A3" w14:textId="3E45E032" w:rsidR="00A96508" w:rsidRPr="00E1622C" w:rsidRDefault="00A96508" w:rsidP="0089636D">
            <w:pPr>
              <w:spacing w:before="120" w:after="120"/>
            </w:pPr>
            <w:r w:rsidRPr="00E96B6B">
              <w:lastRenderedPageBreak/>
              <w:t>R4-2111943</w:t>
            </w:r>
          </w:p>
        </w:tc>
        <w:tc>
          <w:tcPr>
            <w:tcW w:w="1437" w:type="dxa"/>
          </w:tcPr>
          <w:p w14:paraId="43A57569" w14:textId="1EC6EAA0" w:rsidR="00A96508" w:rsidRPr="00B7044D" w:rsidRDefault="00A96508" w:rsidP="00626D99">
            <w:pPr>
              <w:spacing w:before="120" w:after="120"/>
              <w:rPr>
                <w:rFonts w:eastAsiaTheme="minorEastAsia"/>
                <w:lang w:eastAsia="zh-CN"/>
              </w:rPr>
            </w:pPr>
            <w:r w:rsidRPr="00CA4C46">
              <w:t>CATT</w:t>
            </w:r>
          </w:p>
        </w:tc>
        <w:tc>
          <w:tcPr>
            <w:tcW w:w="6772" w:type="dxa"/>
          </w:tcPr>
          <w:p w14:paraId="3D9603A7" w14:textId="4A87776F" w:rsidR="00A96508" w:rsidRPr="00B7044D"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TP on intra-band V2X operation</w:t>
            </w:r>
          </w:p>
        </w:tc>
      </w:tr>
      <w:tr w:rsidR="00A96508" w14:paraId="720B8D61" w14:textId="77777777" w:rsidTr="00637D66">
        <w:trPr>
          <w:trHeight w:val="468"/>
        </w:trPr>
        <w:tc>
          <w:tcPr>
            <w:tcW w:w="1648" w:type="dxa"/>
          </w:tcPr>
          <w:p w14:paraId="0890D55D" w14:textId="336FE09A" w:rsidR="00A96508" w:rsidRPr="00E1622C" w:rsidRDefault="00876D3D" w:rsidP="0089636D">
            <w:pPr>
              <w:spacing w:before="120" w:after="120"/>
            </w:pPr>
            <w:r>
              <w:rPr>
                <w:rFonts w:eastAsiaTheme="minorEastAsia" w:hint="eastAsia"/>
                <w:lang w:eastAsia="zh-CN"/>
              </w:rPr>
              <w:t>Rev_</w:t>
            </w:r>
            <w:r w:rsidR="00A96508" w:rsidRPr="00E96B6B">
              <w:t>R4-2112605</w:t>
            </w:r>
          </w:p>
        </w:tc>
        <w:tc>
          <w:tcPr>
            <w:tcW w:w="1437" w:type="dxa"/>
          </w:tcPr>
          <w:p w14:paraId="3755FB6C" w14:textId="5023C986" w:rsidR="00A96508" w:rsidRPr="00B7044D" w:rsidRDefault="00A96508" w:rsidP="00626D99">
            <w:pPr>
              <w:spacing w:before="120" w:after="120"/>
              <w:rPr>
                <w:rFonts w:eastAsiaTheme="minorEastAsia"/>
                <w:lang w:eastAsia="zh-CN"/>
              </w:rPr>
            </w:pPr>
            <w:r w:rsidRPr="00CA4C46">
              <w:t>Xiaomi</w:t>
            </w:r>
          </w:p>
        </w:tc>
        <w:tc>
          <w:tcPr>
            <w:tcW w:w="6772" w:type="dxa"/>
          </w:tcPr>
          <w:p w14:paraId="38773542" w14:textId="77777777" w:rsidR="00A96508"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Further discussion on TDM intra-band concurrent operation</w:t>
            </w:r>
          </w:p>
          <w:p w14:paraId="37AA61EC" w14:textId="3DC2A6E0"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1: The overlap of UL and SL occurs during SL to UL switching and for UL to SL switching there is no interference.</w:t>
            </w:r>
          </w:p>
          <w:p w14:paraId="1E7B6631"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2: The new method as figure 3 do not need to change the guard period design and with less spec effort.</w:t>
            </w:r>
          </w:p>
          <w:p w14:paraId="7F0C15E7"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3: Similar scheduling restriction is needed.</w:t>
            </w:r>
          </w:p>
          <w:p w14:paraId="0DB1304A"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4: The switching period should be defined by RF session and can be informed to RRM session for their discussion of scheduling restriction.</w:t>
            </w:r>
          </w:p>
          <w:p w14:paraId="6196339D"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Observation 5: Even without the timing advance issue, the switching period still need to be discussed.</w:t>
            </w:r>
          </w:p>
          <w:p w14:paraId="5A46F8BB"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6: 150us switching period can be used as starting point for NR and NR </w:t>
            </w:r>
            <w:proofErr w:type="spellStart"/>
            <w:r w:rsidRPr="00DE6D20">
              <w:rPr>
                <w:rFonts w:eastAsiaTheme="minorEastAsia"/>
                <w:b/>
                <w:lang w:eastAsia="zh-CN"/>
              </w:rPr>
              <w:t>sidelink</w:t>
            </w:r>
            <w:proofErr w:type="spellEnd"/>
            <w:r w:rsidRPr="00DE6D20">
              <w:rPr>
                <w:rFonts w:eastAsiaTheme="minorEastAsia"/>
                <w:b/>
                <w:lang w:eastAsia="zh-CN"/>
              </w:rPr>
              <w:t xml:space="preserve"> switching for intra-band concurrent operation in TDD band.</w:t>
            </w:r>
          </w:p>
          <w:p w14:paraId="6FC110F2" w14:textId="77777777" w:rsidR="00DE6D20" w:rsidRPr="00DE6D20" w:rsidRDefault="00DE6D20" w:rsidP="00DE6D20">
            <w:pPr>
              <w:spacing w:before="120" w:after="120"/>
              <w:rPr>
                <w:rFonts w:eastAsiaTheme="minorEastAsia"/>
                <w:b/>
                <w:lang w:eastAsia="zh-CN"/>
              </w:rPr>
            </w:pPr>
            <w:r w:rsidRPr="00DE6D20">
              <w:rPr>
                <w:rFonts w:eastAsiaTheme="minorEastAsia"/>
                <w:b/>
                <w:lang w:eastAsia="zh-CN"/>
              </w:rPr>
              <w:t xml:space="preserve">Observation 7: Considering the timing advance, placing the switching time at the NR </w:t>
            </w:r>
            <w:proofErr w:type="spellStart"/>
            <w:r w:rsidRPr="00DE6D20">
              <w:rPr>
                <w:rFonts w:eastAsiaTheme="minorEastAsia"/>
                <w:b/>
                <w:lang w:eastAsia="zh-CN"/>
              </w:rPr>
              <w:t>sidelink</w:t>
            </w:r>
            <w:proofErr w:type="spellEnd"/>
            <w:r w:rsidRPr="00DE6D20">
              <w:rPr>
                <w:rFonts w:eastAsiaTheme="minorEastAsia"/>
                <w:b/>
                <w:lang w:eastAsia="zh-CN"/>
              </w:rPr>
              <w:t xml:space="preserve"> slot can fully use the guard period to save system overhead.</w:t>
            </w:r>
          </w:p>
          <w:p w14:paraId="789B1F45" w14:textId="1F69ED55" w:rsidR="00DE6D20" w:rsidRPr="00DE6D20" w:rsidRDefault="00DE6D20" w:rsidP="00DE6D20">
            <w:pPr>
              <w:spacing w:before="120" w:after="120"/>
              <w:rPr>
                <w:rFonts w:eastAsiaTheme="minorEastAsia"/>
                <w:lang w:eastAsia="zh-CN"/>
              </w:rPr>
            </w:pPr>
            <w:r w:rsidRPr="00DE6D20">
              <w:rPr>
                <w:rFonts w:eastAsiaTheme="minorEastAsia"/>
                <w:b/>
                <w:lang w:eastAsia="zh-CN"/>
              </w:rPr>
              <w:t>Proposal: Propose the switching time as figure 3 shown as keep the guard period design unchanged and place the switching time at NR SL slot when switching from NR SL to NR slot.</w:t>
            </w:r>
          </w:p>
        </w:tc>
      </w:tr>
      <w:tr w:rsidR="00A96508" w14:paraId="49D7DEA0" w14:textId="77777777" w:rsidTr="00637D66">
        <w:trPr>
          <w:trHeight w:val="468"/>
        </w:trPr>
        <w:tc>
          <w:tcPr>
            <w:tcW w:w="1648" w:type="dxa"/>
          </w:tcPr>
          <w:p w14:paraId="54E480F8" w14:textId="5562C4E4" w:rsidR="00A96508" w:rsidRPr="00E1622C" w:rsidRDefault="00A96508" w:rsidP="0089636D">
            <w:pPr>
              <w:spacing w:before="120" w:after="120"/>
            </w:pPr>
            <w:r w:rsidRPr="00E96B6B">
              <w:t>R4-2114506</w:t>
            </w:r>
          </w:p>
        </w:tc>
        <w:tc>
          <w:tcPr>
            <w:tcW w:w="1437" w:type="dxa"/>
          </w:tcPr>
          <w:p w14:paraId="5D349191" w14:textId="07F70BE0" w:rsidR="00A96508" w:rsidRPr="00B7044D" w:rsidRDefault="00A96508" w:rsidP="00626D99">
            <w:pPr>
              <w:spacing w:before="120" w:after="120"/>
              <w:rPr>
                <w:rFonts w:eastAsiaTheme="minorEastAsia"/>
                <w:lang w:eastAsia="zh-CN"/>
              </w:rPr>
            </w:pPr>
            <w:r w:rsidRPr="00CA4C46">
              <w:t xml:space="preserve">Huawei, </w:t>
            </w:r>
            <w:proofErr w:type="spellStart"/>
            <w:r w:rsidRPr="00CA4C46">
              <w:t>HiSilicon</w:t>
            </w:r>
            <w:proofErr w:type="spellEnd"/>
          </w:p>
        </w:tc>
        <w:tc>
          <w:tcPr>
            <w:tcW w:w="6772" w:type="dxa"/>
          </w:tcPr>
          <w:p w14:paraId="13BD7258" w14:textId="77777777" w:rsidR="00A96508" w:rsidRDefault="005500BB" w:rsidP="00B7044D">
            <w:pPr>
              <w:spacing w:before="120" w:after="120"/>
              <w:rPr>
                <w:rFonts w:eastAsiaTheme="minorEastAsia"/>
                <w:lang w:eastAsia="zh-CN"/>
              </w:rPr>
            </w:pPr>
            <w:r>
              <w:rPr>
                <w:rFonts w:eastAsiaTheme="minorEastAsia" w:hint="eastAsia"/>
                <w:lang w:eastAsia="zh-CN"/>
              </w:rPr>
              <w:t xml:space="preserve">Title: </w:t>
            </w:r>
            <w:r w:rsidR="00A96508" w:rsidRPr="00E96B6B">
              <w:t>On TDM operation for NR SL</w:t>
            </w:r>
          </w:p>
          <w:p w14:paraId="268A7B52" w14:textId="5CA0CA9B" w:rsidR="00876D3D" w:rsidRPr="00876D3D" w:rsidRDefault="00876D3D" w:rsidP="00876D3D">
            <w:pPr>
              <w:spacing w:before="120" w:after="120"/>
              <w:rPr>
                <w:rFonts w:eastAsiaTheme="minorEastAsia"/>
                <w:b/>
                <w:lang w:eastAsia="zh-CN"/>
              </w:rPr>
            </w:pPr>
            <w:r w:rsidRPr="00876D3D">
              <w:rPr>
                <w:rFonts w:eastAsiaTheme="minorEastAsia"/>
                <w:b/>
                <w:lang w:eastAsia="zh-CN"/>
              </w:rPr>
              <w:t xml:space="preserve">Observation 1: The switching time discussed in Rel-16 is for cases of different carriers between LTE SL and NR SL, which is not appropriate Rel-17 for switching case in same carrier for </w:t>
            </w:r>
            <w:proofErr w:type="spellStart"/>
            <w:r w:rsidRPr="00876D3D">
              <w:rPr>
                <w:rFonts w:eastAsiaTheme="minorEastAsia"/>
                <w:b/>
                <w:lang w:eastAsia="zh-CN"/>
              </w:rPr>
              <w:t>Uu</w:t>
            </w:r>
            <w:proofErr w:type="spellEnd"/>
            <w:r w:rsidRPr="00876D3D">
              <w:rPr>
                <w:rFonts w:eastAsiaTheme="minorEastAsia"/>
                <w:b/>
                <w:lang w:eastAsia="zh-CN"/>
              </w:rPr>
              <w:t xml:space="preserve"> and SL</w:t>
            </w:r>
          </w:p>
          <w:p w14:paraId="29A9BF7C" w14:textId="77777777" w:rsidR="00876D3D" w:rsidRPr="00876D3D" w:rsidRDefault="00876D3D" w:rsidP="00876D3D">
            <w:pPr>
              <w:spacing w:before="120" w:after="120"/>
              <w:rPr>
                <w:rFonts w:eastAsiaTheme="minorEastAsia"/>
                <w:b/>
                <w:lang w:eastAsia="zh-CN"/>
              </w:rPr>
            </w:pPr>
            <w:r w:rsidRPr="00876D3D">
              <w:rPr>
                <w:rFonts w:eastAsiaTheme="minorEastAsia"/>
                <w:b/>
                <w:lang w:eastAsia="zh-CN"/>
              </w:rPr>
              <w:t>Proposal 1: It is proposed to consider switching time separately for cases of same carrier and different carriers</w:t>
            </w:r>
          </w:p>
          <w:p w14:paraId="7023CD33" w14:textId="77777777" w:rsidR="00876D3D" w:rsidRPr="00876D3D" w:rsidRDefault="00876D3D" w:rsidP="00876D3D">
            <w:pPr>
              <w:spacing w:before="120" w:after="120"/>
              <w:rPr>
                <w:rFonts w:eastAsiaTheme="minorEastAsia"/>
                <w:b/>
                <w:lang w:eastAsia="zh-CN"/>
              </w:rPr>
            </w:pPr>
            <w:r w:rsidRPr="00876D3D">
              <w:rPr>
                <w:rFonts w:eastAsiaTheme="minorEastAsia"/>
                <w:b/>
                <w:lang w:eastAsia="zh-CN"/>
              </w:rPr>
              <w:t xml:space="preserve">Observation 2: If SL transmission timing is aligned with received DL timing, to avoid interference between </w:t>
            </w:r>
            <w:proofErr w:type="spellStart"/>
            <w:r w:rsidRPr="00876D3D">
              <w:rPr>
                <w:rFonts w:eastAsiaTheme="minorEastAsia"/>
                <w:b/>
                <w:lang w:eastAsia="zh-CN"/>
              </w:rPr>
              <w:t>Uu</w:t>
            </w:r>
            <w:proofErr w:type="spellEnd"/>
            <w:r w:rsidRPr="00876D3D">
              <w:rPr>
                <w:rFonts w:eastAsiaTheme="minorEastAsia"/>
                <w:b/>
                <w:lang w:eastAsia="zh-CN"/>
              </w:rPr>
              <w:t xml:space="preserve"> and SL, guard period should be considered</w:t>
            </w:r>
          </w:p>
          <w:p w14:paraId="44C161F5" w14:textId="25C39E68" w:rsidR="00876D3D" w:rsidRPr="00876D3D" w:rsidRDefault="00876D3D" w:rsidP="00876D3D">
            <w:pPr>
              <w:spacing w:before="120" w:after="120"/>
              <w:rPr>
                <w:rFonts w:eastAsiaTheme="minorEastAsia"/>
                <w:lang w:eastAsia="zh-CN"/>
              </w:rPr>
            </w:pPr>
            <w:r w:rsidRPr="00876D3D">
              <w:rPr>
                <w:rFonts w:eastAsiaTheme="minorEastAsia"/>
                <w:b/>
                <w:lang w:eastAsia="zh-CN"/>
              </w:rPr>
              <w:t>Proposal 2: It is proposed to wait for the response from RAN1 on SL timing alignment issue to decide whether guard period should be considered</w:t>
            </w:r>
          </w:p>
        </w:tc>
      </w:tr>
      <w:tr w:rsidR="00F7025D" w14:paraId="0DC8924F" w14:textId="77777777" w:rsidTr="00637D66">
        <w:trPr>
          <w:trHeight w:val="468"/>
        </w:trPr>
        <w:tc>
          <w:tcPr>
            <w:tcW w:w="1648" w:type="dxa"/>
          </w:tcPr>
          <w:p w14:paraId="483247B5" w14:textId="518E7988" w:rsidR="00F7025D" w:rsidRPr="00E96B6B" w:rsidRDefault="00F7025D" w:rsidP="0089636D">
            <w:pPr>
              <w:spacing w:before="120" w:after="120"/>
            </w:pPr>
            <w:r w:rsidRPr="002C13A1">
              <w:t>R4-2111945</w:t>
            </w:r>
          </w:p>
        </w:tc>
        <w:tc>
          <w:tcPr>
            <w:tcW w:w="1437" w:type="dxa"/>
          </w:tcPr>
          <w:p w14:paraId="4BF5B575" w14:textId="116862FB" w:rsidR="00F7025D" w:rsidRPr="00F7025D" w:rsidRDefault="00F7025D" w:rsidP="00626D99">
            <w:pPr>
              <w:spacing w:before="120" w:after="120"/>
              <w:rPr>
                <w:rFonts w:eastAsiaTheme="minorEastAsia"/>
                <w:lang w:eastAsia="zh-CN"/>
              </w:rPr>
            </w:pPr>
            <w:r>
              <w:rPr>
                <w:rFonts w:eastAsiaTheme="minorEastAsia" w:hint="eastAsia"/>
                <w:lang w:eastAsia="zh-CN"/>
              </w:rPr>
              <w:t>CATT</w:t>
            </w:r>
          </w:p>
        </w:tc>
        <w:tc>
          <w:tcPr>
            <w:tcW w:w="6772" w:type="dxa"/>
          </w:tcPr>
          <w:p w14:paraId="27622E3F" w14:textId="0FAC7B0E" w:rsidR="00F7025D" w:rsidRPr="00F7025D" w:rsidRDefault="00F7025D" w:rsidP="00F7025D">
            <w:pPr>
              <w:spacing w:before="120" w:after="120"/>
              <w:rPr>
                <w:rFonts w:eastAsiaTheme="minorEastAsia"/>
                <w:lang w:eastAsia="zh-CN"/>
              </w:rPr>
            </w:pPr>
            <w:r>
              <w:rPr>
                <w:rFonts w:eastAsiaTheme="minorEastAsia" w:hint="eastAsia"/>
                <w:lang w:eastAsia="zh-CN"/>
              </w:rPr>
              <w:t xml:space="preserve">Title: </w:t>
            </w:r>
            <w:r w:rsidRPr="002C13A1">
              <w:t xml:space="preserve">On time mask for </w:t>
            </w:r>
            <w:proofErr w:type="spellStart"/>
            <w:r w:rsidRPr="002C13A1">
              <w:t>Uu</w:t>
            </w:r>
            <w:proofErr w:type="spellEnd"/>
            <w:r w:rsidRPr="002C13A1">
              <w:t xml:space="preserve"> and SL switching</w:t>
            </w:r>
          </w:p>
          <w:p w14:paraId="7AB81FF8" w14:textId="6BDCC633" w:rsidR="00F7025D" w:rsidRPr="00F7025D" w:rsidRDefault="00F7025D" w:rsidP="00F7025D">
            <w:pPr>
              <w:spacing w:before="120" w:after="120"/>
              <w:rPr>
                <w:rFonts w:eastAsiaTheme="minorEastAsia"/>
                <w:b/>
                <w:lang w:eastAsia="zh-CN"/>
              </w:rPr>
            </w:pPr>
            <w:r w:rsidRPr="00F7025D">
              <w:rPr>
                <w:rFonts w:eastAsiaTheme="minorEastAsia"/>
                <w:b/>
                <w:lang w:eastAsia="zh-CN"/>
              </w:rPr>
              <w:t xml:space="preserve">Proposal 1: To consider the time mask in Figure 1 and Figure 2 (15kHz/30kHz SCS) for SL and </w:t>
            </w:r>
            <w:proofErr w:type="spellStart"/>
            <w:r w:rsidRPr="00F7025D">
              <w:rPr>
                <w:rFonts w:eastAsiaTheme="minorEastAsia"/>
                <w:b/>
                <w:lang w:eastAsia="zh-CN"/>
              </w:rPr>
              <w:t>Uu</w:t>
            </w:r>
            <w:proofErr w:type="spellEnd"/>
            <w:r w:rsidRPr="00F7025D">
              <w:rPr>
                <w:rFonts w:eastAsiaTheme="minorEastAsia"/>
                <w:b/>
                <w:lang w:eastAsia="zh-CN"/>
              </w:rPr>
              <w:t xml:space="preserve"> switching with the same carrier.</w:t>
            </w:r>
          </w:p>
          <w:p w14:paraId="2C3F2704" w14:textId="4BDCACC4" w:rsidR="00F7025D" w:rsidRPr="00F7025D" w:rsidRDefault="00F7025D" w:rsidP="00F7025D">
            <w:pPr>
              <w:spacing w:before="120" w:after="120"/>
              <w:rPr>
                <w:rFonts w:ascii="Arial" w:eastAsiaTheme="minorEastAsia" w:hAnsi="Arial" w:cs="Arial"/>
                <w:sz w:val="16"/>
                <w:szCs w:val="16"/>
                <w:lang w:eastAsia="zh-CN"/>
              </w:rPr>
            </w:pPr>
            <w:r w:rsidRPr="00F7025D">
              <w:rPr>
                <w:rFonts w:eastAsiaTheme="minorEastAsia"/>
                <w:b/>
                <w:lang w:eastAsia="zh-CN"/>
              </w:rPr>
              <w:t xml:space="preserve">Proposal 2: To consider the time mask in Figure 3 and Figure 4 for SL and </w:t>
            </w:r>
            <w:proofErr w:type="spellStart"/>
            <w:r w:rsidRPr="00F7025D">
              <w:rPr>
                <w:rFonts w:eastAsiaTheme="minorEastAsia"/>
                <w:b/>
                <w:lang w:eastAsia="zh-CN"/>
              </w:rPr>
              <w:t>Uu</w:t>
            </w:r>
            <w:proofErr w:type="spellEnd"/>
            <w:r w:rsidRPr="00F7025D">
              <w:rPr>
                <w:rFonts w:eastAsiaTheme="minorEastAsia"/>
                <w:b/>
                <w:lang w:eastAsia="zh-CN"/>
              </w:rPr>
              <w:t xml:space="preserve"> switching with different carriers without dual PA capability.</w:t>
            </w:r>
          </w:p>
        </w:tc>
      </w:tr>
      <w:tr w:rsidR="00B63A38" w14:paraId="16B46C9F" w14:textId="77777777" w:rsidTr="00637D66">
        <w:trPr>
          <w:trHeight w:val="468"/>
        </w:trPr>
        <w:tc>
          <w:tcPr>
            <w:tcW w:w="1648" w:type="dxa"/>
          </w:tcPr>
          <w:p w14:paraId="3412E4C7" w14:textId="70FD5F87" w:rsidR="00B63A38" w:rsidRPr="002C13A1" w:rsidRDefault="00B63A38" w:rsidP="0089636D">
            <w:pPr>
              <w:spacing w:before="120" w:after="120"/>
            </w:pPr>
            <w:r w:rsidRPr="00203C78">
              <w:t>R4-2114251</w:t>
            </w:r>
          </w:p>
        </w:tc>
        <w:tc>
          <w:tcPr>
            <w:tcW w:w="1437" w:type="dxa"/>
          </w:tcPr>
          <w:p w14:paraId="53DF8227" w14:textId="19FDAA89" w:rsidR="00B63A38" w:rsidRDefault="00B63A38" w:rsidP="00626D99">
            <w:pPr>
              <w:spacing w:before="120" w:after="120"/>
              <w:rPr>
                <w:rFonts w:eastAsiaTheme="minorEastAsia"/>
                <w:lang w:eastAsia="zh-CN"/>
              </w:rPr>
            </w:pPr>
            <w:r w:rsidRPr="00203C78">
              <w:t>Qualcomm Incorporated</w:t>
            </w:r>
          </w:p>
        </w:tc>
        <w:tc>
          <w:tcPr>
            <w:tcW w:w="6772" w:type="dxa"/>
          </w:tcPr>
          <w:p w14:paraId="338415AC" w14:textId="6D404165" w:rsidR="00B63A38" w:rsidRDefault="00B63A38" w:rsidP="00F7025D">
            <w:pPr>
              <w:spacing w:before="120" w:after="120"/>
              <w:rPr>
                <w:rFonts w:eastAsiaTheme="minorEastAsia"/>
                <w:lang w:eastAsia="zh-CN"/>
              </w:rPr>
            </w:pPr>
            <w:r>
              <w:rPr>
                <w:rFonts w:eastAsiaTheme="minorEastAsia" w:hint="eastAsia"/>
                <w:lang w:eastAsia="zh-CN"/>
              </w:rPr>
              <w:t xml:space="preserve">Title: </w:t>
            </w:r>
            <w:r w:rsidRPr="00203C78">
              <w:t xml:space="preserve">Con-current reception of SL and </w:t>
            </w:r>
            <w:proofErr w:type="spellStart"/>
            <w:r w:rsidRPr="00203C78">
              <w:t>Uu</w:t>
            </w:r>
            <w:proofErr w:type="spellEnd"/>
            <w:r w:rsidRPr="00203C78">
              <w:t xml:space="preserve"> transmission in licensed band</w:t>
            </w:r>
          </w:p>
          <w:p w14:paraId="40910688" w14:textId="6A2F8A4B" w:rsidR="00B63A38" w:rsidRPr="00B63A38" w:rsidRDefault="00B63A38" w:rsidP="00F7025D">
            <w:pPr>
              <w:spacing w:before="120" w:after="120"/>
              <w:rPr>
                <w:rFonts w:eastAsiaTheme="minorEastAsia"/>
                <w:b/>
                <w:lang w:eastAsia="zh-CN"/>
              </w:rPr>
            </w:pPr>
            <w:r w:rsidRPr="00B63A38">
              <w:rPr>
                <w:rFonts w:eastAsiaTheme="minorEastAsia"/>
                <w:b/>
                <w:lang w:eastAsia="zh-CN"/>
              </w:rPr>
              <w:t>Proposal: Do not allow con-current NR UL Transmission and NR SL reception with non-adjacent carrier for FDM operation in a TDD band.</w:t>
            </w:r>
          </w:p>
        </w:tc>
      </w:tr>
    </w:tbl>
    <w:p w14:paraId="3E29E2AF" w14:textId="546D309C" w:rsidR="00484C5D" w:rsidRPr="004A7544" w:rsidRDefault="00484C5D" w:rsidP="005B4802"/>
    <w:p w14:paraId="67EA3547" w14:textId="407DC46C" w:rsidR="00484C5D" w:rsidRDefault="00837458" w:rsidP="00B831AE">
      <w:pPr>
        <w:pStyle w:val="2"/>
      </w:pPr>
      <w:r w:rsidRPr="004A7544">
        <w:rPr>
          <w:rFonts w:hint="eastAsia"/>
        </w:rPr>
        <w:lastRenderedPageBreak/>
        <w:t>Open issues</w:t>
      </w:r>
      <w:r w:rsidR="00DC2500">
        <w:t xml:space="preserve"> summary</w:t>
      </w:r>
    </w:p>
    <w:p w14:paraId="20426DBC" w14:textId="4102DFB4" w:rsidR="005B5A79" w:rsidRPr="005B5A79" w:rsidRDefault="0025017C" w:rsidP="005B5A79">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Pr="009B4CE9">
        <w:rPr>
          <w:lang w:val="en-US" w:eastAsia="zh-CN"/>
        </w:rPr>
        <w:t xml:space="preserve">regarding </w:t>
      </w:r>
      <w:r w:rsidR="0085651C">
        <w:rPr>
          <w:rFonts w:hint="eastAsia"/>
          <w:lang w:eastAsia="zh-CN"/>
        </w:rPr>
        <w:t>o</w:t>
      </w:r>
      <w:r w:rsidR="0085651C" w:rsidRPr="0085651C">
        <w:rPr>
          <w:lang w:eastAsia="zh-CN"/>
        </w:rPr>
        <w:t>perating scenarios for partially used SL operation</w:t>
      </w:r>
      <w:r w:rsidRPr="009B4CE9">
        <w:rPr>
          <w:lang w:val="en-US" w:eastAsia="zh-CN"/>
        </w:rPr>
        <w:t xml:space="preserve"> </w:t>
      </w:r>
      <w:r w:rsidR="004B602C">
        <w:rPr>
          <w:rFonts w:hint="eastAsia"/>
          <w:lang w:val="en-US" w:eastAsia="zh-CN"/>
        </w:rPr>
        <w:t>are summarized</w:t>
      </w:r>
      <w:r w:rsidR="00197525">
        <w:rPr>
          <w:rFonts w:hint="eastAsia"/>
          <w:lang w:val="en-US" w:eastAsia="zh-CN"/>
        </w:rPr>
        <w:t>.</w:t>
      </w:r>
    </w:p>
    <w:p w14:paraId="14F3BEEF" w14:textId="77777777" w:rsidR="005B5A79" w:rsidRPr="005B5A79" w:rsidRDefault="005B5A79" w:rsidP="005B5A79">
      <w:pPr>
        <w:pStyle w:val="afe"/>
        <w:numPr>
          <w:ilvl w:val="0"/>
          <w:numId w:val="4"/>
        </w:numPr>
        <w:ind w:leftChars="200" w:left="820" w:firstLineChars="0"/>
        <w:rPr>
          <w:lang w:val="en-US" w:eastAsia="zh-CN"/>
        </w:rPr>
      </w:pPr>
      <w:r w:rsidRPr="005B5A79">
        <w:rPr>
          <w:lang w:val="en-US" w:eastAsia="zh-CN"/>
        </w:rPr>
        <w:t>Sub-topic 1-</w:t>
      </w:r>
      <w:r w:rsidRPr="005B5A79">
        <w:rPr>
          <w:rFonts w:hint="eastAsia"/>
          <w:lang w:val="en-US" w:eastAsia="zh-CN"/>
        </w:rPr>
        <w:t>1</w:t>
      </w:r>
      <w:r w:rsidRPr="005B5A79">
        <w:rPr>
          <w:lang w:val="en-US" w:eastAsia="zh-CN"/>
        </w:rPr>
        <w:t xml:space="preserve">: </w:t>
      </w:r>
      <w:r w:rsidRPr="005B5A79">
        <w:rPr>
          <w:rFonts w:hint="eastAsia"/>
          <w:lang w:val="en-US" w:eastAsia="zh-CN"/>
        </w:rPr>
        <w:t>Intra-band V2X operation (TDM)</w:t>
      </w:r>
    </w:p>
    <w:p w14:paraId="65F0876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1-1: Switching time for same carrier and different carrier</w:t>
      </w:r>
    </w:p>
    <w:p w14:paraId="578662B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1-2: Switching time length</w:t>
      </w:r>
    </w:p>
    <w:p w14:paraId="5984DA98"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1-3: Switching time position</w:t>
      </w:r>
    </w:p>
    <w:p w14:paraId="58C2DF32" w14:textId="2332DB0D"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 xml:space="preserve">1-4: Time mask </w:t>
      </w:r>
      <w:r w:rsidR="0045537D">
        <w:rPr>
          <w:rFonts w:eastAsiaTheme="minorEastAsia" w:hint="eastAsia"/>
          <w:lang w:eastAsia="zh-CN"/>
        </w:rPr>
        <w:t xml:space="preserve">for </w:t>
      </w:r>
      <w:r w:rsidRPr="005B5A79">
        <w:rPr>
          <w:rFonts w:hint="eastAsia"/>
          <w:lang w:eastAsia="zh-CN"/>
        </w:rPr>
        <w:t>same carrier</w:t>
      </w:r>
    </w:p>
    <w:p w14:paraId="696CFB5B" w14:textId="710A4348" w:rsidR="005B5A79" w:rsidRDefault="005B5A79" w:rsidP="00977CD6">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1-5: Time mask for different carriers</w:t>
      </w:r>
    </w:p>
    <w:p w14:paraId="1AD41181" w14:textId="77777777" w:rsidR="005B5A79" w:rsidRPr="005B5A79" w:rsidRDefault="005B5A79" w:rsidP="005B5A79">
      <w:pPr>
        <w:pStyle w:val="afe"/>
        <w:numPr>
          <w:ilvl w:val="0"/>
          <w:numId w:val="4"/>
        </w:numPr>
        <w:ind w:leftChars="200" w:left="820" w:firstLineChars="0"/>
        <w:rPr>
          <w:lang w:val="en-US" w:eastAsia="zh-CN"/>
        </w:rPr>
      </w:pPr>
      <w:r w:rsidRPr="005B5A79">
        <w:rPr>
          <w:lang w:val="en-US" w:eastAsia="zh-CN"/>
        </w:rPr>
        <w:t>Sub-topic 1-</w:t>
      </w:r>
      <w:r w:rsidRPr="005B5A79">
        <w:rPr>
          <w:rFonts w:hint="eastAsia"/>
          <w:lang w:val="en-US" w:eastAsia="zh-CN"/>
        </w:rPr>
        <w:t>2</w:t>
      </w:r>
      <w:r w:rsidRPr="005B5A79">
        <w:rPr>
          <w:lang w:val="en-US" w:eastAsia="zh-CN"/>
        </w:rPr>
        <w:t xml:space="preserve">: </w:t>
      </w:r>
      <w:r w:rsidRPr="005B5A79">
        <w:rPr>
          <w:rFonts w:hint="eastAsia"/>
          <w:lang w:val="en-US" w:eastAsia="zh-CN"/>
        </w:rPr>
        <w:t>Intra-band V2X con-current operation (FDM)</w:t>
      </w:r>
    </w:p>
    <w:p w14:paraId="54B04F30"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2-1: In-device coexistence</w:t>
      </w:r>
    </w:p>
    <w:p w14:paraId="0ADACFAA"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2-2: Non-</w:t>
      </w:r>
      <w:r w:rsidRPr="005B5A79">
        <w:rPr>
          <w:lang w:eastAsia="zh-CN"/>
        </w:rPr>
        <w:t>adjacent carrier</w:t>
      </w:r>
      <w:r w:rsidRPr="005B5A79">
        <w:rPr>
          <w:rFonts w:hint="eastAsia"/>
          <w:lang w:eastAsia="zh-CN"/>
        </w:rPr>
        <w:t xml:space="preserve"> in </w:t>
      </w:r>
      <w:r w:rsidRPr="005B5A79">
        <w:rPr>
          <w:lang w:eastAsia="zh-CN"/>
        </w:rPr>
        <w:t>TDD band</w:t>
      </w:r>
    </w:p>
    <w:p w14:paraId="075D5D77"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2-3</w:t>
      </w:r>
      <w:r w:rsidRPr="005B5A79">
        <w:rPr>
          <w:lang w:eastAsia="zh-CN"/>
        </w:rPr>
        <w:t xml:space="preserve">: </w:t>
      </w:r>
      <w:r w:rsidRPr="005B5A79">
        <w:rPr>
          <w:rFonts w:hint="eastAsia"/>
          <w:lang w:eastAsia="zh-CN"/>
        </w:rPr>
        <w:t xml:space="preserve">Whether to consider intra-band V2X con-current operation in FDD band </w:t>
      </w:r>
    </w:p>
    <w:p w14:paraId="23D75441"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2-4</w:t>
      </w:r>
      <w:r w:rsidRPr="005B5A79">
        <w:rPr>
          <w:lang w:eastAsia="zh-CN"/>
        </w:rPr>
        <w:t xml:space="preserve">: </w:t>
      </w:r>
      <w:r w:rsidRPr="005B5A79">
        <w:rPr>
          <w:rFonts w:hint="eastAsia"/>
          <w:lang w:eastAsia="zh-CN"/>
        </w:rPr>
        <w:t>Intra-band V2X con-current operation in FDD band</w:t>
      </w:r>
    </w:p>
    <w:p w14:paraId="16C81A08" w14:textId="77777777" w:rsidR="005B5A79" w:rsidRPr="005B5A79" w:rsidRDefault="005B5A79" w:rsidP="005B5A79">
      <w:pPr>
        <w:pStyle w:val="afe"/>
        <w:numPr>
          <w:ilvl w:val="0"/>
          <w:numId w:val="5"/>
        </w:numPr>
        <w:ind w:leftChars="342" w:left="1104" w:firstLineChars="0"/>
        <w:rPr>
          <w:lang w:eastAsia="zh-CN"/>
        </w:rPr>
      </w:pPr>
      <w:r w:rsidRPr="005B5A79">
        <w:rPr>
          <w:lang w:eastAsia="zh-CN"/>
        </w:rPr>
        <w:t>Issue 1-</w:t>
      </w:r>
      <w:r w:rsidRPr="005B5A79">
        <w:rPr>
          <w:rFonts w:hint="eastAsia"/>
          <w:lang w:eastAsia="zh-CN"/>
        </w:rPr>
        <w:t>2-5</w:t>
      </w:r>
      <w:r w:rsidRPr="005B5A79">
        <w:rPr>
          <w:lang w:eastAsia="zh-CN"/>
        </w:rPr>
        <w:t xml:space="preserve">: </w:t>
      </w:r>
      <w:r w:rsidRPr="005B5A79">
        <w:rPr>
          <w:rFonts w:hint="eastAsia"/>
          <w:lang w:eastAsia="zh-CN"/>
        </w:rPr>
        <w:t xml:space="preserve">Whether to send LS to RAN1 </w:t>
      </w:r>
      <w:r w:rsidRPr="005B5A79">
        <w:rPr>
          <w:lang w:eastAsia="zh-CN"/>
        </w:rPr>
        <w:t>to indicate RAN4 agreements w.r.t contiguous and non-contiguous V2X con-current operation within a licensed TDD band.</w:t>
      </w:r>
    </w:p>
    <w:p w14:paraId="579F718D" w14:textId="77777777" w:rsidR="005B5A79" w:rsidRPr="005B5A79" w:rsidRDefault="005B5A79" w:rsidP="00977CD6">
      <w:pPr>
        <w:rPr>
          <w:lang w:eastAsia="zh-CN"/>
        </w:rPr>
      </w:pPr>
    </w:p>
    <w:p w14:paraId="26666EB0" w14:textId="2140536D" w:rsidR="00876D3D" w:rsidRPr="00C64D24" w:rsidRDefault="00876D3D" w:rsidP="00876D3D">
      <w:pPr>
        <w:pStyle w:val="3"/>
        <w:rPr>
          <w:sz w:val="24"/>
          <w:szCs w:val="16"/>
          <w:lang w:val="en-US"/>
        </w:rPr>
      </w:pPr>
      <w:r w:rsidRPr="00052694">
        <w:rPr>
          <w:sz w:val="24"/>
          <w:szCs w:val="16"/>
          <w:lang w:val="en-US"/>
        </w:rPr>
        <w:t>Sub-topic 1-</w:t>
      </w:r>
      <w:r w:rsidR="008C3F64">
        <w:rPr>
          <w:rFonts w:hint="eastAsia"/>
          <w:sz w:val="24"/>
          <w:szCs w:val="16"/>
          <w:lang w:val="en-US"/>
        </w:rPr>
        <w:t>1</w:t>
      </w:r>
      <w:r w:rsidRPr="00052694">
        <w:rPr>
          <w:sz w:val="24"/>
          <w:szCs w:val="16"/>
          <w:lang w:val="en-US"/>
        </w:rPr>
        <w:t xml:space="preserve">: </w:t>
      </w:r>
      <w:r>
        <w:rPr>
          <w:rFonts w:hint="eastAsia"/>
          <w:sz w:val="24"/>
          <w:szCs w:val="16"/>
          <w:lang w:val="en-US"/>
        </w:rPr>
        <w:t>Intra-band V2X operation (TDM)</w:t>
      </w:r>
    </w:p>
    <w:p w14:paraId="42B123A3" w14:textId="4E09E8EA" w:rsidR="00876D3D" w:rsidRPr="00750A9A" w:rsidRDefault="00876D3D" w:rsidP="00876D3D">
      <w:pPr>
        <w:rPr>
          <w:b/>
          <w:u w:val="single"/>
          <w:lang w:eastAsia="zh-CN"/>
        </w:rPr>
      </w:pPr>
      <w:r w:rsidRPr="00750A9A">
        <w:rPr>
          <w:b/>
          <w:u w:val="single"/>
          <w:lang w:eastAsia="ko-KR"/>
        </w:rPr>
        <w:t>Issue 1-</w:t>
      </w:r>
      <w:r w:rsidR="008C3F64">
        <w:rPr>
          <w:rFonts w:hint="eastAsia"/>
          <w:b/>
          <w:u w:val="single"/>
          <w:lang w:eastAsia="zh-CN"/>
        </w:rPr>
        <w:t>1</w:t>
      </w:r>
      <w:r w:rsidRPr="00750A9A">
        <w:rPr>
          <w:rFonts w:hint="eastAsia"/>
          <w:b/>
          <w:u w:val="single"/>
          <w:lang w:eastAsia="zh-CN"/>
        </w:rPr>
        <w:t xml:space="preserve">-1: </w:t>
      </w:r>
      <w:r w:rsidR="008C3F64">
        <w:rPr>
          <w:rFonts w:eastAsiaTheme="minorEastAsia" w:hint="eastAsia"/>
          <w:b/>
          <w:u w:val="single"/>
          <w:lang w:eastAsia="zh-CN"/>
        </w:rPr>
        <w:t>Switching time for same carrier and different carrier</w:t>
      </w:r>
    </w:p>
    <w:p w14:paraId="20B10BEB"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650944B" w14:textId="414A470C" w:rsidR="00B05E00" w:rsidRPr="00B05E00" w:rsidRDefault="00876D3D" w:rsidP="00B05E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00B05E00">
        <w:rPr>
          <w:rFonts w:eastAsia="宋体" w:hint="eastAsia"/>
          <w:szCs w:val="24"/>
          <w:lang w:eastAsia="zh-CN"/>
        </w:rPr>
        <w:t xml:space="preserve"> T</w:t>
      </w:r>
      <w:r w:rsidR="00B05E00" w:rsidRPr="00B05E00">
        <w:rPr>
          <w:rFonts w:eastAsia="宋体"/>
          <w:szCs w:val="24"/>
          <w:lang w:eastAsia="zh-CN"/>
        </w:rPr>
        <w:t>o consider switching time separately for cases of same carrier and different carriers</w:t>
      </w:r>
      <w:r w:rsidR="002E0FB5">
        <w:rPr>
          <w:rFonts w:eastAsia="宋体" w:hint="eastAsia"/>
          <w:szCs w:val="24"/>
          <w:lang w:eastAsia="zh-CN"/>
        </w:rPr>
        <w:t>.</w:t>
      </w:r>
    </w:p>
    <w:p w14:paraId="2FB0E1A4" w14:textId="77777777" w:rsidR="00876D3D" w:rsidRPr="00BE3246"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FCD1763" w14:textId="0A52471C" w:rsidR="00876D3D" w:rsidRDefault="002E0FB5"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6A06FD64" w14:textId="77777777" w:rsidR="00876D3D" w:rsidRDefault="00876D3D" w:rsidP="00876D3D">
      <w:pPr>
        <w:spacing w:after="120"/>
        <w:rPr>
          <w:szCs w:val="24"/>
          <w:lang w:eastAsia="zh-CN"/>
        </w:rPr>
      </w:pPr>
    </w:p>
    <w:p w14:paraId="2933C9A9" w14:textId="44DF51D5"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sidR="00913B9A">
        <w:rPr>
          <w:rFonts w:hint="eastAsia"/>
          <w:b/>
          <w:u w:val="single"/>
          <w:lang w:eastAsia="zh-CN"/>
        </w:rPr>
        <w:t xml:space="preserve">-2: Switching </w:t>
      </w:r>
      <w:r w:rsidR="00B729F5">
        <w:rPr>
          <w:rFonts w:hint="eastAsia"/>
          <w:b/>
          <w:u w:val="single"/>
          <w:lang w:eastAsia="zh-CN"/>
        </w:rPr>
        <w:t>time</w:t>
      </w:r>
      <w:r w:rsidR="00B05E00">
        <w:rPr>
          <w:rFonts w:hint="eastAsia"/>
          <w:b/>
          <w:u w:val="single"/>
          <w:lang w:eastAsia="zh-CN"/>
        </w:rPr>
        <w:t xml:space="preserve"> length</w:t>
      </w:r>
    </w:p>
    <w:p w14:paraId="42CC1430"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968FF19" w14:textId="31AA1711" w:rsidR="00B729F5" w:rsidRPr="00B729F5" w:rsidRDefault="00B729F5"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B729F5">
        <w:rPr>
          <w:rFonts w:eastAsia="宋体"/>
          <w:szCs w:val="24"/>
          <w:lang w:eastAsia="zh-CN"/>
        </w:rPr>
        <w:t xml:space="preserve">150us switching </w:t>
      </w:r>
      <w:r>
        <w:rPr>
          <w:rFonts w:eastAsia="宋体" w:hint="eastAsia"/>
          <w:szCs w:val="24"/>
          <w:lang w:eastAsia="zh-CN"/>
        </w:rPr>
        <w:t>time</w:t>
      </w:r>
      <w:r w:rsidRPr="00B729F5">
        <w:rPr>
          <w:rFonts w:eastAsia="宋体"/>
          <w:szCs w:val="24"/>
          <w:lang w:eastAsia="zh-CN"/>
        </w:rPr>
        <w:t xml:space="preserve"> can be used as starting point for NR and NR </w:t>
      </w:r>
      <w:proofErr w:type="spellStart"/>
      <w:r w:rsidRPr="00B729F5">
        <w:rPr>
          <w:rFonts w:eastAsia="宋体"/>
          <w:szCs w:val="24"/>
          <w:lang w:eastAsia="zh-CN"/>
        </w:rPr>
        <w:t>sidelink</w:t>
      </w:r>
      <w:proofErr w:type="spellEnd"/>
      <w:r w:rsidRPr="00B729F5">
        <w:rPr>
          <w:rFonts w:eastAsia="宋体"/>
          <w:szCs w:val="24"/>
          <w:lang w:eastAsia="zh-CN"/>
        </w:rPr>
        <w:t xml:space="preserve"> switching for intra-band concurrent operation in TDD band.</w:t>
      </w:r>
    </w:p>
    <w:p w14:paraId="74CE1AC9"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1E698F1" w14:textId="32C23CB5" w:rsidR="00876D3D" w:rsidRDefault="00B729F5"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Moderator: If switching period (120us) for LTE SL and NR SL switching can be reused, the switching time for NR </w:t>
      </w:r>
      <w:proofErr w:type="spellStart"/>
      <w:r>
        <w:rPr>
          <w:rFonts w:eastAsia="宋体" w:hint="eastAsia"/>
          <w:szCs w:val="24"/>
          <w:lang w:eastAsia="zh-CN"/>
        </w:rPr>
        <w:t>Uu</w:t>
      </w:r>
      <w:proofErr w:type="spellEnd"/>
      <w:r>
        <w:rPr>
          <w:rFonts w:eastAsia="宋体" w:hint="eastAsia"/>
          <w:szCs w:val="24"/>
          <w:lang w:eastAsia="zh-CN"/>
        </w:rPr>
        <w:t xml:space="preserve"> and NR SL switching should be 140us (120+10+10).</w:t>
      </w:r>
    </w:p>
    <w:p w14:paraId="59E74D2D" w14:textId="77777777" w:rsidR="00876D3D" w:rsidRPr="00B729F5" w:rsidRDefault="00876D3D" w:rsidP="00876D3D">
      <w:pPr>
        <w:spacing w:after="120"/>
        <w:rPr>
          <w:szCs w:val="24"/>
          <w:lang w:eastAsia="zh-CN"/>
        </w:rPr>
      </w:pPr>
    </w:p>
    <w:p w14:paraId="378CAD94" w14:textId="3E9DC8BD" w:rsidR="003414D6" w:rsidRPr="00D6059A" w:rsidRDefault="003414D6" w:rsidP="003414D6">
      <w:pPr>
        <w:rPr>
          <w:b/>
          <w:u w:val="single"/>
          <w:lang w:eastAsia="zh-CN"/>
        </w:rPr>
      </w:pPr>
      <w:r w:rsidRPr="00D6059A">
        <w:rPr>
          <w:b/>
          <w:u w:val="single"/>
          <w:lang w:eastAsia="ko-KR"/>
        </w:rPr>
        <w:t>Issue 1-</w:t>
      </w:r>
      <w:r>
        <w:rPr>
          <w:rFonts w:hint="eastAsia"/>
          <w:b/>
          <w:u w:val="single"/>
          <w:lang w:eastAsia="zh-CN"/>
        </w:rPr>
        <w:t>1-</w:t>
      </w:r>
      <w:r w:rsidR="00FE402F">
        <w:rPr>
          <w:rFonts w:hint="eastAsia"/>
          <w:b/>
          <w:u w:val="single"/>
          <w:lang w:eastAsia="zh-CN"/>
        </w:rPr>
        <w:t>3</w:t>
      </w:r>
      <w:r>
        <w:rPr>
          <w:rFonts w:hint="eastAsia"/>
          <w:b/>
          <w:u w:val="single"/>
          <w:lang w:eastAsia="zh-CN"/>
        </w:rPr>
        <w:t>: Switching time position</w:t>
      </w:r>
    </w:p>
    <w:p w14:paraId="2AEBDE35" w14:textId="77777777" w:rsidR="003414D6" w:rsidRPr="00D6059A" w:rsidRDefault="003414D6" w:rsidP="003414D6">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5CC848A" w14:textId="510983E3" w:rsidR="003414D6" w:rsidRDefault="003414D6"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Pr="003414D6">
        <w:rPr>
          <w:rFonts w:eastAsia="宋体"/>
          <w:szCs w:val="24"/>
          <w:lang w:eastAsia="zh-CN"/>
        </w:rPr>
        <w:t>If RAN4 decide the switching period position based on the priority rule defined in RAN1, the impact on RAN1 should also be considered.</w:t>
      </w:r>
    </w:p>
    <w:p w14:paraId="1FDC8388" w14:textId="1DF0ACA0" w:rsidR="00FA659E" w:rsidRPr="003414D6" w:rsidRDefault="00FA659E"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No impact on RAN1 in case RAN4 decide the switching period position based on </w:t>
      </w:r>
      <w:r w:rsidRPr="003414D6">
        <w:rPr>
          <w:rFonts w:eastAsia="宋体"/>
          <w:szCs w:val="24"/>
          <w:lang w:eastAsia="zh-CN"/>
        </w:rPr>
        <w:t>the priority rule defined in RAN1</w:t>
      </w:r>
      <w:r>
        <w:rPr>
          <w:rFonts w:eastAsia="宋体" w:hint="eastAsia"/>
          <w:szCs w:val="24"/>
          <w:lang w:eastAsia="zh-CN"/>
        </w:rPr>
        <w:t>.</w:t>
      </w:r>
    </w:p>
    <w:p w14:paraId="7FB21911" w14:textId="77777777" w:rsidR="003414D6" w:rsidRPr="00382E89" w:rsidRDefault="003414D6" w:rsidP="003414D6">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lastRenderedPageBreak/>
        <w:t>Recommended WF</w:t>
      </w:r>
    </w:p>
    <w:p w14:paraId="6E78B023" w14:textId="16A054A9" w:rsidR="003414D6" w:rsidRDefault="00FA659E" w:rsidP="003414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1BF5184" w14:textId="77777777" w:rsidR="003414D6" w:rsidRDefault="003414D6" w:rsidP="00876D3D">
      <w:pPr>
        <w:rPr>
          <w:b/>
          <w:u w:val="single"/>
          <w:lang w:eastAsia="zh-CN"/>
        </w:rPr>
      </w:pPr>
    </w:p>
    <w:p w14:paraId="1988A3EC" w14:textId="31C41EE3"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Pr>
          <w:rFonts w:hint="eastAsia"/>
          <w:b/>
          <w:u w:val="single"/>
          <w:lang w:eastAsia="zh-CN"/>
        </w:rPr>
        <w:t>-</w:t>
      </w:r>
      <w:r w:rsidR="00FE402F">
        <w:rPr>
          <w:rFonts w:hint="eastAsia"/>
          <w:b/>
          <w:u w:val="single"/>
          <w:lang w:eastAsia="zh-CN"/>
        </w:rPr>
        <w:t>4</w:t>
      </w:r>
      <w:r>
        <w:rPr>
          <w:rFonts w:hint="eastAsia"/>
          <w:b/>
          <w:u w:val="single"/>
          <w:lang w:eastAsia="zh-CN"/>
        </w:rPr>
        <w:t>: Time mask for same carrier</w:t>
      </w:r>
    </w:p>
    <w:p w14:paraId="2A054FC8"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8D2643B" w14:textId="030ED9B0" w:rsidR="00876D3D" w:rsidRPr="0014159B" w:rsidRDefault="00876D3D" w:rsidP="0014159B">
      <w:pPr>
        <w:pStyle w:val="afe"/>
        <w:numPr>
          <w:ilvl w:val="1"/>
          <w:numId w:val="1"/>
        </w:numPr>
        <w:spacing w:after="120"/>
        <w:ind w:firstLineChars="0"/>
        <w:rPr>
          <w:rFonts w:eastAsia="宋体"/>
          <w:szCs w:val="24"/>
          <w:lang w:eastAsia="zh-CN"/>
        </w:rPr>
      </w:pPr>
      <w:r>
        <w:rPr>
          <w:rFonts w:eastAsia="宋体" w:hint="eastAsia"/>
          <w:szCs w:val="24"/>
          <w:lang w:eastAsia="zh-CN"/>
        </w:rPr>
        <w:t xml:space="preserve">Option 1: </w:t>
      </w:r>
      <w:r w:rsidRPr="00E402BD">
        <w:rPr>
          <w:rFonts w:eastAsia="宋体"/>
          <w:szCs w:val="24"/>
          <w:lang w:eastAsia="zh-CN"/>
        </w:rPr>
        <w:t xml:space="preserve">RAN4 specify ON/OFF Time Mask for </w:t>
      </w:r>
      <w:r w:rsidR="00B95731">
        <w:rPr>
          <w:rFonts w:eastAsia="宋体"/>
          <w:szCs w:val="24"/>
          <w:lang w:eastAsia="zh-CN"/>
        </w:rPr>
        <w:t>TDM operation in same carrier</w:t>
      </w:r>
      <w:r w:rsidR="00A2310D">
        <w:rPr>
          <w:rFonts w:eastAsia="宋体" w:hint="eastAsia"/>
          <w:szCs w:val="24"/>
          <w:lang w:eastAsia="zh-CN"/>
        </w:rPr>
        <w:t xml:space="preserve"> as</w:t>
      </w:r>
      <w:r w:rsidRPr="00E402BD">
        <w:rPr>
          <w:rFonts w:eastAsia="宋体"/>
          <w:szCs w:val="24"/>
          <w:lang w:eastAsia="zh-CN"/>
        </w:rPr>
        <w:t xml:space="preserve"> </w:t>
      </w:r>
      <w:r w:rsidR="00F7025D">
        <w:rPr>
          <w:rFonts w:eastAsia="宋体" w:hint="eastAsia"/>
          <w:szCs w:val="24"/>
          <w:lang w:eastAsia="zh-CN"/>
        </w:rPr>
        <w:t xml:space="preserve">proposed in paper </w:t>
      </w:r>
      <w:r w:rsidR="0014159B" w:rsidRPr="0014159B">
        <w:rPr>
          <w:rFonts w:eastAsia="宋体"/>
          <w:szCs w:val="24"/>
          <w:lang w:eastAsia="zh-CN"/>
        </w:rPr>
        <w:t>R4-2112769</w:t>
      </w:r>
      <w:r w:rsidR="0014159B">
        <w:rPr>
          <w:rFonts w:eastAsia="宋体" w:hint="eastAsia"/>
          <w:szCs w:val="24"/>
          <w:lang w:eastAsia="zh-CN"/>
        </w:rPr>
        <w:t xml:space="preserve"> and </w:t>
      </w:r>
      <w:r w:rsidR="0014159B" w:rsidRPr="0014159B">
        <w:rPr>
          <w:rFonts w:eastAsia="宋体"/>
          <w:szCs w:val="24"/>
          <w:lang w:eastAsia="zh-CN"/>
        </w:rPr>
        <w:t>R4-2111945</w:t>
      </w:r>
      <w:r w:rsidR="006938EA">
        <w:rPr>
          <w:rFonts w:eastAsia="宋体" w:hint="eastAsia"/>
          <w:szCs w:val="24"/>
          <w:lang w:eastAsia="zh-CN"/>
        </w:rPr>
        <w:t>.</w:t>
      </w:r>
    </w:p>
    <w:p w14:paraId="2A5BE43B" w14:textId="77777777" w:rsidR="00876D3D" w:rsidRDefault="00876D3D" w:rsidP="00876D3D">
      <w:pPr>
        <w:pStyle w:val="afe"/>
        <w:spacing w:after="120"/>
        <w:ind w:left="936" w:firstLineChars="0" w:firstLine="0"/>
        <w:jc w:val="center"/>
      </w:pPr>
      <w:r>
        <w:rPr>
          <w:rFonts w:hint="eastAsia"/>
          <w:noProof/>
          <w:lang w:val="en-US" w:eastAsia="zh-CN"/>
        </w:rPr>
        <w:drawing>
          <wp:inline distT="0" distB="0" distL="0" distR="0" wp14:anchorId="1E7FBB75" wp14:editId="66B677B9">
            <wp:extent cx="5098472" cy="1724890"/>
            <wp:effectExtent l="0" t="0" r="6985" b="889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0003" cy="1725408"/>
                    </a:xfrm>
                    <a:prstGeom prst="rect">
                      <a:avLst/>
                    </a:prstGeom>
                    <a:noFill/>
                    <a:ln>
                      <a:noFill/>
                    </a:ln>
                  </pic:spPr>
                </pic:pic>
              </a:graphicData>
            </a:graphic>
          </wp:inline>
        </w:drawing>
      </w:r>
    </w:p>
    <w:p w14:paraId="224F7923" w14:textId="4F4CB290" w:rsidR="00876D3D" w:rsidRPr="006C0328"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14159B">
        <w:rPr>
          <w:rFonts w:eastAsiaTheme="minorEastAsia" w:hint="eastAsia"/>
          <w:lang w:eastAsia="zh-CN"/>
        </w:rPr>
        <w:t>1</w:t>
      </w:r>
      <w:r>
        <w:rPr>
          <w:rFonts w:hint="eastAsia"/>
        </w:rPr>
        <w:t xml:space="preserve">: Time mask for NR </w:t>
      </w:r>
      <w:proofErr w:type="spellStart"/>
      <w:r>
        <w:rPr>
          <w:rFonts w:hint="eastAsia"/>
        </w:rPr>
        <w:t>Uu</w:t>
      </w:r>
      <w:proofErr w:type="spellEnd"/>
      <w:r>
        <w:rPr>
          <w:rFonts w:hint="eastAsia"/>
        </w:rPr>
        <w:t xml:space="preserve"> switching to NR SL</w:t>
      </w:r>
    </w:p>
    <w:p w14:paraId="5DE6F50D" w14:textId="77777777" w:rsidR="00876D3D" w:rsidRDefault="00876D3D" w:rsidP="006938EA">
      <w:pPr>
        <w:pStyle w:val="afe"/>
        <w:spacing w:after="120"/>
        <w:ind w:left="936" w:firstLineChars="0" w:firstLine="0"/>
        <w:jc w:val="center"/>
      </w:pPr>
      <w:r>
        <w:rPr>
          <w:noProof/>
          <w:lang w:val="en-US" w:eastAsia="zh-CN"/>
        </w:rPr>
        <w:drawing>
          <wp:inline distT="0" distB="0" distL="0" distR="0" wp14:anchorId="37EF3DD8" wp14:editId="0E4C0D84">
            <wp:extent cx="5195455" cy="1759528"/>
            <wp:effectExtent l="0" t="0" r="5715" b="0"/>
            <wp:docPr id="5" name="图片 5"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94555" cy="1759223"/>
                    </a:xfrm>
                    <a:prstGeom prst="rect">
                      <a:avLst/>
                    </a:prstGeom>
                    <a:noFill/>
                    <a:ln>
                      <a:noFill/>
                    </a:ln>
                  </pic:spPr>
                </pic:pic>
              </a:graphicData>
            </a:graphic>
          </wp:inline>
        </w:drawing>
      </w:r>
    </w:p>
    <w:p w14:paraId="0053DC8D" w14:textId="06D7A911" w:rsidR="00876D3D" w:rsidRPr="0014159B"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14159B">
        <w:rPr>
          <w:rFonts w:eastAsiaTheme="minorEastAsia" w:hint="eastAsia"/>
          <w:lang w:eastAsia="zh-CN"/>
        </w:rPr>
        <w:t>2</w:t>
      </w:r>
      <w:r>
        <w:rPr>
          <w:rFonts w:hint="eastAsia"/>
        </w:rPr>
        <w:t xml:space="preserve">: Time mask for NR SL switching to NR </w:t>
      </w:r>
      <w:proofErr w:type="spellStart"/>
      <w:r>
        <w:rPr>
          <w:rFonts w:hint="eastAsia"/>
        </w:rPr>
        <w:t>Uu</w:t>
      </w:r>
      <w:proofErr w:type="spellEnd"/>
      <w:r w:rsidR="0014159B">
        <w:rPr>
          <w:rFonts w:eastAsiaTheme="minorEastAsia" w:hint="eastAsia"/>
          <w:lang w:eastAsia="zh-CN"/>
        </w:rPr>
        <w:t xml:space="preserve"> (</w:t>
      </w:r>
      <w:proofErr w:type="gramStart"/>
      <w:r w:rsidR="0014159B">
        <w:rPr>
          <w:rFonts w:eastAsiaTheme="minorEastAsia" w:hint="eastAsia"/>
          <w:lang w:eastAsia="zh-CN"/>
        </w:rPr>
        <w:t>15kHz/30kHz</w:t>
      </w:r>
      <w:proofErr w:type="gramEnd"/>
      <w:r w:rsidR="0014159B">
        <w:rPr>
          <w:rFonts w:eastAsiaTheme="minorEastAsia" w:hint="eastAsia"/>
          <w:lang w:eastAsia="zh-CN"/>
        </w:rPr>
        <w:t xml:space="preserve"> SCS)</w:t>
      </w:r>
    </w:p>
    <w:p w14:paraId="4BF22230" w14:textId="77777777" w:rsidR="0014159B" w:rsidRDefault="0014159B" w:rsidP="006938EA">
      <w:pPr>
        <w:jc w:val="center"/>
      </w:pPr>
      <w:r>
        <w:rPr>
          <w:noProof/>
          <w:lang w:val="en-US" w:eastAsia="zh-CN"/>
        </w:rPr>
        <w:drawing>
          <wp:inline distT="0" distB="0" distL="0" distR="0" wp14:anchorId="2B4C9C95" wp14:editId="351FC151">
            <wp:extent cx="5047488" cy="1584676"/>
            <wp:effectExtent l="0" t="0" r="127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71156" cy="1592107"/>
                    </a:xfrm>
                    <a:prstGeom prst="rect">
                      <a:avLst/>
                    </a:prstGeom>
                    <a:noFill/>
                    <a:ln>
                      <a:noFill/>
                    </a:ln>
                  </pic:spPr>
                </pic:pic>
              </a:graphicData>
            </a:graphic>
          </wp:inline>
        </w:drawing>
      </w:r>
    </w:p>
    <w:p w14:paraId="2C40C51F" w14:textId="760042C8" w:rsidR="00876D3D" w:rsidRPr="00A2310D" w:rsidRDefault="0014159B" w:rsidP="00A2310D">
      <w:pPr>
        <w:jc w:val="center"/>
        <w:rPr>
          <w:lang w:eastAsia="zh-CN"/>
        </w:rPr>
      </w:pPr>
      <w:r>
        <w:rPr>
          <w:rFonts w:hint="eastAsia"/>
        </w:rPr>
        <w:t xml:space="preserve">Figure 3: Time mask for NR SL switching to NR </w:t>
      </w:r>
      <w:proofErr w:type="spellStart"/>
      <w:r>
        <w:rPr>
          <w:rFonts w:hint="eastAsia"/>
        </w:rPr>
        <w:t>Uu</w:t>
      </w:r>
      <w:proofErr w:type="spellEnd"/>
      <w:r>
        <w:t xml:space="preserve"> (</w:t>
      </w:r>
      <w:proofErr w:type="gramStart"/>
      <w:r>
        <w:t>60kHz</w:t>
      </w:r>
      <w:proofErr w:type="gramEnd"/>
      <w:r>
        <w:t xml:space="preserve"> SCS)</w:t>
      </w:r>
    </w:p>
    <w:p w14:paraId="4BD6FD12"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E2A07A8" w14:textId="77309548" w:rsidR="006938EA" w:rsidRPr="006938EA" w:rsidRDefault="002F21AF" w:rsidP="006938E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46443A3B" w14:textId="77777777" w:rsidR="00876D3D" w:rsidRPr="006C0328" w:rsidRDefault="00876D3D" w:rsidP="00876D3D">
      <w:pPr>
        <w:spacing w:after="120"/>
        <w:rPr>
          <w:szCs w:val="24"/>
          <w:lang w:eastAsia="zh-CN"/>
        </w:rPr>
      </w:pPr>
    </w:p>
    <w:p w14:paraId="427AB39D" w14:textId="4BE1BC5C" w:rsidR="00876D3D" w:rsidRPr="00D6059A" w:rsidRDefault="00876D3D" w:rsidP="00876D3D">
      <w:pPr>
        <w:rPr>
          <w:b/>
          <w:u w:val="single"/>
          <w:lang w:eastAsia="zh-CN"/>
        </w:rPr>
      </w:pPr>
      <w:r w:rsidRPr="00D6059A">
        <w:rPr>
          <w:b/>
          <w:u w:val="single"/>
          <w:lang w:eastAsia="ko-KR"/>
        </w:rPr>
        <w:t>Issue 1-</w:t>
      </w:r>
      <w:r w:rsidR="008C3F64">
        <w:rPr>
          <w:rFonts w:hint="eastAsia"/>
          <w:b/>
          <w:u w:val="single"/>
          <w:lang w:eastAsia="zh-CN"/>
        </w:rPr>
        <w:t>1</w:t>
      </w:r>
      <w:r>
        <w:rPr>
          <w:rFonts w:hint="eastAsia"/>
          <w:b/>
          <w:u w:val="single"/>
          <w:lang w:eastAsia="zh-CN"/>
        </w:rPr>
        <w:t>-</w:t>
      </w:r>
      <w:r w:rsidR="00FE402F">
        <w:rPr>
          <w:rFonts w:hint="eastAsia"/>
          <w:b/>
          <w:u w:val="single"/>
          <w:lang w:eastAsia="zh-CN"/>
        </w:rPr>
        <w:t>5</w:t>
      </w:r>
      <w:r>
        <w:rPr>
          <w:rFonts w:hint="eastAsia"/>
          <w:b/>
          <w:u w:val="single"/>
          <w:lang w:eastAsia="zh-CN"/>
        </w:rPr>
        <w:t>: Time mask for different carriers</w:t>
      </w:r>
    </w:p>
    <w:p w14:paraId="78496121" w14:textId="77777777" w:rsidR="00876D3D" w:rsidRPr="00D6059A"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22019B0" w14:textId="0978B14E" w:rsidR="00876D3D" w:rsidRPr="006938EA" w:rsidRDefault="00876D3D" w:rsidP="006938EA">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Option 1: </w:t>
      </w:r>
      <w:r w:rsidR="006938EA">
        <w:rPr>
          <w:rFonts w:eastAsia="宋体" w:hint="eastAsia"/>
          <w:szCs w:val="24"/>
          <w:lang w:eastAsia="zh-CN"/>
        </w:rPr>
        <w:t xml:space="preserve">To consider the time mask in Figure 4 </w:t>
      </w:r>
      <w:r w:rsidR="006938EA" w:rsidRPr="00D35D85">
        <w:rPr>
          <w:rFonts w:eastAsia="宋体" w:hint="eastAsia"/>
          <w:szCs w:val="24"/>
          <w:lang w:eastAsia="zh-CN"/>
        </w:rPr>
        <w:t xml:space="preserve">for SL and </w:t>
      </w:r>
      <w:proofErr w:type="spellStart"/>
      <w:r w:rsidR="006938EA" w:rsidRPr="00D35D85">
        <w:rPr>
          <w:rFonts w:eastAsia="宋体" w:hint="eastAsia"/>
          <w:szCs w:val="24"/>
          <w:lang w:eastAsia="zh-CN"/>
        </w:rPr>
        <w:t>Uu</w:t>
      </w:r>
      <w:proofErr w:type="spellEnd"/>
      <w:r w:rsidR="006938EA" w:rsidRPr="00D35D85">
        <w:rPr>
          <w:rFonts w:eastAsia="宋体" w:hint="eastAsia"/>
          <w:szCs w:val="24"/>
          <w:lang w:eastAsia="zh-CN"/>
        </w:rPr>
        <w:t xml:space="preserve"> switching with different carr</w:t>
      </w:r>
      <w:r w:rsidR="000D3939">
        <w:rPr>
          <w:rFonts w:eastAsia="宋体" w:hint="eastAsia"/>
          <w:szCs w:val="24"/>
          <w:lang w:eastAsia="zh-CN"/>
        </w:rPr>
        <w:t>ier</w:t>
      </w:r>
      <w:r w:rsidR="00B95731">
        <w:rPr>
          <w:rFonts w:eastAsia="宋体" w:hint="eastAsia"/>
          <w:szCs w:val="24"/>
          <w:lang w:eastAsia="zh-CN"/>
        </w:rPr>
        <w:t xml:space="preserve">s without dual PA capability </w:t>
      </w:r>
      <w:r w:rsidR="000D3939">
        <w:rPr>
          <w:rFonts w:eastAsia="宋体" w:hint="eastAsia"/>
          <w:szCs w:val="24"/>
          <w:lang w:eastAsia="zh-CN"/>
        </w:rPr>
        <w:t xml:space="preserve">proposed in paper </w:t>
      </w:r>
      <w:r w:rsidR="000D3939" w:rsidRPr="0014159B">
        <w:rPr>
          <w:rFonts w:eastAsia="宋体"/>
          <w:szCs w:val="24"/>
          <w:lang w:eastAsia="zh-CN"/>
        </w:rPr>
        <w:t>R4-2112769</w:t>
      </w:r>
      <w:r w:rsidR="000D3939">
        <w:rPr>
          <w:rFonts w:eastAsia="宋体" w:hint="eastAsia"/>
          <w:szCs w:val="24"/>
          <w:lang w:eastAsia="zh-CN"/>
        </w:rPr>
        <w:t>.</w:t>
      </w:r>
    </w:p>
    <w:p w14:paraId="628F6179" w14:textId="77777777" w:rsidR="006938EA" w:rsidRPr="006938EA" w:rsidRDefault="006938EA" w:rsidP="006938EA">
      <w:pPr>
        <w:pStyle w:val="afe"/>
        <w:ind w:left="936" w:firstLineChars="0" w:firstLine="0"/>
        <w:rPr>
          <w:rFonts w:eastAsia="Malgun Gothic"/>
        </w:rPr>
      </w:pPr>
      <w:r>
        <w:rPr>
          <w:noProof/>
          <w:lang w:val="en-US" w:eastAsia="zh-CN"/>
        </w:rPr>
        <w:drawing>
          <wp:inline distT="0" distB="0" distL="0" distR="0" wp14:anchorId="2F4868F5" wp14:editId="207FB97E">
            <wp:extent cx="5798127" cy="921327"/>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5094" cy="920845"/>
                    </a:xfrm>
                    <a:prstGeom prst="rect">
                      <a:avLst/>
                    </a:prstGeom>
                    <a:noFill/>
                    <a:ln>
                      <a:noFill/>
                    </a:ln>
                  </pic:spPr>
                </pic:pic>
              </a:graphicData>
            </a:graphic>
          </wp:inline>
        </w:drawing>
      </w:r>
    </w:p>
    <w:p w14:paraId="3D0E2432" w14:textId="79FC100F" w:rsidR="006938EA" w:rsidRPr="006938EA" w:rsidRDefault="006938EA" w:rsidP="006938EA">
      <w:pPr>
        <w:pStyle w:val="afe"/>
        <w:ind w:left="936" w:firstLineChars="0" w:firstLine="0"/>
        <w:jc w:val="center"/>
      </w:pPr>
      <w:r>
        <w:rPr>
          <w:rFonts w:hint="eastAsia"/>
        </w:rPr>
        <w:t>Figure 4: Time mask f</w:t>
      </w:r>
      <w:r>
        <w:t>or</w:t>
      </w:r>
      <w:r>
        <w:rPr>
          <w:rFonts w:hint="eastAsia"/>
        </w:rPr>
        <w:t xml:space="preserve"> </w:t>
      </w:r>
      <w:r>
        <w:t xml:space="preserve">TDM operation in different carrier from </w:t>
      </w:r>
      <w:r>
        <w:rPr>
          <w:rFonts w:hint="eastAsia"/>
        </w:rPr>
        <w:t>NR SL</w:t>
      </w:r>
      <w:r>
        <w:t xml:space="preserve">/NR </w:t>
      </w:r>
      <w:proofErr w:type="spellStart"/>
      <w:r>
        <w:t>Uu</w:t>
      </w:r>
      <w:proofErr w:type="spellEnd"/>
      <w:r>
        <w:rPr>
          <w:rFonts w:hint="eastAsia"/>
        </w:rPr>
        <w:t xml:space="preserve"> to NR </w:t>
      </w:r>
      <w:proofErr w:type="spellStart"/>
      <w:r>
        <w:rPr>
          <w:rFonts w:hint="eastAsia"/>
        </w:rPr>
        <w:t>Uu</w:t>
      </w:r>
      <w:proofErr w:type="spellEnd"/>
      <w:r>
        <w:t>/NR SL</w:t>
      </w:r>
    </w:p>
    <w:p w14:paraId="14864198" w14:textId="3F1DEC39" w:rsidR="00876D3D" w:rsidRDefault="00876D3D" w:rsidP="00876D3D">
      <w:pPr>
        <w:pStyle w:val="afe"/>
        <w:numPr>
          <w:ilvl w:val="1"/>
          <w:numId w:val="1"/>
        </w:numPr>
        <w:overflowPunct/>
        <w:autoSpaceDE/>
        <w:autoSpaceDN/>
        <w:adjustRightInd/>
        <w:spacing w:after="120"/>
        <w:ind w:firstLineChars="0"/>
        <w:textAlignment w:val="auto"/>
        <w:rPr>
          <w:rFonts w:eastAsia="宋体"/>
          <w:szCs w:val="24"/>
          <w:lang w:eastAsia="zh-CN"/>
        </w:rPr>
      </w:pPr>
      <w:r w:rsidRPr="00D35D85">
        <w:rPr>
          <w:rFonts w:eastAsia="宋体" w:hint="eastAsia"/>
          <w:szCs w:val="24"/>
          <w:lang w:eastAsia="zh-CN"/>
        </w:rPr>
        <w:t xml:space="preserve">Option 2: To consider the time mask in Figure </w:t>
      </w:r>
      <w:r w:rsidR="000D3939">
        <w:rPr>
          <w:rFonts w:eastAsia="宋体" w:hint="eastAsia"/>
          <w:szCs w:val="24"/>
          <w:lang w:eastAsia="zh-CN"/>
        </w:rPr>
        <w:t>5</w:t>
      </w:r>
      <w:r w:rsidRPr="00D35D85">
        <w:rPr>
          <w:rFonts w:eastAsia="宋体" w:hint="eastAsia"/>
          <w:szCs w:val="24"/>
          <w:lang w:eastAsia="zh-CN"/>
        </w:rPr>
        <w:t xml:space="preserve"> and Figure </w:t>
      </w:r>
      <w:r w:rsidR="000D3939">
        <w:rPr>
          <w:rFonts w:eastAsia="宋体" w:hint="eastAsia"/>
          <w:szCs w:val="24"/>
          <w:lang w:eastAsia="zh-CN"/>
        </w:rPr>
        <w:t>6</w:t>
      </w:r>
      <w:r w:rsidRPr="00D35D85">
        <w:rPr>
          <w:rFonts w:eastAsia="宋体" w:hint="eastAsia"/>
          <w:szCs w:val="24"/>
          <w:lang w:eastAsia="zh-CN"/>
        </w:rPr>
        <w:t xml:space="preserve"> 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carriers without dual PA capability</w:t>
      </w:r>
      <w:r w:rsidR="000D3939">
        <w:rPr>
          <w:rFonts w:eastAsia="宋体" w:hint="eastAsia"/>
          <w:szCs w:val="24"/>
          <w:lang w:eastAsia="zh-CN"/>
        </w:rPr>
        <w:t xml:space="preserve"> as proposed in paper </w:t>
      </w:r>
      <w:r w:rsidR="000D3939" w:rsidRPr="0014159B">
        <w:rPr>
          <w:rFonts w:eastAsia="宋体"/>
          <w:szCs w:val="24"/>
          <w:lang w:eastAsia="zh-CN"/>
        </w:rPr>
        <w:t>R4-2111945</w:t>
      </w:r>
      <w:r w:rsidRPr="00D35D85">
        <w:rPr>
          <w:rFonts w:eastAsia="宋体" w:hint="eastAsia"/>
          <w:szCs w:val="24"/>
          <w:lang w:eastAsia="zh-CN"/>
        </w:rPr>
        <w:t>.</w:t>
      </w:r>
    </w:p>
    <w:p w14:paraId="7D8F10B9" w14:textId="77777777" w:rsidR="00876D3D" w:rsidRPr="00D35D85" w:rsidRDefault="00876D3D" w:rsidP="00876D3D">
      <w:pPr>
        <w:pStyle w:val="afe"/>
        <w:spacing w:after="120"/>
        <w:ind w:left="936" w:firstLineChars="0" w:firstLine="0"/>
        <w:jc w:val="center"/>
        <w:rPr>
          <w:b/>
        </w:rPr>
      </w:pPr>
      <w:r>
        <w:rPr>
          <w:rFonts w:hint="eastAsia"/>
          <w:noProof/>
          <w:lang w:val="en-US" w:eastAsia="zh-CN"/>
        </w:rPr>
        <w:drawing>
          <wp:inline distT="0" distB="0" distL="0" distR="0" wp14:anchorId="3FD8384F" wp14:editId="64F50DEE">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14:paraId="7481855C" w14:textId="0461D5B6" w:rsidR="00876D3D" w:rsidRDefault="00876D3D" w:rsidP="00876D3D">
      <w:pPr>
        <w:pStyle w:val="afe"/>
        <w:spacing w:after="120"/>
        <w:ind w:left="936" w:firstLineChars="0" w:firstLine="0"/>
        <w:jc w:val="center"/>
      </w:pPr>
      <w:r>
        <w:rPr>
          <w:rFonts w:hint="eastAsia"/>
        </w:rPr>
        <w:t xml:space="preserve">Figure </w:t>
      </w:r>
      <w:r w:rsidR="000D3939">
        <w:rPr>
          <w:rFonts w:eastAsiaTheme="minorEastAsia" w:hint="eastAsia"/>
          <w:lang w:eastAsia="zh-CN"/>
        </w:rPr>
        <w:t>5</w:t>
      </w:r>
      <w:r>
        <w:rPr>
          <w:rFonts w:hint="eastAsia"/>
        </w:rPr>
        <w:t xml:space="preserve">: Time mask for NR SL (higher priority) switching to NR </w:t>
      </w:r>
      <w:proofErr w:type="spellStart"/>
      <w:r>
        <w:rPr>
          <w:rFonts w:hint="eastAsia"/>
        </w:rPr>
        <w:t>Uu</w:t>
      </w:r>
      <w:proofErr w:type="spellEnd"/>
      <w:r>
        <w:rPr>
          <w:rFonts w:hint="eastAsia"/>
        </w:rPr>
        <w:t xml:space="preserve"> without dual P</w:t>
      </w:r>
      <w:r>
        <w:t>A capability</w:t>
      </w:r>
    </w:p>
    <w:p w14:paraId="27E619E0" w14:textId="77777777" w:rsidR="00876D3D" w:rsidRPr="00D35D85" w:rsidRDefault="00876D3D" w:rsidP="00876D3D">
      <w:pPr>
        <w:pStyle w:val="afe"/>
        <w:spacing w:after="120"/>
        <w:ind w:left="936" w:firstLineChars="0" w:firstLine="0"/>
        <w:jc w:val="center"/>
        <w:rPr>
          <w:b/>
        </w:rPr>
      </w:pPr>
    </w:p>
    <w:p w14:paraId="417B7F2A" w14:textId="77777777" w:rsidR="00876D3D" w:rsidRPr="00D35D85" w:rsidRDefault="00876D3D" w:rsidP="00876D3D">
      <w:pPr>
        <w:pStyle w:val="afe"/>
        <w:spacing w:after="120"/>
        <w:ind w:left="936" w:firstLineChars="0" w:firstLine="0"/>
        <w:jc w:val="center"/>
        <w:rPr>
          <w:b/>
        </w:rPr>
      </w:pPr>
      <w:r>
        <w:rPr>
          <w:rFonts w:hint="eastAsia"/>
          <w:noProof/>
          <w:lang w:val="en-US" w:eastAsia="zh-CN"/>
        </w:rPr>
        <w:drawing>
          <wp:inline distT="0" distB="0" distL="0" distR="0" wp14:anchorId="28245E7F" wp14:editId="1649EB5B">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14:paraId="39CA5177" w14:textId="7CE15433" w:rsidR="00876D3D" w:rsidRPr="00750A9A" w:rsidRDefault="00876D3D" w:rsidP="00876D3D">
      <w:pPr>
        <w:pStyle w:val="afe"/>
        <w:spacing w:after="120"/>
        <w:ind w:left="936" w:firstLineChars="0" w:firstLine="0"/>
        <w:jc w:val="center"/>
        <w:rPr>
          <w:rFonts w:eastAsiaTheme="minorEastAsia"/>
          <w:lang w:eastAsia="zh-CN"/>
        </w:rPr>
      </w:pPr>
      <w:r>
        <w:rPr>
          <w:rFonts w:hint="eastAsia"/>
        </w:rPr>
        <w:t xml:space="preserve">Figure </w:t>
      </w:r>
      <w:r w:rsidR="000D3939">
        <w:rPr>
          <w:rFonts w:eastAsiaTheme="minorEastAsia" w:hint="eastAsia"/>
          <w:lang w:eastAsia="zh-CN"/>
        </w:rPr>
        <w:t>6</w:t>
      </w:r>
      <w:r>
        <w:rPr>
          <w:rFonts w:hint="eastAsia"/>
        </w:rPr>
        <w:t xml:space="preserve">: Time mask for NR </w:t>
      </w:r>
      <w:proofErr w:type="spellStart"/>
      <w:r>
        <w:rPr>
          <w:rFonts w:hint="eastAsia"/>
        </w:rPr>
        <w:t>Uu</w:t>
      </w:r>
      <w:proofErr w:type="spellEnd"/>
      <w:r>
        <w:rPr>
          <w:rFonts w:hint="eastAsia"/>
        </w:rPr>
        <w:t xml:space="preserve"> (higher priority) switching to NR SL without dual P</w:t>
      </w:r>
      <w:r>
        <w:t>A capability</w:t>
      </w:r>
    </w:p>
    <w:p w14:paraId="21A40897" w14:textId="77777777" w:rsidR="00876D3D" w:rsidRPr="00382E89" w:rsidRDefault="00876D3D" w:rsidP="00876D3D">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51AF643" w14:textId="6BC1DF1F" w:rsidR="00876D3D" w:rsidRPr="00CF4EE8" w:rsidRDefault="007265B3" w:rsidP="00111EC0">
      <w:pPr>
        <w:pStyle w:val="afe"/>
        <w:numPr>
          <w:ilvl w:val="1"/>
          <w:numId w:val="1"/>
        </w:numPr>
        <w:overflowPunct/>
        <w:autoSpaceDE/>
        <w:autoSpaceDN/>
        <w:adjustRightInd/>
        <w:spacing w:after="120"/>
        <w:ind w:left="1440" w:firstLineChars="0"/>
        <w:textAlignment w:val="auto"/>
        <w:rPr>
          <w:lang w:eastAsia="zh-CN"/>
        </w:rPr>
      </w:pPr>
      <w:r>
        <w:rPr>
          <w:rFonts w:eastAsia="宋体" w:hint="eastAsia"/>
          <w:szCs w:val="24"/>
          <w:lang w:eastAsia="zh-CN"/>
        </w:rPr>
        <w:t xml:space="preserve">Check whether the scheduling restriction </w:t>
      </w:r>
      <w:r w:rsidR="00CF4EE8">
        <w:rPr>
          <w:rFonts w:eastAsia="宋体" w:hint="eastAsia"/>
          <w:szCs w:val="24"/>
          <w:lang w:eastAsia="zh-CN"/>
        </w:rPr>
        <w:t>similar to LTE V2X and NR V2X switching defined in Rel-16</w:t>
      </w:r>
      <w:r>
        <w:rPr>
          <w:rFonts w:eastAsia="宋体" w:hint="eastAsia"/>
          <w:szCs w:val="24"/>
          <w:lang w:eastAsia="zh-CN"/>
        </w:rPr>
        <w:t xml:space="preserve"> </w:t>
      </w:r>
      <w:r w:rsidR="00A2310D">
        <w:rPr>
          <w:rFonts w:eastAsia="宋体" w:hint="eastAsia"/>
          <w:szCs w:val="24"/>
          <w:lang w:eastAsia="zh-CN"/>
        </w:rPr>
        <w:t xml:space="preserve">RRM session </w:t>
      </w:r>
      <w:r w:rsidR="00CF4EE8">
        <w:rPr>
          <w:rFonts w:eastAsia="宋体" w:hint="eastAsia"/>
          <w:szCs w:val="24"/>
          <w:lang w:eastAsia="zh-CN"/>
        </w:rPr>
        <w:t>should</w:t>
      </w:r>
      <w:r w:rsidR="00854988">
        <w:rPr>
          <w:rFonts w:eastAsia="宋体" w:hint="eastAsia"/>
          <w:szCs w:val="24"/>
          <w:lang w:eastAsia="zh-CN"/>
        </w:rPr>
        <w:t xml:space="preserve"> be</w:t>
      </w:r>
      <w:r w:rsidR="00CF4EE8">
        <w:rPr>
          <w:rFonts w:eastAsia="宋体" w:hint="eastAsia"/>
          <w:szCs w:val="24"/>
          <w:lang w:eastAsia="zh-CN"/>
        </w:rPr>
        <w:t xml:space="preserve"> used </w:t>
      </w:r>
      <w:r w:rsidR="00DC392A">
        <w:rPr>
          <w:rFonts w:eastAsia="宋体" w:hint="eastAsia"/>
          <w:szCs w:val="24"/>
          <w:lang w:eastAsia="zh-CN"/>
        </w:rPr>
        <w:t>or not</w:t>
      </w:r>
      <w:r>
        <w:rPr>
          <w:rFonts w:eastAsia="宋体" w:hint="eastAsia"/>
          <w:szCs w:val="24"/>
          <w:lang w:eastAsia="zh-CN"/>
        </w:rPr>
        <w:t>.</w:t>
      </w:r>
      <w:r w:rsidR="00111EC0" w:rsidRPr="00F33903">
        <w:rPr>
          <w:lang w:eastAsia="zh-CN"/>
        </w:rPr>
        <w:t xml:space="preserve"> </w:t>
      </w:r>
    </w:p>
    <w:p w14:paraId="700742C4" w14:textId="77777777" w:rsidR="00CF4EE8" w:rsidRPr="00F33903" w:rsidRDefault="00CF4EE8" w:rsidP="00CF4EE8">
      <w:pPr>
        <w:spacing w:after="120"/>
        <w:ind w:left="1080"/>
        <w:rPr>
          <w:lang w:eastAsia="zh-CN"/>
        </w:rPr>
      </w:pPr>
    </w:p>
    <w:p w14:paraId="17E8AD21" w14:textId="0AFDC819" w:rsidR="00DD2755" w:rsidRDefault="00DD2755" w:rsidP="00DD2755">
      <w:pPr>
        <w:pStyle w:val="3"/>
        <w:rPr>
          <w:sz w:val="24"/>
          <w:szCs w:val="16"/>
          <w:lang w:val="en-US"/>
        </w:rPr>
      </w:pPr>
      <w:r w:rsidRPr="006F5CBE">
        <w:rPr>
          <w:sz w:val="24"/>
          <w:szCs w:val="16"/>
          <w:lang w:val="en-US"/>
        </w:rPr>
        <w:t>Sub-topic 1-</w:t>
      </w:r>
      <w:r w:rsidR="00A35DFC">
        <w:rPr>
          <w:rFonts w:hint="eastAsia"/>
          <w:sz w:val="24"/>
          <w:szCs w:val="16"/>
          <w:lang w:val="en-US"/>
        </w:rPr>
        <w:t>2</w:t>
      </w:r>
      <w:r w:rsidRPr="006F5CBE">
        <w:rPr>
          <w:sz w:val="24"/>
          <w:szCs w:val="16"/>
          <w:lang w:val="en-US"/>
        </w:rPr>
        <w:t xml:space="preserve">: </w:t>
      </w:r>
      <w:r>
        <w:rPr>
          <w:rFonts w:hint="eastAsia"/>
          <w:sz w:val="24"/>
          <w:szCs w:val="16"/>
          <w:lang w:val="en-US"/>
        </w:rPr>
        <w:t>Intra-band V2X con-current operation (FDM)</w:t>
      </w:r>
    </w:p>
    <w:p w14:paraId="21F5E291" w14:textId="4BE572A6" w:rsidR="000E5E3F" w:rsidRPr="00D6059A" w:rsidRDefault="000E5E3F" w:rsidP="000E5E3F">
      <w:pPr>
        <w:rPr>
          <w:b/>
          <w:u w:val="single"/>
          <w:lang w:eastAsia="zh-CN"/>
        </w:rPr>
      </w:pPr>
      <w:r w:rsidRPr="00D6059A">
        <w:rPr>
          <w:b/>
          <w:u w:val="single"/>
          <w:lang w:eastAsia="ko-KR"/>
        </w:rPr>
        <w:t>Issue 1-</w:t>
      </w:r>
      <w:r>
        <w:rPr>
          <w:rFonts w:hint="eastAsia"/>
          <w:b/>
          <w:u w:val="single"/>
          <w:lang w:eastAsia="zh-CN"/>
        </w:rPr>
        <w:t>2-</w:t>
      </w:r>
      <w:r w:rsidR="00FE402F">
        <w:rPr>
          <w:rFonts w:hint="eastAsia"/>
          <w:b/>
          <w:u w:val="single"/>
          <w:lang w:eastAsia="zh-CN"/>
        </w:rPr>
        <w:t>1</w:t>
      </w:r>
      <w:r>
        <w:rPr>
          <w:rFonts w:hint="eastAsia"/>
          <w:b/>
          <w:u w:val="single"/>
          <w:lang w:eastAsia="zh-CN"/>
        </w:rPr>
        <w:t xml:space="preserve">: </w:t>
      </w:r>
      <w:r w:rsidR="00FF16A3">
        <w:rPr>
          <w:rFonts w:hint="eastAsia"/>
          <w:b/>
          <w:u w:val="single"/>
          <w:lang w:eastAsia="zh-CN"/>
        </w:rPr>
        <w:t>In-device coexistence</w:t>
      </w:r>
    </w:p>
    <w:p w14:paraId="7101A43F" w14:textId="77777777" w:rsidR="000E5E3F" w:rsidRPr="00D6059A" w:rsidRDefault="000E5E3F" w:rsidP="000E5E3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7070157" w14:textId="77777777" w:rsidR="000E5E3F" w:rsidRPr="00C00A95" w:rsidRDefault="000E5E3F" w:rsidP="000E5E3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Pr="000E5E3F">
        <w:rPr>
          <w:rFonts w:eastAsia="宋体"/>
          <w:szCs w:val="24"/>
          <w:lang w:eastAsia="zh-CN"/>
        </w:rPr>
        <w:t xml:space="preserve">1: Confirm that no in-device coexisting study means that it is not allowed the con-current reception of SL and </w:t>
      </w:r>
      <w:proofErr w:type="spellStart"/>
      <w:r w:rsidRPr="000E5E3F">
        <w:rPr>
          <w:rFonts w:eastAsia="宋体"/>
          <w:szCs w:val="24"/>
          <w:lang w:eastAsia="zh-CN"/>
        </w:rPr>
        <w:t>Uu</w:t>
      </w:r>
      <w:proofErr w:type="spellEnd"/>
      <w:r w:rsidRPr="000E5E3F">
        <w:rPr>
          <w:rFonts w:eastAsia="宋体"/>
          <w:szCs w:val="24"/>
          <w:lang w:eastAsia="zh-CN"/>
        </w:rPr>
        <w:t xml:space="preserve"> transmission for both adjacent and non-adjacent carrier cases in TDD band.</w:t>
      </w:r>
    </w:p>
    <w:p w14:paraId="12CB5B92" w14:textId="77777777" w:rsidR="000E5E3F" w:rsidRPr="00382E89" w:rsidRDefault="000E5E3F" w:rsidP="000E5E3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1E84B846" w14:textId="77777777" w:rsidR="000E5E3F" w:rsidRDefault="000E5E3F" w:rsidP="000E5E3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can be agreed.</w:t>
      </w:r>
    </w:p>
    <w:p w14:paraId="6A7191DE" w14:textId="77777777" w:rsidR="000E5E3F" w:rsidRPr="000E5E3F" w:rsidRDefault="000E5E3F" w:rsidP="000E5E3F">
      <w:pPr>
        <w:rPr>
          <w:lang w:val="en-US" w:eastAsia="zh-CN"/>
        </w:rPr>
      </w:pPr>
    </w:p>
    <w:p w14:paraId="54468CED" w14:textId="08C0C155" w:rsidR="00DD2755" w:rsidRPr="00D6059A" w:rsidRDefault="00DD2755" w:rsidP="00DD2755">
      <w:pPr>
        <w:rPr>
          <w:b/>
          <w:u w:val="single"/>
          <w:lang w:eastAsia="zh-CN"/>
        </w:rPr>
      </w:pPr>
      <w:bookmarkStart w:id="3" w:name="OLE_LINK12"/>
      <w:bookmarkStart w:id="4" w:name="OLE_LINK13"/>
      <w:r w:rsidRPr="00D6059A">
        <w:rPr>
          <w:b/>
          <w:u w:val="single"/>
          <w:lang w:eastAsia="ko-KR"/>
        </w:rPr>
        <w:t>Issue 1-</w:t>
      </w:r>
      <w:r w:rsidR="00A35DFC">
        <w:rPr>
          <w:rFonts w:hint="eastAsia"/>
          <w:b/>
          <w:u w:val="single"/>
          <w:lang w:eastAsia="zh-CN"/>
        </w:rPr>
        <w:t>2</w:t>
      </w:r>
      <w:r>
        <w:rPr>
          <w:rFonts w:hint="eastAsia"/>
          <w:b/>
          <w:u w:val="single"/>
          <w:lang w:eastAsia="zh-CN"/>
        </w:rPr>
        <w:t>-</w:t>
      </w:r>
      <w:r w:rsidR="00FE402F">
        <w:rPr>
          <w:rFonts w:hint="eastAsia"/>
          <w:b/>
          <w:u w:val="single"/>
          <w:lang w:eastAsia="zh-CN"/>
        </w:rPr>
        <w:t>2</w:t>
      </w:r>
      <w:r>
        <w:rPr>
          <w:rFonts w:hint="eastAsia"/>
          <w:b/>
          <w:u w:val="single"/>
          <w:lang w:eastAsia="zh-CN"/>
        </w:rPr>
        <w:t xml:space="preserve">: </w:t>
      </w:r>
      <w:r w:rsidR="00FF16A3">
        <w:rPr>
          <w:rFonts w:hint="eastAsia"/>
          <w:b/>
          <w:u w:val="single"/>
          <w:lang w:eastAsia="zh-CN"/>
        </w:rPr>
        <w:t>N</w:t>
      </w:r>
      <w:r w:rsidR="008C3F64">
        <w:rPr>
          <w:rFonts w:hint="eastAsia"/>
          <w:b/>
          <w:u w:val="single"/>
          <w:lang w:eastAsia="zh-CN"/>
        </w:rPr>
        <w:t>on-</w:t>
      </w:r>
      <w:r>
        <w:rPr>
          <w:b/>
          <w:u w:val="single"/>
          <w:lang w:eastAsia="zh-CN"/>
        </w:rPr>
        <w:t>adjacent carrier</w:t>
      </w:r>
      <w:r w:rsidR="000E5E3F">
        <w:rPr>
          <w:rFonts w:hint="eastAsia"/>
          <w:b/>
          <w:u w:val="single"/>
          <w:lang w:eastAsia="zh-CN"/>
        </w:rPr>
        <w:t xml:space="preserve"> in</w:t>
      </w:r>
      <w:r>
        <w:rPr>
          <w:rFonts w:hint="eastAsia"/>
          <w:b/>
          <w:u w:val="single"/>
          <w:lang w:eastAsia="zh-CN"/>
        </w:rPr>
        <w:t xml:space="preserve"> </w:t>
      </w:r>
      <w:r w:rsidRPr="00DD2755">
        <w:rPr>
          <w:b/>
          <w:u w:val="single"/>
          <w:lang w:eastAsia="zh-CN"/>
        </w:rPr>
        <w:t>TDD band</w:t>
      </w:r>
    </w:p>
    <w:p w14:paraId="319933F2" w14:textId="77777777" w:rsidR="00DD2755" w:rsidRPr="00D6059A"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lastRenderedPageBreak/>
        <w:t>Proposals</w:t>
      </w:r>
    </w:p>
    <w:p w14:paraId="35AF19F5" w14:textId="0B390518" w:rsidR="008C3F64" w:rsidRDefault="00DD2755"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F77D4A">
        <w:rPr>
          <w:rFonts w:eastAsia="宋体" w:hint="eastAsia"/>
          <w:szCs w:val="24"/>
          <w:lang w:eastAsia="zh-CN"/>
        </w:rPr>
        <w:t xml:space="preserve">Option 1: </w:t>
      </w:r>
      <w:r w:rsidR="00F77D4A">
        <w:rPr>
          <w:rFonts w:eastAsia="宋体" w:hint="eastAsia"/>
          <w:szCs w:val="24"/>
          <w:lang w:eastAsia="zh-CN"/>
        </w:rPr>
        <w:t>Do not</w:t>
      </w:r>
      <w:r w:rsidR="00F77D4A" w:rsidRPr="00F77D4A">
        <w:rPr>
          <w:rFonts w:eastAsia="宋体"/>
          <w:szCs w:val="24"/>
          <w:lang w:eastAsia="zh-CN"/>
        </w:rPr>
        <w:t xml:space="preserve"> allow simultaneous UL </w:t>
      </w:r>
      <w:proofErr w:type="spellStart"/>
      <w:proofErr w:type="gramStart"/>
      <w:r w:rsidR="00F77D4A" w:rsidRPr="00F77D4A">
        <w:rPr>
          <w:rFonts w:eastAsia="宋体"/>
          <w:szCs w:val="24"/>
          <w:lang w:eastAsia="zh-CN"/>
        </w:rPr>
        <w:t>Tx</w:t>
      </w:r>
      <w:proofErr w:type="spellEnd"/>
      <w:proofErr w:type="gramEnd"/>
      <w:r w:rsidR="00F77D4A" w:rsidRPr="00F77D4A">
        <w:rPr>
          <w:rFonts w:eastAsia="宋体"/>
          <w:szCs w:val="24"/>
          <w:lang w:eastAsia="zh-CN"/>
        </w:rPr>
        <w:t xml:space="preserve"> and SL Rx for non-contiguous V2X intra-band con-current operation like contiguous case.  </w:t>
      </w:r>
    </w:p>
    <w:p w14:paraId="649E0CCD" w14:textId="0728B9BB" w:rsidR="000E5E3F" w:rsidRPr="00F77D4A" w:rsidRDefault="000E5E3F" w:rsidP="00F77D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0B5A7A">
        <w:rPr>
          <w:rFonts w:eastAsia="宋体" w:hint="eastAsia"/>
          <w:szCs w:val="24"/>
          <w:lang w:eastAsia="zh-CN"/>
        </w:rPr>
        <w:t xml:space="preserve">Introduce frequency separation to allow simultaneous UL </w:t>
      </w:r>
      <w:proofErr w:type="spellStart"/>
      <w:proofErr w:type="gramStart"/>
      <w:r w:rsidR="000B5A7A">
        <w:rPr>
          <w:rFonts w:eastAsia="宋体" w:hint="eastAsia"/>
          <w:szCs w:val="24"/>
          <w:lang w:eastAsia="zh-CN"/>
        </w:rPr>
        <w:t>Tx</w:t>
      </w:r>
      <w:proofErr w:type="spellEnd"/>
      <w:proofErr w:type="gramEnd"/>
      <w:r w:rsidR="000B5A7A">
        <w:rPr>
          <w:rFonts w:eastAsia="宋体" w:hint="eastAsia"/>
          <w:szCs w:val="24"/>
          <w:lang w:eastAsia="zh-CN"/>
        </w:rPr>
        <w:t xml:space="preserve"> and SL Rx</w:t>
      </w:r>
      <w:r w:rsidR="008B5845">
        <w:rPr>
          <w:rFonts w:eastAsia="宋体" w:hint="eastAsia"/>
          <w:szCs w:val="24"/>
          <w:lang w:eastAsia="zh-CN"/>
        </w:rPr>
        <w:t xml:space="preserve"> with an adequate isolation.</w:t>
      </w:r>
    </w:p>
    <w:p w14:paraId="5AF8230F"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C65CD1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C806CA8" w14:textId="77777777" w:rsidR="00257807" w:rsidRPr="00257807" w:rsidRDefault="00257807" w:rsidP="00257807">
      <w:pPr>
        <w:spacing w:after="120"/>
        <w:rPr>
          <w:szCs w:val="24"/>
          <w:lang w:eastAsia="zh-CN"/>
        </w:rPr>
      </w:pPr>
    </w:p>
    <w:p w14:paraId="563DE9EF" w14:textId="22952C80" w:rsidR="00257807" w:rsidRPr="00D7363D" w:rsidRDefault="00257807" w:rsidP="00257807">
      <w:pPr>
        <w:rPr>
          <w:b/>
          <w:u w:val="single"/>
          <w:lang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w:t>
      </w:r>
      <w:r w:rsidR="00FE402F">
        <w:rPr>
          <w:rFonts w:hint="eastAsia"/>
          <w:b/>
          <w:u w:val="single"/>
          <w:lang w:val="en-US" w:eastAsia="zh-CN"/>
        </w:rPr>
        <w:t>operation in</w:t>
      </w:r>
      <w:r>
        <w:rPr>
          <w:rFonts w:hint="eastAsia"/>
          <w:b/>
          <w:u w:val="single"/>
          <w:lang w:val="en-US" w:eastAsia="zh-CN"/>
        </w:rPr>
        <w:t xml:space="preserve"> FDD band </w:t>
      </w:r>
    </w:p>
    <w:p w14:paraId="20446445" w14:textId="77777777" w:rsidR="00257807" w:rsidRPr="00F62FBA" w:rsidRDefault="00257807" w:rsidP="00257807">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AC77ADD" w14:textId="6CAD3404" w:rsid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w:t>
      </w:r>
      <w:del w:id="5" w:author="CATT" w:date="2021-08-17T09:56:00Z">
        <w:r w:rsidRPr="00257807" w:rsidDel="00D857E0">
          <w:rPr>
            <w:rFonts w:eastAsia="宋体" w:hint="eastAsia"/>
            <w:szCs w:val="24"/>
            <w:lang w:eastAsia="zh-CN"/>
          </w:rPr>
          <w:delText>2</w:delText>
        </w:r>
      </w:del>
      <w:ins w:id="6" w:author="CATT" w:date="2021-08-17T09:56:00Z">
        <w:r w:rsidR="00D857E0">
          <w:rPr>
            <w:rFonts w:eastAsia="宋体" w:hint="eastAsia"/>
            <w:szCs w:val="24"/>
            <w:lang w:eastAsia="zh-CN"/>
          </w:rPr>
          <w:t>1</w:t>
        </w:r>
      </w:ins>
      <w:r w:rsidRPr="00257807">
        <w:rPr>
          <w:rFonts w:eastAsia="宋体"/>
          <w:szCs w:val="24"/>
          <w:lang w:eastAsia="zh-CN"/>
        </w:rPr>
        <w:t xml:space="preserve">: </w:t>
      </w:r>
      <w:r>
        <w:rPr>
          <w:rFonts w:eastAsia="宋体" w:hint="eastAsia"/>
          <w:szCs w:val="24"/>
          <w:lang w:eastAsia="zh-CN"/>
        </w:rPr>
        <w:t>Yes</w:t>
      </w:r>
    </w:p>
    <w:p w14:paraId="51C15B48" w14:textId="784F2D1A" w:rsidR="00257807" w:rsidRP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w:t>
      </w:r>
      <w:del w:id="7" w:author="CATT" w:date="2021-08-17T09:56:00Z">
        <w:r w:rsidRPr="00257807" w:rsidDel="00D857E0">
          <w:rPr>
            <w:rFonts w:eastAsia="宋体" w:hint="eastAsia"/>
            <w:szCs w:val="24"/>
            <w:lang w:eastAsia="zh-CN"/>
          </w:rPr>
          <w:delText>1</w:delText>
        </w:r>
      </w:del>
      <w:ins w:id="8" w:author="CATT" w:date="2021-08-17T09:56:00Z">
        <w:r w:rsidR="00D857E0">
          <w:rPr>
            <w:rFonts w:eastAsia="宋体" w:hint="eastAsia"/>
            <w:szCs w:val="24"/>
            <w:lang w:eastAsia="zh-CN"/>
          </w:rPr>
          <w:t>2</w:t>
        </w:r>
      </w:ins>
      <w:r w:rsidRPr="00257807">
        <w:rPr>
          <w:rFonts w:eastAsia="宋体" w:hint="eastAsia"/>
          <w:szCs w:val="24"/>
          <w:lang w:eastAsia="zh-CN"/>
        </w:rPr>
        <w:t xml:space="preserve">: </w:t>
      </w:r>
      <w:r>
        <w:rPr>
          <w:rFonts w:eastAsiaTheme="minorEastAsia" w:hint="eastAsia"/>
          <w:lang w:eastAsia="zh-CN"/>
        </w:rPr>
        <w:t>No</w:t>
      </w:r>
    </w:p>
    <w:p w14:paraId="01D7C1AF" w14:textId="77777777" w:rsidR="00257807" w:rsidRPr="00382E89" w:rsidRDefault="00257807" w:rsidP="0025780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D2E18F6" w14:textId="0C6C06AD" w:rsidR="00257807"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Moderator: In last meeting, operators clarified that NR PS operating in band n14 includes </w:t>
      </w:r>
      <w:r w:rsidR="004B36AC">
        <w:rPr>
          <w:rFonts w:eastAsia="宋体" w:hint="eastAsia"/>
          <w:szCs w:val="24"/>
          <w:lang w:eastAsia="zh-CN"/>
        </w:rPr>
        <w:t xml:space="preserve">not only </w:t>
      </w:r>
      <w:r>
        <w:rPr>
          <w:rFonts w:eastAsia="宋体" w:hint="eastAsia"/>
          <w:szCs w:val="24"/>
          <w:lang w:eastAsia="zh-CN"/>
        </w:rPr>
        <w:t xml:space="preserve">out-of-coverage </w:t>
      </w:r>
      <w:r w:rsidR="004B36AC">
        <w:rPr>
          <w:rFonts w:eastAsia="宋体" w:hint="eastAsia"/>
          <w:szCs w:val="24"/>
          <w:lang w:eastAsia="zh-CN"/>
        </w:rPr>
        <w:t>but</w:t>
      </w:r>
      <w:r>
        <w:rPr>
          <w:rFonts w:eastAsia="宋体" w:hint="eastAsia"/>
          <w:szCs w:val="24"/>
          <w:lang w:eastAsia="zh-CN"/>
        </w:rPr>
        <w:t xml:space="preserve"> in-coverage </w:t>
      </w:r>
      <w:r>
        <w:rPr>
          <w:rFonts w:eastAsia="宋体"/>
          <w:szCs w:val="24"/>
          <w:lang w:eastAsia="zh-CN"/>
        </w:rPr>
        <w:t>scenarios</w:t>
      </w:r>
      <w:r>
        <w:rPr>
          <w:rFonts w:eastAsia="宋体" w:hint="eastAsia"/>
          <w:szCs w:val="24"/>
          <w:lang w:eastAsia="zh-CN"/>
        </w:rPr>
        <w:t xml:space="preserve">. Whether to consider intra-band V2X con-current operation </w:t>
      </w:r>
      <w:r w:rsidR="004B36AC">
        <w:rPr>
          <w:rFonts w:eastAsia="宋体" w:hint="eastAsia"/>
          <w:szCs w:val="24"/>
          <w:lang w:eastAsia="zh-CN"/>
        </w:rPr>
        <w:t xml:space="preserve">for band n14 </w:t>
      </w:r>
      <w:r>
        <w:rPr>
          <w:rFonts w:eastAsia="宋体" w:hint="eastAsia"/>
          <w:szCs w:val="24"/>
          <w:lang w:eastAsia="zh-CN"/>
        </w:rPr>
        <w:t>should be based on operator request.</w:t>
      </w:r>
    </w:p>
    <w:p w14:paraId="2CDA8570" w14:textId="77777777" w:rsidR="00257807" w:rsidRPr="004B36AC" w:rsidRDefault="00257807" w:rsidP="00DD2755">
      <w:pPr>
        <w:spacing w:after="120"/>
        <w:rPr>
          <w:szCs w:val="24"/>
          <w:lang w:eastAsia="zh-CN"/>
        </w:rPr>
      </w:pPr>
    </w:p>
    <w:p w14:paraId="7FEDEFC0" w14:textId="7BB1F7AA" w:rsidR="00DD2755" w:rsidRPr="00D7363D" w:rsidRDefault="00DD2755" w:rsidP="00DD2755">
      <w:pPr>
        <w:rPr>
          <w:b/>
          <w:u w:val="single"/>
          <w:lang w:eastAsia="zh-CN"/>
        </w:rPr>
      </w:pPr>
      <w:r w:rsidRPr="00D7363D">
        <w:rPr>
          <w:b/>
          <w:u w:val="single"/>
          <w:lang w:eastAsia="ko-KR"/>
        </w:rPr>
        <w:t>Issue 1-</w:t>
      </w:r>
      <w:r w:rsidR="00A35DFC">
        <w:rPr>
          <w:rFonts w:hint="eastAsia"/>
          <w:b/>
          <w:u w:val="single"/>
          <w:lang w:eastAsia="zh-CN"/>
        </w:rPr>
        <w:t>2</w:t>
      </w:r>
      <w:r>
        <w:rPr>
          <w:rFonts w:hint="eastAsia"/>
          <w:b/>
          <w:u w:val="single"/>
          <w:lang w:eastAsia="zh-CN"/>
        </w:rPr>
        <w:t>-</w:t>
      </w:r>
      <w:r w:rsidR="004B36AC">
        <w:rPr>
          <w:rFonts w:hint="eastAsia"/>
          <w:b/>
          <w:u w:val="single"/>
          <w:lang w:eastAsia="zh-CN"/>
        </w:rPr>
        <w:t>4</w:t>
      </w:r>
      <w:r w:rsidRPr="00D7363D">
        <w:rPr>
          <w:b/>
          <w:u w:val="single"/>
          <w:lang w:eastAsia="ko-KR"/>
        </w:rPr>
        <w:t xml:space="preserve">: </w:t>
      </w:r>
      <w:r w:rsidR="003E06CC">
        <w:rPr>
          <w:rFonts w:hint="eastAsia"/>
          <w:b/>
          <w:u w:val="single"/>
          <w:lang w:val="en-US" w:eastAsia="zh-CN"/>
        </w:rPr>
        <w:t>Intra-band V2X con-current operation</w:t>
      </w:r>
      <w:r w:rsidR="000B5A7A">
        <w:rPr>
          <w:rFonts w:hint="eastAsia"/>
          <w:b/>
          <w:u w:val="single"/>
          <w:lang w:val="en-US" w:eastAsia="zh-CN"/>
        </w:rPr>
        <w:t xml:space="preserve"> </w:t>
      </w:r>
      <w:r w:rsidR="003E06CC">
        <w:rPr>
          <w:rFonts w:hint="eastAsia"/>
          <w:b/>
          <w:u w:val="single"/>
          <w:lang w:val="en-US" w:eastAsia="zh-CN"/>
        </w:rPr>
        <w:t xml:space="preserve">in </w:t>
      </w:r>
      <w:r w:rsidR="000B5A7A">
        <w:rPr>
          <w:rFonts w:hint="eastAsia"/>
          <w:b/>
          <w:u w:val="single"/>
          <w:lang w:val="en-US" w:eastAsia="zh-CN"/>
        </w:rPr>
        <w:t>FDD band</w:t>
      </w:r>
    </w:p>
    <w:p w14:paraId="74C5C849" w14:textId="2201557A" w:rsidR="00F62FBA" w:rsidRPr="00F62FBA" w:rsidRDefault="00DD2755" w:rsidP="00F62FBA">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943B323" w14:textId="70CBEDD0" w:rsidR="00257807" w:rsidRPr="004B36AC" w:rsidRDefault="00257807"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7807">
        <w:rPr>
          <w:rFonts w:eastAsia="宋体" w:hint="eastAsia"/>
          <w:szCs w:val="24"/>
          <w:lang w:eastAsia="zh-CN"/>
        </w:rPr>
        <w:t xml:space="preserve">Option 1: </w:t>
      </w:r>
      <w:r w:rsidRPr="00257807">
        <w:rPr>
          <w:rFonts w:eastAsiaTheme="minorEastAsia"/>
          <w:lang w:eastAsia="zh-CN"/>
        </w:rPr>
        <w:t xml:space="preserve">As the FDD band and TDD band has the same coexisting issue for 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 the same decision should be applied to both TDD and FDD band.</w:t>
      </w:r>
    </w:p>
    <w:p w14:paraId="7320CD2F" w14:textId="0641F945" w:rsidR="004B36AC" w:rsidRPr="00257807" w:rsidRDefault="004B36AC" w:rsidP="002578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Option 2: More study is needed for </w:t>
      </w:r>
      <w:r w:rsidRPr="00257807">
        <w:rPr>
          <w:rFonts w:eastAsiaTheme="minorEastAsia"/>
          <w:lang w:eastAsia="zh-CN"/>
        </w:rPr>
        <w:t xml:space="preserve">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w:t>
      </w:r>
      <w:r>
        <w:rPr>
          <w:rFonts w:eastAsiaTheme="minorEastAsia" w:hint="eastAsia"/>
          <w:lang w:eastAsia="zh-CN"/>
        </w:rPr>
        <w:t xml:space="preserve"> in FDD band.</w:t>
      </w:r>
    </w:p>
    <w:p w14:paraId="255550B2" w14:textId="77777777" w:rsidR="00DD2755" w:rsidRPr="00382E89" w:rsidRDefault="00DD2755" w:rsidP="00DD2755">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50570D0" w14:textId="77777777" w:rsidR="00DD2755" w:rsidRDefault="00DD2755" w:rsidP="00DD27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628734A" w14:textId="77777777" w:rsidR="005F6023" w:rsidRPr="005F6023" w:rsidRDefault="005F6023" w:rsidP="005F6023">
      <w:pPr>
        <w:spacing w:after="120"/>
        <w:rPr>
          <w:szCs w:val="24"/>
          <w:lang w:eastAsia="zh-CN"/>
        </w:rPr>
      </w:pPr>
    </w:p>
    <w:p w14:paraId="0F349DA1" w14:textId="362DE52D" w:rsidR="005F6023" w:rsidRPr="00D7363D" w:rsidRDefault="005F6023" w:rsidP="005F6023">
      <w:pPr>
        <w:rPr>
          <w:b/>
          <w:u w:val="single"/>
          <w:lang w:eastAsia="zh-CN"/>
        </w:rPr>
      </w:pPr>
      <w:r w:rsidRPr="00D7363D">
        <w:rPr>
          <w:b/>
          <w:u w:val="single"/>
          <w:lang w:eastAsia="ko-KR"/>
        </w:rPr>
        <w:t>Issue 1-</w:t>
      </w:r>
      <w:r>
        <w:rPr>
          <w:rFonts w:hint="eastAsia"/>
          <w:b/>
          <w:u w:val="single"/>
          <w:lang w:eastAsia="zh-CN"/>
        </w:rPr>
        <w:t>2-</w:t>
      </w:r>
      <w:r w:rsidR="00966481">
        <w:rPr>
          <w:rFonts w:hint="eastAsia"/>
          <w:b/>
          <w:u w:val="single"/>
          <w:lang w:eastAsia="zh-CN"/>
        </w:rPr>
        <w:t>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p>
    <w:p w14:paraId="708FEFD8" w14:textId="77777777" w:rsidR="005F6023" w:rsidRPr="00F62FBA"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5CF120D0" w14:textId="0A2D75C2" w:rsidR="005F6023" w:rsidRPr="00F62FBA"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p>
    <w:p w14:paraId="60517785" w14:textId="4C230E89"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p>
    <w:p w14:paraId="30631657" w14:textId="77777777" w:rsidR="005F6023" w:rsidRPr="00382E89" w:rsidRDefault="005F6023" w:rsidP="005F6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645CC618" w14:textId="77777777" w:rsidR="005F6023" w:rsidRDefault="005F6023" w:rsidP="005F60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3"/>
    <w:bookmarkEnd w:id="4"/>
    <w:p w14:paraId="02F2866F" w14:textId="77777777" w:rsidR="00FE402F" w:rsidRDefault="00FE402F" w:rsidP="00346779">
      <w:pPr>
        <w:spacing w:after="120"/>
        <w:rPr>
          <w:rFonts w:eastAsiaTheme="minorEastAsia"/>
          <w:b/>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2597F620" w14:textId="77777777" w:rsidR="005B5347" w:rsidRDefault="005B5347" w:rsidP="005B5347">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Switching time for same carrier and different carrier</w:t>
      </w:r>
    </w:p>
    <w:tbl>
      <w:tblPr>
        <w:tblStyle w:val="afd"/>
        <w:tblW w:w="0" w:type="auto"/>
        <w:tblLook w:val="04A0" w:firstRow="1" w:lastRow="0" w:firstColumn="1" w:lastColumn="0" w:noHBand="0" w:noVBand="1"/>
      </w:tblPr>
      <w:tblGrid>
        <w:gridCol w:w="1345"/>
        <w:gridCol w:w="8286"/>
      </w:tblGrid>
      <w:tr w:rsidR="005B5347" w14:paraId="75A4E724" w14:textId="77777777" w:rsidTr="007053AB">
        <w:tc>
          <w:tcPr>
            <w:tcW w:w="1345" w:type="dxa"/>
          </w:tcPr>
          <w:p w14:paraId="13987F29"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C52F599"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6835F8D7" w14:textId="77777777" w:rsidTr="007053AB">
        <w:tc>
          <w:tcPr>
            <w:tcW w:w="1345" w:type="dxa"/>
          </w:tcPr>
          <w:p w14:paraId="524433E2" w14:textId="56817826" w:rsidR="005B5347" w:rsidRPr="009B4CE9" w:rsidRDefault="007053AB" w:rsidP="007053AB">
            <w:pPr>
              <w:overflowPunct/>
              <w:autoSpaceDE/>
              <w:autoSpaceDN/>
              <w:adjustRightInd/>
              <w:spacing w:after="120"/>
              <w:textAlignment w:val="auto"/>
              <w:rPr>
                <w:rFonts w:eastAsiaTheme="minorEastAsia"/>
                <w:bCs/>
                <w:lang w:val="en-US" w:eastAsia="ko-KR"/>
              </w:rPr>
            </w:pPr>
            <w:ins w:id="9" w:author="zhourui1@xiaomi.com" w:date="2021-08-16T20:12:00Z">
              <w:r>
                <w:rPr>
                  <w:rFonts w:eastAsiaTheme="minorEastAsia" w:hint="eastAsia"/>
                  <w:bCs/>
                  <w:lang w:val="en-US" w:eastAsia="zh-CN"/>
                </w:rPr>
                <w:t>Xiaomi</w:t>
              </w:r>
            </w:ins>
          </w:p>
        </w:tc>
        <w:tc>
          <w:tcPr>
            <w:tcW w:w="8286" w:type="dxa"/>
          </w:tcPr>
          <w:p w14:paraId="1D873CD8" w14:textId="0D5DD3BC" w:rsidR="00EA3B10" w:rsidRPr="00A351E0" w:rsidRDefault="00EA3B10" w:rsidP="007053AB">
            <w:pPr>
              <w:overflowPunct/>
              <w:autoSpaceDE/>
              <w:autoSpaceDN/>
              <w:adjustRightInd/>
              <w:spacing w:after="120"/>
              <w:textAlignment w:val="auto"/>
              <w:rPr>
                <w:rFonts w:eastAsiaTheme="minorEastAsia" w:hint="eastAsia"/>
                <w:bCs/>
                <w:lang w:val="en-US" w:eastAsia="zh-CN"/>
                <w:rPrChange w:id="10" w:author="zhourui1@xiaomi.com" w:date="2021-08-16T20:39:00Z">
                  <w:rPr>
                    <w:rFonts w:eastAsiaTheme="minorEastAsia"/>
                    <w:bCs/>
                    <w:lang w:val="en-US" w:eastAsia="ko-KR"/>
                  </w:rPr>
                </w:rPrChange>
              </w:rPr>
            </w:pPr>
            <w:ins w:id="11" w:author="zhourui1@xiaomi.com" w:date="2021-08-16T20:39:00Z">
              <w:r w:rsidRPr="00EA3B10">
                <w:rPr>
                  <w:rFonts w:eastAsiaTheme="minorEastAsia"/>
                  <w:bCs/>
                  <w:lang w:val="en-US" w:eastAsia="zh-CN"/>
                  <w:rPrChange w:id="12" w:author="zhourui1@xiaomi.com" w:date="2021-08-16T20:39:00Z">
                    <w:rPr>
                      <w:rFonts w:asciiTheme="minorEastAsia" w:eastAsiaTheme="minorEastAsia" w:hAnsiTheme="minorEastAsia"/>
                      <w:bCs/>
                      <w:lang w:val="en-US" w:eastAsia="zh-CN"/>
                    </w:rPr>
                  </w:rPrChange>
                </w:rPr>
                <w:t>Option 1</w:t>
              </w:r>
              <w:r>
                <w:rPr>
                  <w:rFonts w:eastAsiaTheme="minorEastAsia"/>
                  <w:bCs/>
                  <w:lang w:val="en-US" w:eastAsia="zh-CN"/>
                </w:rPr>
                <w:t>. Agree to define switching time with same carrier and different carrier cases.</w:t>
              </w:r>
            </w:ins>
            <w:bookmarkStart w:id="13" w:name="_GoBack"/>
            <w:bookmarkEnd w:id="13"/>
          </w:p>
        </w:tc>
      </w:tr>
      <w:tr w:rsidR="001F1FF3" w14:paraId="5B1A1A1E" w14:textId="77777777" w:rsidTr="007053AB">
        <w:tc>
          <w:tcPr>
            <w:tcW w:w="1345" w:type="dxa"/>
          </w:tcPr>
          <w:p w14:paraId="79985028" w14:textId="59DE222D" w:rsidR="001F1FF3" w:rsidRPr="009B4CE9" w:rsidRDefault="001F1FF3" w:rsidP="007053AB">
            <w:pPr>
              <w:overflowPunct/>
              <w:autoSpaceDE/>
              <w:autoSpaceDN/>
              <w:adjustRightInd/>
              <w:spacing w:after="120"/>
              <w:textAlignment w:val="auto"/>
              <w:rPr>
                <w:rFonts w:eastAsiaTheme="minorEastAsia"/>
                <w:bCs/>
                <w:lang w:val="en-US" w:eastAsia="zh-CN"/>
              </w:rPr>
            </w:pPr>
            <w:ins w:id="14" w:author="CATT" w:date="2021-08-17T09:32:00Z">
              <w:r>
                <w:rPr>
                  <w:rFonts w:eastAsiaTheme="minorEastAsia" w:hint="eastAsia"/>
                  <w:bCs/>
                  <w:lang w:val="en-US" w:eastAsia="zh-CN"/>
                </w:rPr>
                <w:t>CATT</w:t>
              </w:r>
            </w:ins>
          </w:p>
        </w:tc>
        <w:tc>
          <w:tcPr>
            <w:tcW w:w="8286" w:type="dxa"/>
          </w:tcPr>
          <w:p w14:paraId="6347F8A1" w14:textId="39D20405" w:rsidR="001F1FF3" w:rsidRPr="00681956" w:rsidRDefault="001F1FF3" w:rsidP="007053AB">
            <w:pPr>
              <w:overflowPunct/>
              <w:autoSpaceDE/>
              <w:autoSpaceDN/>
              <w:adjustRightInd/>
              <w:spacing w:after="120"/>
              <w:textAlignment w:val="auto"/>
              <w:rPr>
                <w:rFonts w:eastAsiaTheme="minorEastAsia"/>
                <w:bCs/>
                <w:lang w:val="en-US" w:eastAsia="zh-CN"/>
              </w:rPr>
            </w:pPr>
            <w:ins w:id="15" w:author="CATT" w:date="2021-08-17T09:32:00Z">
              <w:r>
                <w:rPr>
                  <w:rFonts w:eastAsiaTheme="minorEastAsia" w:hint="eastAsia"/>
                  <w:bCs/>
                  <w:lang w:val="en-US" w:eastAsia="zh-CN"/>
                </w:rPr>
                <w:t xml:space="preserve">Option 1. Single RF chain is considered as baseline for TDM operation. Switching time should be considered separately for same carrier and different carriers. Specifically, for the same carrier, only transient period can be included. For the different carriers, </w:t>
              </w:r>
              <w:r>
                <w:rPr>
                  <w:rFonts w:eastAsiaTheme="minorEastAsia"/>
                  <w:bCs/>
                  <w:lang w:val="en-US" w:eastAsia="zh-CN"/>
                </w:rPr>
                <w:t>switching</w:t>
              </w:r>
              <w:r>
                <w:rPr>
                  <w:rFonts w:eastAsiaTheme="minorEastAsia" w:hint="eastAsia"/>
                  <w:bCs/>
                  <w:lang w:val="en-US" w:eastAsia="zh-CN"/>
                </w:rPr>
                <w:t xml:space="preserve"> period plus transient period </w:t>
              </w:r>
              <w:r>
                <w:rPr>
                  <w:rFonts w:eastAsiaTheme="minorEastAsia" w:hint="eastAsia"/>
                  <w:bCs/>
                  <w:lang w:val="en-US" w:eastAsia="zh-CN"/>
                </w:rPr>
                <w:lastRenderedPageBreak/>
                <w:t>should be included.</w:t>
              </w:r>
            </w:ins>
          </w:p>
        </w:tc>
      </w:tr>
      <w:tr w:rsidR="005B5347" w14:paraId="5E3DCC54" w14:textId="77777777" w:rsidTr="007053AB">
        <w:tc>
          <w:tcPr>
            <w:tcW w:w="1345" w:type="dxa"/>
          </w:tcPr>
          <w:p w14:paraId="1368E4BE" w14:textId="21BFD88B" w:rsidR="005B5347" w:rsidRPr="009B4CE9" w:rsidRDefault="003D5079" w:rsidP="007053AB">
            <w:pPr>
              <w:overflowPunct/>
              <w:autoSpaceDE/>
              <w:autoSpaceDN/>
              <w:adjustRightInd/>
              <w:spacing w:after="120"/>
              <w:textAlignment w:val="auto"/>
              <w:rPr>
                <w:rFonts w:eastAsiaTheme="minorEastAsia"/>
                <w:bCs/>
                <w:lang w:val="en-US" w:eastAsia="zh-CN"/>
              </w:rPr>
            </w:pPr>
            <w:ins w:id="16" w:author="Huawei" w:date="2021-08-18T15:21:00Z">
              <w:r>
                <w:rPr>
                  <w:rFonts w:eastAsiaTheme="minorEastAsia"/>
                  <w:bCs/>
                  <w:lang w:val="en-US" w:eastAsia="zh-CN"/>
                </w:rPr>
                <w:lastRenderedPageBreak/>
                <w:t>Huawei</w:t>
              </w:r>
            </w:ins>
          </w:p>
        </w:tc>
        <w:tc>
          <w:tcPr>
            <w:tcW w:w="8286" w:type="dxa"/>
          </w:tcPr>
          <w:p w14:paraId="3A1BF975" w14:textId="0A81FA5D" w:rsidR="005B5347" w:rsidRPr="009B4CE9" w:rsidRDefault="003D5079" w:rsidP="007053AB">
            <w:pPr>
              <w:spacing w:after="120"/>
              <w:rPr>
                <w:rFonts w:eastAsiaTheme="minorEastAsia"/>
                <w:bCs/>
                <w:lang w:val="en-US" w:eastAsia="zh-CN"/>
              </w:rPr>
            </w:pPr>
            <w:ins w:id="17" w:author="Huawei" w:date="2021-08-18T15:21:00Z">
              <w:r>
                <w:rPr>
                  <w:rFonts w:eastAsiaTheme="minorEastAsia"/>
                  <w:bCs/>
                  <w:lang w:val="en-US" w:eastAsia="zh-CN"/>
                </w:rPr>
                <w:t>Op</w:t>
              </w:r>
            </w:ins>
            <w:ins w:id="18" w:author="Huawei" w:date="2021-08-18T15:22:00Z">
              <w:r>
                <w:rPr>
                  <w:rFonts w:eastAsiaTheme="minorEastAsia"/>
                  <w:bCs/>
                  <w:lang w:val="en-US" w:eastAsia="zh-CN"/>
                </w:rPr>
                <w:t xml:space="preserve">tion 1. </w:t>
              </w:r>
            </w:ins>
          </w:p>
        </w:tc>
      </w:tr>
      <w:tr w:rsidR="00CB7ADC" w14:paraId="4791F086" w14:textId="77777777" w:rsidTr="007053AB">
        <w:trPr>
          <w:ins w:id="19" w:author="임수환/책임연구원/미래기술센터 C&amp;M표준(연)5G무선통신표준Task(suhwan.lim@lge.com)" w:date="2021-08-18T18:35:00Z"/>
        </w:trPr>
        <w:tc>
          <w:tcPr>
            <w:tcW w:w="1345" w:type="dxa"/>
          </w:tcPr>
          <w:p w14:paraId="592EAE06" w14:textId="58562FD1" w:rsidR="00CB7ADC" w:rsidRPr="00CB7ADC" w:rsidRDefault="00CB7ADC" w:rsidP="007053AB">
            <w:pPr>
              <w:spacing w:after="120"/>
              <w:rPr>
                <w:ins w:id="20" w:author="임수환/책임연구원/미래기술센터 C&amp;M표준(연)5G무선통신표준Task(suhwan.lim@lge.com)" w:date="2021-08-18T18:35:00Z"/>
                <w:rFonts w:eastAsia="Malgun Gothic"/>
                <w:bCs/>
                <w:lang w:val="en-US" w:eastAsia="ko-KR"/>
                <w:rPrChange w:id="21" w:author="임수환/책임연구원/미래기술센터 C&amp;M표준(연)5G무선통신표준Task(suhwan.lim@lge.com)" w:date="2021-08-18T18:35:00Z">
                  <w:rPr>
                    <w:ins w:id="22" w:author="임수환/책임연구원/미래기술센터 C&amp;M표준(연)5G무선통신표준Task(suhwan.lim@lge.com)" w:date="2021-08-18T18:35:00Z"/>
                    <w:rFonts w:eastAsiaTheme="minorEastAsia"/>
                    <w:bCs/>
                    <w:lang w:val="en-US" w:eastAsia="zh-CN"/>
                  </w:rPr>
                </w:rPrChange>
              </w:rPr>
            </w:pPr>
            <w:ins w:id="23" w:author="임수환/책임연구원/미래기술센터 C&amp;M표준(연)5G무선통신표준Task(suhwan.lim@lge.com)" w:date="2021-08-18T18:35:00Z">
              <w:r>
                <w:rPr>
                  <w:rFonts w:eastAsia="Malgun Gothic" w:hint="eastAsia"/>
                  <w:bCs/>
                  <w:lang w:val="en-US" w:eastAsia="ko-KR"/>
                </w:rPr>
                <w:t>LG</w:t>
              </w:r>
              <w:r>
                <w:rPr>
                  <w:rFonts w:eastAsia="Malgun Gothic"/>
                  <w:bCs/>
                  <w:lang w:val="en-US" w:eastAsia="ko-KR"/>
                </w:rPr>
                <w:t>E</w:t>
              </w:r>
            </w:ins>
          </w:p>
        </w:tc>
        <w:tc>
          <w:tcPr>
            <w:tcW w:w="8286" w:type="dxa"/>
          </w:tcPr>
          <w:p w14:paraId="6ED6F56B" w14:textId="27E9CC3D" w:rsidR="00CB7ADC" w:rsidRDefault="00CB7ADC" w:rsidP="007053AB">
            <w:pPr>
              <w:spacing w:after="120"/>
              <w:rPr>
                <w:ins w:id="24" w:author="임수환/책임연구원/미래기술센터 C&amp;M표준(연)5G무선통신표준Task(suhwan.lim@lge.com)" w:date="2021-08-18T18:35:00Z"/>
                <w:rFonts w:eastAsiaTheme="minorEastAsia"/>
                <w:bCs/>
                <w:lang w:val="en-US" w:eastAsia="zh-CN"/>
              </w:rPr>
            </w:pPr>
            <w:ins w:id="25" w:author="임수환/책임연구원/미래기술센터 C&amp;M표준(연)5G무선통신표준Task(suhwan.lim@lge.com)" w:date="2021-08-18T18:35:00Z">
              <w:r>
                <w:rPr>
                  <w:rFonts w:eastAsiaTheme="minorEastAsia"/>
                  <w:bCs/>
                  <w:lang w:val="en-US" w:eastAsia="zh-CN"/>
                </w:rPr>
                <w:t>Option 1.</w:t>
              </w:r>
            </w:ins>
          </w:p>
        </w:tc>
      </w:tr>
      <w:tr w:rsidR="0058095A" w14:paraId="3C34284E" w14:textId="77777777" w:rsidTr="007053AB">
        <w:trPr>
          <w:ins w:id="26" w:author="vivo/zhoushuai" w:date="2021-08-18T18:47:00Z"/>
        </w:trPr>
        <w:tc>
          <w:tcPr>
            <w:tcW w:w="1345" w:type="dxa"/>
          </w:tcPr>
          <w:p w14:paraId="695F01A8" w14:textId="774068D7" w:rsidR="0058095A" w:rsidRDefault="0058095A" w:rsidP="0058095A">
            <w:pPr>
              <w:spacing w:after="120"/>
              <w:rPr>
                <w:ins w:id="27" w:author="vivo/zhoushuai" w:date="2021-08-18T18:47:00Z"/>
                <w:rFonts w:eastAsia="Malgun Gothic"/>
                <w:bCs/>
                <w:lang w:val="en-US" w:eastAsia="ko-KR"/>
              </w:rPr>
            </w:pPr>
            <w:ins w:id="28" w:author="vivo/zhoushuai" w:date="2021-08-18T18:47:00Z">
              <w:r>
                <w:rPr>
                  <w:rFonts w:eastAsiaTheme="minorEastAsia" w:hint="eastAsia"/>
                  <w:bCs/>
                  <w:lang w:val="en-US" w:eastAsia="zh-CN"/>
                </w:rPr>
                <w:t>v</w:t>
              </w:r>
              <w:r>
                <w:rPr>
                  <w:rFonts w:eastAsiaTheme="minorEastAsia"/>
                  <w:bCs/>
                  <w:lang w:val="en-US" w:eastAsia="zh-CN"/>
                </w:rPr>
                <w:t>ivo</w:t>
              </w:r>
            </w:ins>
          </w:p>
        </w:tc>
        <w:tc>
          <w:tcPr>
            <w:tcW w:w="8286" w:type="dxa"/>
          </w:tcPr>
          <w:p w14:paraId="7CCF6A76" w14:textId="7D03040D" w:rsidR="0058095A" w:rsidRDefault="0058095A" w:rsidP="0058095A">
            <w:pPr>
              <w:spacing w:after="120"/>
              <w:rPr>
                <w:ins w:id="29" w:author="vivo/zhoushuai" w:date="2021-08-18T18:47:00Z"/>
                <w:rFonts w:eastAsiaTheme="minorEastAsia"/>
                <w:bCs/>
                <w:lang w:val="en-US" w:eastAsia="zh-CN"/>
              </w:rPr>
            </w:pPr>
            <w:ins w:id="30" w:author="vivo/zhoushuai" w:date="2021-08-18T18:47:00Z">
              <w:r>
                <w:rPr>
                  <w:rFonts w:eastAsiaTheme="minorEastAsia" w:hint="eastAsia"/>
                  <w:bCs/>
                  <w:lang w:val="en-US" w:eastAsia="zh-CN"/>
                </w:rPr>
                <w:t>O</w:t>
              </w:r>
              <w:r>
                <w:rPr>
                  <w:rFonts w:eastAsiaTheme="minorEastAsia"/>
                  <w:bCs/>
                  <w:lang w:val="en-US" w:eastAsia="zh-CN"/>
                </w:rPr>
                <w:t>K with Option 1.</w:t>
              </w:r>
            </w:ins>
          </w:p>
        </w:tc>
      </w:tr>
      <w:tr w:rsidR="008D5E8F" w14:paraId="05271590" w14:textId="77777777" w:rsidTr="007053AB">
        <w:trPr>
          <w:ins w:id="31" w:author="Qualcomm" w:date="2021-08-18T10:09:00Z"/>
        </w:trPr>
        <w:tc>
          <w:tcPr>
            <w:tcW w:w="1345" w:type="dxa"/>
          </w:tcPr>
          <w:p w14:paraId="21912503" w14:textId="1D13FEEE" w:rsidR="008D5E8F" w:rsidRDefault="008D5E8F" w:rsidP="0058095A">
            <w:pPr>
              <w:spacing w:after="120"/>
              <w:rPr>
                <w:ins w:id="32" w:author="Qualcomm" w:date="2021-08-18T10:09:00Z"/>
                <w:rFonts w:eastAsiaTheme="minorEastAsia"/>
                <w:bCs/>
                <w:lang w:val="en-US" w:eastAsia="zh-CN"/>
              </w:rPr>
            </w:pPr>
            <w:ins w:id="33" w:author="Qualcomm" w:date="2021-08-18T10:09:00Z">
              <w:r>
                <w:rPr>
                  <w:rFonts w:eastAsiaTheme="minorEastAsia"/>
                  <w:bCs/>
                  <w:lang w:val="en-US" w:eastAsia="zh-CN"/>
                </w:rPr>
                <w:t>Qualcomm</w:t>
              </w:r>
            </w:ins>
          </w:p>
        </w:tc>
        <w:tc>
          <w:tcPr>
            <w:tcW w:w="8286" w:type="dxa"/>
          </w:tcPr>
          <w:p w14:paraId="11F1548A" w14:textId="201726BD" w:rsidR="008D5E8F" w:rsidRDefault="008D5E8F" w:rsidP="008D5E8F">
            <w:pPr>
              <w:overflowPunct/>
              <w:autoSpaceDE/>
              <w:autoSpaceDN/>
              <w:adjustRightInd/>
              <w:spacing w:after="120"/>
              <w:textAlignment w:val="auto"/>
              <w:rPr>
                <w:ins w:id="34" w:author="Qualcomm" w:date="2021-08-18T10:10:00Z"/>
                <w:lang w:eastAsia="ko-KR"/>
              </w:rPr>
            </w:pPr>
            <w:ins w:id="35" w:author="Qualcomm" w:date="2021-08-18T10:10:00Z">
              <w:r>
                <w:rPr>
                  <w:rFonts w:eastAsiaTheme="minorEastAsia"/>
                  <w:bCs/>
                  <w:lang w:val="en-US" w:eastAsia="ko-KR"/>
                </w:rPr>
                <w:t xml:space="preserve">Option 2: We think that this needs further discussion. </w:t>
              </w:r>
              <w:r>
                <w:rPr>
                  <w:lang w:eastAsia="ko-KR"/>
                </w:rPr>
                <w:t xml:space="preserve">We should agree on what are all the possible configuration changes that can occur when switching between </w:t>
              </w:r>
              <w:proofErr w:type="spellStart"/>
              <w:r>
                <w:rPr>
                  <w:lang w:eastAsia="ko-KR"/>
                </w:rPr>
                <w:t>Uu</w:t>
              </w:r>
              <w:proofErr w:type="spellEnd"/>
              <w:r>
                <w:rPr>
                  <w:lang w:eastAsia="ko-KR"/>
                </w:rPr>
                <w:t xml:space="preserve"> and SL. We believe that both the same carrier and different carrier cases will have a switching period as well as a transient period.   </w:t>
              </w:r>
            </w:ins>
          </w:p>
          <w:p w14:paraId="7244EB4D" w14:textId="1CE3E3B9" w:rsidR="008D5E8F" w:rsidRDefault="008D5E8F" w:rsidP="008D5E8F">
            <w:pPr>
              <w:overflowPunct/>
              <w:autoSpaceDE/>
              <w:autoSpaceDN/>
              <w:adjustRightInd/>
              <w:spacing w:after="120"/>
              <w:textAlignment w:val="auto"/>
              <w:rPr>
                <w:ins w:id="36" w:author="Qualcomm" w:date="2021-08-18T10:10:00Z"/>
                <w:lang w:eastAsia="ko-KR"/>
              </w:rPr>
            </w:pPr>
            <w:ins w:id="37" w:author="Qualcomm" w:date="2021-08-18T10:10:00Z">
              <w:r w:rsidRPr="00AC6480">
                <w:rPr>
                  <w:lang w:eastAsia="ko-KR"/>
                </w:rPr>
                <w:t xml:space="preserve">There are several </w:t>
              </w:r>
              <w:r>
                <w:rPr>
                  <w:lang w:eastAsia="ko-KR"/>
                </w:rPr>
                <w:t xml:space="preserve">contributors to </w:t>
              </w:r>
              <w:r w:rsidRPr="00AC6480">
                <w:rPr>
                  <w:lang w:eastAsia="ko-KR"/>
                </w:rPr>
                <w:t>switching</w:t>
              </w:r>
            </w:ins>
            <w:ins w:id="38" w:author="Qualcomm" w:date="2021-08-18T14:48:00Z">
              <w:r w:rsidR="007E0132">
                <w:rPr>
                  <w:lang w:eastAsia="ko-KR"/>
                </w:rPr>
                <w:t xml:space="preserve"> period</w:t>
              </w:r>
            </w:ins>
            <w:ins w:id="39" w:author="Qualcomm" w:date="2021-08-18T10:10:00Z">
              <w:r>
                <w:rPr>
                  <w:lang w:eastAsia="ko-KR"/>
                </w:rPr>
                <w:t xml:space="preserve"> due to differences between </w:t>
              </w:r>
              <w:proofErr w:type="spellStart"/>
              <w:r>
                <w:rPr>
                  <w:lang w:eastAsia="ko-KR"/>
                </w:rPr>
                <w:t>Uu</w:t>
              </w:r>
              <w:proofErr w:type="spellEnd"/>
              <w:r>
                <w:rPr>
                  <w:lang w:eastAsia="ko-KR"/>
                </w:rPr>
                <w:t xml:space="preserve"> and SL such as:</w:t>
              </w:r>
            </w:ins>
          </w:p>
          <w:p w14:paraId="5903D984" w14:textId="77777777" w:rsidR="008D5E8F" w:rsidRPr="006D78DA" w:rsidRDefault="008D5E8F" w:rsidP="008D5E8F">
            <w:pPr>
              <w:pStyle w:val="afe"/>
              <w:numPr>
                <w:ilvl w:val="0"/>
                <w:numId w:val="14"/>
              </w:numPr>
              <w:spacing w:after="120"/>
              <w:ind w:firstLineChars="0"/>
              <w:rPr>
                <w:ins w:id="40" w:author="Qualcomm" w:date="2021-08-18T10:10:00Z"/>
                <w:rFonts w:eastAsiaTheme="minorEastAsia"/>
                <w:bCs/>
                <w:lang w:val="en-US" w:eastAsia="ko-KR"/>
              </w:rPr>
            </w:pPr>
            <w:ins w:id="41" w:author="Qualcomm" w:date="2021-08-18T10:10:00Z">
              <w:r w:rsidRPr="006D78DA">
                <w:rPr>
                  <w:rFonts w:eastAsia="Yu Mincho"/>
                  <w:lang w:eastAsia="ko-KR"/>
                </w:rPr>
                <w:t>LO tuning time</w:t>
              </w:r>
            </w:ins>
          </w:p>
          <w:p w14:paraId="03BC7034" w14:textId="77777777" w:rsidR="008D5E8F" w:rsidRPr="006D78DA" w:rsidRDefault="008D5E8F" w:rsidP="008D5E8F">
            <w:pPr>
              <w:pStyle w:val="afe"/>
              <w:numPr>
                <w:ilvl w:val="0"/>
                <w:numId w:val="14"/>
              </w:numPr>
              <w:spacing w:after="120"/>
              <w:ind w:firstLineChars="0"/>
              <w:rPr>
                <w:ins w:id="42" w:author="Qualcomm" w:date="2021-08-18T10:10:00Z"/>
                <w:rFonts w:eastAsiaTheme="minorEastAsia"/>
                <w:bCs/>
                <w:lang w:val="en-US" w:eastAsia="ko-KR"/>
              </w:rPr>
            </w:pPr>
            <w:ins w:id="43" w:author="Qualcomm" w:date="2021-08-18T10:10:00Z">
              <w:r>
                <w:rPr>
                  <w:rFonts w:eastAsia="Yu Mincho"/>
                  <w:lang w:eastAsia="ko-KR"/>
                </w:rPr>
                <w:t>B</w:t>
              </w:r>
              <w:r w:rsidRPr="006D78DA">
                <w:rPr>
                  <w:rFonts w:eastAsia="Yu Mincho"/>
                  <w:lang w:eastAsia="ko-KR"/>
                </w:rPr>
                <w:t>andwidth</w:t>
              </w:r>
              <w:r>
                <w:rPr>
                  <w:rFonts w:eastAsia="Yu Mincho"/>
                  <w:lang w:eastAsia="ko-KR"/>
                </w:rPr>
                <w:t xml:space="preserve"> changes</w:t>
              </w:r>
            </w:ins>
          </w:p>
          <w:p w14:paraId="6F2926CC" w14:textId="77777777" w:rsidR="008D5E8F" w:rsidRPr="006D78DA" w:rsidRDefault="008D5E8F" w:rsidP="008D5E8F">
            <w:pPr>
              <w:pStyle w:val="afe"/>
              <w:numPr>
                <w:ilvl w:val="0"/>
                <w:numId w:val="14"/>
              </w:numPr>
              <w:spacing w:after="120"/>
              <w:ind w:firstLineChars="0"/>
              <w:rPr>
                <w:ins w:id="44" w:author="Qualcomm" w:date="2021-08-18T10:10:00Z"/>
                <w:rFonts w:eastAsiaTheme="minorEastAsia"/>
                <w:bCs/>
                <w:lang w:val="en-US" w:eastAsia="ko-KR"/>
              </w:rPr>
            </w:pPr>
            <w:ins w:id="45" w:author="Qualcomm" w:date="2021-08-18T10:10:00Z">
              <w:r w:rsidRPr="006D78DA">
                <w:rPr>
                  <w:rFonts w:eastAsia="Yu Mincho"/>
                  <w:lang w:eastAsia="ko-KR"/>
                </w:rPr>
                <w:t>RB allocation</w:t>
              </w:r>
              <w:r>
                <w:rPr>
                  <w:rFonts w:eastAsia="Yu Mincho"/>
                  <w:lang w:eastAsia="ko-KR"/>
                </w:rPr>
                <w:t xml:space="preserve"> changes</w:t>
              </w:r>
            </w:ins>
          </w:p>
          <w:p w14:paraId="18C24AE3" w14:textId="77777777" w:rsidR="008D5E8F" w:rsidRPr="006D78DA" w:rsidRDefault="008D5E8F" w:rsidP="008D5E8F">
            <w:pPr>
              <w:pStyle w:val="afe"/>
              <w:numPr>
                <w:ilvl w:val="0"/>
                <w:numId w:val="14"/>
              </w:numPr>
              <w:spacing w:after="120"/>
              <w:ind w:firstLineChars="0"/>
              <w:rPr>
                <w:ins w:id="46" w:author="Qualcomm" w:date="2021-08-18T10:10:00Z"/>
                <w:rFonts w:eastAsiaTheme="minorEastAsia"/>
                <w:bCs/>
                <w:lang w:val="en-US" w:eastAsia="ko-KR"/>
              </w:rPr>
            </w:pPr>
            <w:ins w:id="47" w:author="Qualcomm" w:date="2021-08-18T10:10:00Z">
              <w:r w:rsidRPr="006D78DA">
                <w:rPr>
                  <w:rFonts w:eastAsia="Yu Mincho"/>
                  <w:lang w:eastAsia="ko-KR"/>
                </w:rPr>
                <w:t>PA power</w:t>
              </w:r>
              <w:r>
                <w:rPr>
                  <w:rFonts w:eastAsia="Yu Mincho"/>
                  <w:lang w:eastAsia="ko-KR"/>
                </w:rPr>
                <w:t xml:space="preserve"> differences</w:t>
              </w:r>
            </w:ins>
          </w:p>
          <w:p w14:paraId="70BF93CB" w14:textId="77777777" w:rsidR="008D5E8F" w:rsidRPr="006D78DA" w:rsidRDefault="008D5E8F" w:rsidP="008D5E8F">
            <w:pPr>
              <w:pStyle w:val="afe"/>
              <w:numPr>
                <w:ilvl w:val="0"/>
                <w:numId w:val="14"/>
              </w:numPr>
              <w:spacing w:after="120"/>
              <w:ind w:firstLineChars="0"/>
              <w:rPr>
                <w:ins w:id="48" w:author="Qualcomm" w:date="2021-08-18T10:10:00Z"/>
                <w:rFonts w:eastAsiaTheme="minorEastAsia"/>
                <w:bCs/>
                <w:lang w:val="en-US" w:eastAsia="ko-KR"/>
              </w:rPr>
            </w:pPr>
            <w:ins w:id="49" w:author="Qualcomm" w:date="2021-08-18T10:10:00Z">
              <w:r>
                <w:rPr>
                  <w:rFonts w:eastAsia="Yu Mincho"/>
                  <w:lang w:eastAsia="ko-KR"/>
                </w:rPr>
                <w:t>B</w:t>
              </w:r>
              <w:r w:rsidRPr="006D78DA">
                <w:rPr>
                  <w:rFonts w:eastAsia="Yu Mincho"/>
                  <w:lang w:eastAsia="ko-KR"/>
                </w:rPr>
                <w:t xml:space="preserve">aseband settings. </w:t>
              </w:r>
            </w:ins>
          </w:p>
          <w:p w14:paraId="714F44B2" w14:textId="2CD95271" w:rsidR="008D5E8F" w:rsidRDefault="008D5E8F" w:rsidP="008D5E8F">
            <w:pPr>
              <w:spacing w:after="120"/>
              <w:rPr>
                <w:ins w:id="50" w:author="Qualcomm" w:date="2021-08-18T13:53:00Z"/>
                <w:lang w:eastAsia="ko-KR"/>
              </w:rPr>
            </w:pPr>
            <w:ins w:id="51" w:author="Qualcomm" w:date="2021-08-18T10:10:00Z">
              <w:r>
                <w:rPr>
                  <w:lang w:eastAsia="ko-KR"/>
                </w:rPr>
                <w:t xml:space="preserve">For the same carrier </w:t>
              </w:r>
              <w:r w:rsidRPr="006D78DA">
                <w:rPr>
                  <w:lang w:eastAsia="ko-KR"/>
                </w:rPr>
                <w:t xml:space="preserve">the absence of LO switching </w:t>
              </w:r>
            </w:ins>
            <w:ins w:id="52" w:author="Qualcomm" w:date="2021-08-18T14:49:00Z">
              <w:r w:rsidR="007E0132">
                <w:rPr>
                  <w:lang w:eastAsia="ko-KR"/>
                </w:rPr>
                <w:t>may not</w:t>
              </w:r>
            </w:ins>
            <w:ins w:id="53" w:author="Qualcomm" w:date="2021-08-18T10:10:00Z">
              <w:r w:rsidRPr="006D78DA">
                <w:rPr>
                  <w:lang w:eastAsia="ko-KR"/>
                </w:rPr>
                <w:t xml:space="preserve"> shorten the switching time adequately for it to be less than 1 symbol in duration for all SCS values if</w:t>
              </w:r>
              <w:r>
                <w:rPr>
                  <w:lang w:eastAsia="ko-KR"/>
                </w:rPr>
                <w:t xml:space="preserve"> all</w:t>
              </w:r>
              <w:r w:rsidRPr="006D78DA">
                <w:rPr>
                  <w:lang w:eastAsia="ko-KR"/>
                </w:rPr>
                <w:t xml:space="preserve"> the other above-mentioned changes</w:t>
              </w:r>
              <w:r>
                <w:rPr>
                  <w:lang w:eastAsia="ko-KR"/>
                </w:rPr>
                <w:t xml:space="preserve"> (except LO tuning time)</w:t>
              </w:r>
              <w:r w:rsidRPr="006D78DA">
                <w:rPr>
                  <w:lang w:eastAsia="ko-KR"/>
                </w:rPr>
                <w:t xml:space="preserve"> </w:t>
              </w:r>
              <w:r>
                <w:rPr>
                  <w:lang w:eastAsia="ko-KR"/>
                </w:rPr>
                <w:t>need</w:t>
              </w:r>
              <w:r w:rsidRPr="006D78DA">
                <w:rPr>
                  <w:lang w:eastAsia="ko-KR"/>
                </w:rPr>
                <w:t xml:space="preserve"> be done.</w:t>
              </w:r>
            </w:ins>
          </w:p>
          <w:p w14:paraId="2D3B217D" w14:textId="77777777" w:rsidR="003668EC" w:rsidRDefault="003668EC" w:rsidP="008D5E8F">
            <w:pPr>
              <w:spacing w:after="120"/>
              <w:rPr>
                <w:ins w:id="54" w:author="Qualcomm" w:date="2021-08-18T13:53:00Z"/>
                <w:bCs/>
                <w:lang w:eastAsia="ko-KR"/>
              </w:rPr>
            </w:pPr>
            <w:ins w:id="55" w:author="Qualcomm" w:date="2021-08-18T13:53:00Z">
              <w:r>
                <w:rPr>
                  <w:bCs/>
                  <w:lang w:eastAsia="ko-KR"/>
                </w:rPr>
                <w:t>Suggest WF:</w:t>
              </w:r>
            </w:ins>
          </w:p>
          <w:p w14:paraId="23FC844B" w14:textId="4E787DB8" w:rsidR="003668EC" w:rsidRDefault="003668EC" w:rsidP="003668EC">
            <w:pPr>
              <w:pStyle w:val="afe"/>
              <w:numPr>
                <w:ilvl w:val="0"/>
                <w:numId w:val="16"/>
              </w:numPr>
              <w:spacing w:after="120"/>
              <w:ind w:firstLineChars="0"/>
              <w:rPr>
                <w:ins w:id="56" w:author="Qualcomm" w:date="2021-08-18T13:54:00Z"/>
                <w:rFonts w:eastAsiaTheme="minorEastAsia"/>
                <w:bCs/>
                <w:lang w:val="en-US" w:eastAsia="zh-CN"/>
              </w:rPr>
            </w:pPr>
            <w:ins w:id="57" w:author="Qualcomm" w:date="2021-08-18T13:53:00Z">
              <w:r>
                <w:rPr>
                  <w:rFonts w:eastAsiaTheme="minorEastAsia"/>
                  <w:bCs/>
                  <w:lang w:val="en-US" w:eastAsia="zh-CN"/>
                </w:rPr>
                <w:t>Companies agree on are all the possible configuration change</w:t>
              </w:r>
            </w:ins>
            <w:ins w:id="58" w:author="Qualcomm" w:date="2021-08-18T14:09:00Z">
              <w:r w:rsidR="00FA5036">
                <w:rPr>
                  <w:rFonts w:eastAsiaTheme="minorEastAsia"/>
                  <w:bCs/>
                  <w:lang w:val="en-US" w:eastAsia="zh-CN"/>
                </w:rPr>
                <w:t>s</w:t>
              </w:r>
            </w:ins>
            <w:ins w:id="59" w:author="Qualcomm" w:date="2021-08-18T13:54:00Z">
              <w:r>
                <w:rPr>
                  <w:rFonts w:eastAsiaTheme="minorEastAsia"/>
                  <w:bCs/>
                  <w:lang w:val="en-US" w:eastAsia="zh-CN"/>
                </w:rPr>
                <w:t xml:space="preserve"> </w:t>
              </w:r>
            </w:ins>
            <w:ins w:id="60" w:author="Qualcomm" w:date="2021-08-18T14:49:00Z">
              <w:r w:rsidR="007E0132">
                <w:rPr>
                  <w:rFonts w:eastAsiaTheme="minorEastAsia"/>
                  <w:bCs/>
                  <w:lang w:val="en-US" w:eastAsia="zh-CN"/>
                </w:rPr>
                <w:t xml:space="preserve">needed </w:t>
              </w:r>
            </w:ins>
            <w:ins w:id="61" w:author="Qualcomm" w:date="2021-08-18T13:54:00Z">
              <w:r>
                <w:rPr>
                  <w:rFonts w:eastAsiaTheme="minorEastAsia"/>
                  <w:bCs/>
                  <w:lang w:val="en-US" w:eastAsia="zh-CN"/>
                </w:rPr>
                <w:t>when switching</w:t>
              </w:r>
            </w:ins>
            <w:ins w:id="62" w:author="Qualcomm" w:date="2021-08-18T14:10:00Z">
              <w:r w:rsidR="00FA5036">
                <w:rPr>
                  <w:rFonts w:eastAsiaTheme="minorEastAsia"/>
                  <w:bCs/>
                  <w:lang w:val="en-US" w:eastAsia="zh-CN"/>
                </w:rPr>
                <w:t xml:space="preserve"> from </w:t>
              </w:r>
              <w:proofErr w:type="spellStart"/>
              <w:r w:rsidR="00FA5036">
                <w:rPr>
                  <w:rFonts w:eastAsiaTheme="minorEastAsia"/>
                  <w:bCs/>
                  <w:lang w:val="en-US" w:eastAsia="zh-CN"/>
                </w:rPr>
                <w:t>Uu</w:t>
              </w:r>
              <w:proofErr w:type="spellEnd"/>
              <w:r w:rsidR="00FA5036">
                <w:rPr>
                  <w:rFonts w:eastAsiaTheme="minorEastAsia"/>
                  <w:bCs/>
                  <w:lang w:val="en-US" w:eastAsia="zh-CN"/>
                </w:rPr>
                <w:t xml:space="preserve"> to SL and visa-versa</w:t>
              </w:r>
            </w:ins>
          </w:p>
          <w:p w14:paraId="36475628" w14:textId="680067CD" w:rsidR="003668EC" w:rsidRDefault="003668EC" w:rsidP="003668EC">
            <w:pPr>
              <w:pStyle w:val="afe"/>
              <w:numPr>
                <w:ilvl w:val="0"/>
                <w:numId w:val="16"/>
              </w:numPr>
              <w:spacing w:after="120"/>
              <w:ind w:firstLineChars="0"/>
              <w:rPr>
                <w:ins w:id="63" w:author="Qualcomm" w:date="2021-08-18T14:02:00Z"/>
                <w:rFonts w:eastAsiaTheme="minorEastAsia"/>
                <w:bCs/>
                <w:lang w:val="en-US" w:eastAsia="zh-CN"/>
              </w:rPr>
            </w:pPr>
            <w:ins w:id="64" w:author="Qualcomm" w:date="2021-08-18T13:55:00Z">
              <w:r>
                <w:rPr>
                  <w:rFonts w:eastAsiaTheme="minorEastAsia"/>
                  <w:bCs/>
                  <w:lang w:val="en-US" w:eastAsia="zh-CN"/>
                </w:rPr>
                <w:t>Companies</w:t>
              </w:r>
            </w:ins>
            <w:ins w:id="65" w:author="Qualcomm" w:date="2021-08-18T14:04:00Z">
              <w:r w:rsidR="00651DA9">
                <w:rPr>
                  <w:rFonts w:eastAsiaTheme="minorEastAsia"/>
                  <w:bCs/>
                  <w:lang w:val="en-US" w:eastAsia="zh-CN"/>
                </w:rPr>
                <w:t xml:space="preserve"> research their capabilities </w:t>
              </w:r>
            </w:ins>
            <w:ins w:id="66" w:author="Qualcomm" w:date="2021-08-18T14:49:00Z">
              <w:r w:rsidR="007E0132">
                <w:rPr>
                  <w:rFonts w:eastAsiaTheme="minorEastAsia"/>
                  <w:bCs/>
                  <w:lang w:val="en-US" w:eastAsia="zh-CN"/>
                </w:rPr>
                <w:t>and present</w:t>
              </w:r>
            </w:ins>
            <w:ins w:id="67" w:author="Qualcomm" w:date="2021-08-18T13:55:00Z">
              <w:r>
                <w:rPr>
                  <w:rFonts w:eastAsiaTheme="minorEastAsia"/>
                  <w:bCs/>
                  <w:lang w:val="en-US" w:eastAsia="zh-CN"/>
                </w:rPr>
                <w:t xml:space="preserve"> </w:t>
              </w:r>
            </w:ins>
            <w:ins w:id="68" w:author="Qualcomm" w:date="2021-08-18T14:49:00Z">
              <w:r w:rsidR="007E0132">
                <w:rPr>
                  <w:rFonts w:eastAsiaTheme="minorEastAsia"/>
                  <w:bCs/>
                  <w:lang w:val="en-US" w:eastAsia="zh-CN"/>
                </w:rPr>
                <w:t>thei</w:t>
              </w:r>
            </w:ins>
            <w:ins w:id="69" w:author="Qualcomm" w:date="2021-08-18T14:50:00Z">
              <w:r w:rsidR="007E0132">
                <w:rPr>
                  <w:rFonts w:eastAsiaTheme="minorEastAsia"/>
                  <w:bCs/>
                  <w:lang w:val="en-US" w:eastAsia="zh-CN"/>
                </w:rPr>
                <w:t>r views</w:t>
              </w:r>
            </w:ins>
            <w:ins w:id="70" w:author="Qualcomm" w:date="2021-08-18T13:55:00Z">
              <w:r>
                <w:rPr>
                  <w:rFonts w:eastAsiaTheme="minorEastAsia"/>
                  <w:bCs/>
                  <w:lang w:val="en-US" w:eastAsia="zh-CN"/>
                </w:rPr>
                <w:t xml:space="preserve"> at RAN4#101-e</w:t>
              </w:r>
            </w:ins>
            <w:ins w:id="71" w:author="Qualcomm" w:date="2021-08-18T13:56:00Z">
              <w:r>
                <w:rPr>
                  <w:rFonts w:eastAsiaTheme="minorEastAsia"/>
                  <w:bCs/>
                  <w:lang w:val="en-US" w:eastAsia="zh-CN"/>
                </w:rPr>
                <w:t xml:space="preserve"> with the goal of seeing if switching can be achieved in 1 sym</w:t>
              </w:r>
            </w:ins>
            <w:ins w:id="72" w:author="Qualcomm" w:date="2021-08-18T13:57:00Z">
              <w:r>
                <w:rPr>
                  <w:rFonts w:eastAsiaTheme="minorEastAsia"/>
                  <w:bCs/>
                  <w:lang w:val="en-US" w:eastAsia="zh-CN"/>
                </w:rPr>
                <w:t>bol or less.</w:t>
              </w:r>
            </w:ins>
          </w:p>
          <w:p w14:paraId="5845B469" w14:textId="479028C2" w:rsidR="00237E99" w:rsidRPr="003668EC" w:rsidRDefault="00237E99">
            <w:pPr>
              <w:pStyle w:val="afe"/>
              <w:numPr>
                <w:ilvl w:val="0"/>
                <w:numId w:val="16"/>
              </w:numPr>
              <w:spacing w:after="120"/>
              <w:ind w:firstLineChars="0"/>
              <w:rPr>
                <w:ins w:id="73" w:author="Qualcomm" w:date="2021-08-18T10:09:00Z"/>
                <w:rFonts w:eastAsiaTheme="minorEastAsia"/>
                <w:bCs/>
                <w:lang w:val="en-US" w:eastAsia="zh-CN"/>
                <w:rPrChange w:id="74" w:author="Qualcomm" w:date="2021-08-18T13:53:00Z">
                  <w:rPr>
                    <w:ins w:id="75" w:author="Qualcomm" w:date="2021-08-18T10:09:00Z"/>
                    <w:lang w:val="en-US" w:eastAsia="zh-CN"/>
                  </w:rPr>
                </w:rPrChange>
              </w:rPr>
              <w:pPrChange w:id="76" w:author="Qualcomm" w:date="2021-08-18T13:53:00Z">
                <w:pPr>
                  <w:spacing w:after="120"/>
                </w:pPr>
              </w:pPrChange>
            </w:pPr>
            <w:ins w:id="77" w:author="Qualcomm" w:date="2021-08-18T14:02:00Z">
              <w:r>
                <w:rPr>
                  <w:rFonts w:eastAsiaTheme="minorEastAsia"/>
                  <w:bCs/>
                  <w:lang w:val="en-US" w:eastAsia="zh-CN"/>
                </w:rPr>
                <w:t>From re</w:t>
              </w:r>
            </w:ins>
            <w:ins w:id="78" w:author="Qualcomm" w:date="2021-08-18T14:03:00Z">
              <w:r>
                <w:rPr>
                  <w:rFonts w:eastAsiaTheme="minorEastAsia"/>
                  <w:bCs/>
                  <w:lang w:val="en-US" w:eastAsia="zh-CN"/>
                </w:rPr>
                <w:t>sults it will become apparent if switching with same or different carriers should be treated the same or not.</w:t>
              </w:r>
            </w:ins>
          </w:p>
        </w:tc>
      </w:tr>
      <w:tr w:rsidR="00E64F0E" w14:paraId="33892B16" w14:textId="77777777" w:rsidTr="007053AB">
        <w:trPr>
          <w:ins w:id="79" w:author="OPPO" w:date="2021-08-19T17:04:00Z"/>
        </w:trPr>
        <w:tc>
          <w:tcPr>
            <w:tcW w:w="1345" w:type="dxa"/>
          </w:tcPr>
          <w:p w14:paraId="51D0ED88" w14:textId="5D1C3104" w:rsidR="00E64F0E" w:rsidRDefault="00B31251" w:rsidP="0058095A">
            <w:pPr>
              <w:spacing w:after="120"/>
              <w:rPr>
                <w:ins w:id="80" w:author="OPPO" w:date="2021-08-19T17:04:00Z"/>
                <w:rFonts w:eastAsiaTheme="minorEastAsia"/>
                <w:bCs/>
                <w:lang w:val="en-US" w:eastAsia="zh-CN"/>
              </w:rPr>
            </w:pPr>
            <w:ins w:id="81" w:author="OPPO" w:date="2021-08-19T17:06:00Z">
              <w:r>
                <w:rPr>
                  <w:rFonts w:eastAsiaTheme="minorEastAsia" w:hint="eastAsia"/>
                  <w:bCs/>
                  <w:lang w:val="en-US" w:eastAsia="zh-CN"/>
                </w:rPr>
                <w:t>O</w:t>
              </w:r>
              <w:r>
                <w:rPr>
                  <w:rFonts w:eastAsiaTheme="minorEastAsia"/>
                  <w:bCs/>
                  <w:lang w:val="en-US" w:eastAsia="zh-CN"/>
                </w:rPr>
                <w:t>PPO</w:t>
              </w:r>
            </w:ins>
          </w:p>
        </w:tc>
        <w:tc>
          <w:tcPr>
            <w:tcW w:w="8286" w:type="dxa"/>
          </w:tcPr>
          <w:p w14:paraId="5735519F" w14:textId="6B2CCC41" w:rsidR="00E64F0E" w:rsidRDefault="00B31251" w:rsidP="008D5E8F">
            <w:pPr>
              <w:spacing w:after="120"/>
              <w:rPr>
                <w:ins w:id="82" w:author="OPPO" w:date="2021-08-19T17:04:00Z"/>
                <w:rFonts w:eastAsiaTheme="minorEastAsia"/>
                <w:bCs/>
                <w:lang w:val="en-US" w:eastAsia="zh-CN"/>
              </w:rPr>
            </w:pPr>
            <w:ins w:id="83" w:author="OPPO" w:date="2021-08-19T17:06:00Z">
              <w:r>
                <w:rPr>
                  <w:rFonts w:eastAsiaTheme="minorEastAsia" w:hint="eastAsia"/>
                  <w:bCs/>
                  <w:lang w:val="en-US" w:eastAsia="zh-CN"/>
                </w:rPr>
                <w:t>Option</w:t>
              </w:r>
              <w:r>
                <w:rPr>
                  <w:rFonts w:eastAsiaTheme="minorEastAsia"/>
                  <w:bCs/>
                  <w:lang w:val="en-US" w:eastAsia="zh-CN"/>
                </w:rPr>
                <w:t xml:space="preserve"> 1.</w:t>
              </w:r>
            </w:ins>
          </w:p>
        </w:tc>
      </w:tr>
    </w:tbl>
    <w:p w14:paraId="5FCB4164" w14:textId="77777777" w:rsidR="005B5347" w:rsidRPr="00750A9A" w:rsidRDefault="005B5347" w:rsidP="005B5347">
      <w:pPr>
        <w:rPr>
          <w:b/>
          <w:u w:val="single"/>
          <w:lang w:eastAsia="zh-CN"/>
        </w:rPr>
      </w:pPr>
    </w:p>
    <w:p w14:paraId="51C9FA06"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1-2: Switching time length</w:t>
      </w:r>
    </w:p>
    <w:tbl>
      <w:tblPr>
        <w:tblStyle w:val="afd"/>
        <w:tblW w:w="0" w:type="auto"/>
        <w:tblLook w:val="04A0" w:firstRow="1" w:lastRow="0" w:firstColumn="1" w:lastColumn="0" w:noHBand="0" w:noVBand="1"/>
      </w:tblPr>
      <w:tblGrid>
        <w:gridCol w:w="1345"/>
        <w:gridCol w:w="8286"/>
      </w:tblGrid>
      <w:tr w:rsidR="005B5347" w14:paraId="7B19DA4C" w14:textId="77777777" w:rsidTr="007053AB">
        <w:tc>
          <w:tcPr>
            <w:tcW w:w="1345" w:type="dxa"/>
          </w:tcPr>
          <w:p w14:paraId="0C97CB0B"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6552283"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547993CC" w14:textId="77777777" w:rsidTr="007053AB">
        <w:tc>
          <w:tcPr>
            <w:tcW w:w="1345" w:type="dxa"/>
          </w:tcPr>
          <w:p w14:paraId="29D8863A" w14:textId="74BBAA69" w:rsidR="005B5347" w:rsidRPr="009B4CE9" w:rsidRDefault="00EA3B10" w:rsidP="007053AB">
            <w:pPr>
              <w:overflowPunct/>
              <w:autoSpaceDE/>
              <w:autoSpaceDN/>
              <w:adjustRightInd/>
              <w:spacing w:after="120"/>
              <w:textAlignment w:val="auto"/>
              <w:rPr>
                <w:rFonts w:eastAsiaTheme="minorEastAsia"/>
                <w:bCs/>
                <w:lang w:val="en-US" w:eastAsia="zh-CN"/>
              </w:rPr>
            </w:pPr>
            <w:ins w:id="84" w:author="zhourui1@xiaomi.com" w:date="2021-08-16T20:39:00Z">
              <w:r>
                <w:rPr>
                  <w:rFonts w:eastAsiaTheme="minorEastAsia" w:hint="eastAsia"/>
                  <w:bCs/>
                  <w:lang w:val="en-US" w:eastAsia="zh-CN"/>
                </w:rPr>
                <w:t>X</w:t>
              </w:r>
              <w:r>
                <w:rPr>
                  <w:rFonts w:eastAsiaTheme="minorEastAsia"/>
                  <w:bCs/>
                  <w:lang w:val="en-US" w:eastAsia="zh-CN"/>
                </w:rPr>
                <w:t>iaomi</w:t>
              </w:r>
            </w:ins>
          </w:p>
        </w:tc>
        <w:tc>
          <w:tcPr>
            <w:tcW w:w="8286" w:type="dxa"/>
          </w:tcPr>
          <w:p w14:paraId="72A23935" w14:textId="116A230D" w:rsidR="005B5347" w:rsidRPr="009B4CE9" w:rsidRDefault="00EA3B10" w:rsidP="007053AB">
            <w:pPr>
              <w:overflowPunct/>
              <w:autoSpaceDE/>
              <w:autoSpaceDN/>
              <w:adjustRightInd/>
              <w:spacing w:after="120"/>
              <w:textAlignment w:val="auto"/>
              <w:rPr>
                <w:rFonts w:eastAsiaTheme="minorEastAsia"/>
                <w:bCs/>
                <w:lang w:val="en-US" w:eastAsia="zh-CN"/>
              </w:rPr>
            </w:pPr>
            <w:ins w:id="85" w:author="zhourui1@xiaomi.com" w:date="2021-08-16T20:39:00Z">
              <w:r>
                <w:rPr>
                  <w:rFonts w:eastAsiaTheme="minorEastAsia" w:hint="eastAsia"/>
                  <w:bCs/>
                  <w:lang w:val="en-US" w:eastAsia="zh-CN"/>
                </w:rPr>
                <w:t>A</w:t>
              </w:r>
              <w:r>
                <w:rPr>
                  <w:rFonts w:eastAsiaTheme="minorEastAsia"/>
                  <w:bCs/>
                  <w:lang w:val="en-US" w:eastAsia="zh-CN"/>
                </w:rPr>
                <w:t>gree with 120us switching period as starting</w:t>
              </w:r>
            </w:ins>
            <w:ins w:id="86" w:author="zhourui1@xiaomi.com" w:date="2021-08-16T20:40:00Z">
              <w:r>
                <w:rPr>
                  <w:rFonts w:eastAsiaTheme="minorEastAsia"/>
                  <w:bCs/>
                  <w:lang w:val="en-US" w:eastAsia="zh-CN"/>
                </w:rPr>
                <w:t xml:space="preserve"> point.</w:t>
              </w:r>
            </w:ins>
          </w:p>
        </w:tc>
      </w:tr>
      <w:tr w:rsidR="001F1FF3" w14:paraId="7FCDE165" w14:textId="77777777" w:rsidTr="007053AB">
        <w:tc>
          <w:tcPr>
            <w:tcW w:w="1345" w:type="dxa"/>
          </w:tcPr>
          <w:p w14:paraId="5727E860" w14:textId="2A7706A2" w:rsidR="001F1FF3" w:rsidRPr="009B4CE9" w:rsidRDefault="001F1FF3" w:rsidP="007053AB">
            <w:pPr>
              <w:overflowPunct/>
              <w:autoSpaceDE/>
              <w:autoSpaceDN/>
              <w:adjustRightInd/>
              <w:spacing w:after="120"/>
              <w:textAlignment w:val="auto"/>
              <w:rPr>
                <w:rFonts w:eastAsiaTheme="minorEastAsia"/>
                <w:bCs/>
                <w:lang w:val="en-US" w:eastAsia="zh-CN"/>
              </w:rPr>
            </w:pPr>
            <w:ins w:id="87" w:author="CATT" w:date="2021-08-17T09:33:00Z">
              <w:r>
                <w:rPr>
                  <w:rFonts w:eastAsiaTheme="minorEastAsia" w:hint="eastAsia"/>
                  <w:bCs/>
                  <w:lang w:val="en-US" w:eastAsia="zh-CN"/>
                </w:rPr>
                <w:t>CATT</w:t>
              </w:r>
            </w:ins>
          </w:p>
        </w:tc>
        <w:tc>
          <w:tcPr>
            <w:tcW w:w="8286" w:type="dxa"/>
          </w:tcPr>
          <w:p w14:paraId="310AA0F7" w14:textId="334632E5" w:rsidR="001F1FF3" w:rsidRPr="00681956" w:rsidRDefault="001F1FF3" w:rsidP="007053AB">
            <w:pPr>
              <w:overflowPunct/>
              <w:autoSpaceDE/>
              <w:autoSpaceDN/>
              <w:adjustRightInd/>
              <w:spacing w:after="120"/>
              <w:textAlignment w:val="auto"/>
              <w:rPr>
                <w:rFonts w:eastAsiaTheme="minorEastAsia"/>
                <w:bCs/>
                <w:lang w:val="en-US" w:eastAsia="zh-CN"/>
              </w:rPr>
            </w:pPr>
            <w:ins w:id="88" w:author="CATT" w:date="2021-08-17T09:33:00Z">
              <w:r w:rsidRPr="00680E7E">
                <w:rPr>
                  <w:rFonts w:eastAsiaTheme="minorEastAsia"/>
                  <w:bCs/>
                  <w:lang w:eastAsia="ko-KR"/>
                </w:rPr>
                <w:t xml:space="preserve">If switching period (120us) for LTE SL and NR SL switching can be reused, the switching time for NR </w:t>
              </w:r>
              <w:proofErr w:type="spellStart"/>
              <w:r w:rsidRPr="00680E7E">
                <w:rPr>
                  <w:rFonts w:eastAsiaTheme="minorEastAsia"/>
                  <w:bCs/>
                  <w:lang w:eastAsia="ko-KR"/>
                </w:rPr>
                <w:t>Uu</w:t>
              </w:r>
              <w:proofErr w:type="spellEnd"/>
              <w:r w:rsidRPr="00680E7E">
                <w:rPr>
                  <w:rFonts w:eastAsiaTheme="minorEastAsia"/>
                  <w:bCs/>
                  <w:lang w:eastAsia="ko-KR"/>
                </w:rPr>
                <w:t xml:space="preserve"> and NR SL switching should be 140us (120+10+10).</w:t>
              </w:r>
            </w:ins>
          </w:p>
        </w:tc>
      </w:tr>
      <w:tr w:rsidR="005B5347" w14:paraId="428D7336" w14:textId="77777777" w:rsidTr="007053AB">
        <w:tc>
          <w:tcPr>
            <w:tcW w:w="1345" w:type="dxa"/>
          </w:tcPr>
          <w:p w14:paraId="184CCC57" w14:textId="7B073CBF" w:rsidR="005B5347" w:rsidRPr="009B4CE9" w:rsidRDefault="003D5079" w:rsidP="007053AB">
            <w:pPr>
              <w:overflowPunct/>
              <w:autoSpaceDE/>
              <w:autoSpaceDN/>
              <w:adjustRightInd/>
              <w:spacing w:after="120"/>
              <w:textAlignment w:val="auto"/>
              <w:rPr>
                <w:rFonts w:eastAsiaTheme="minorEastAsia"/>
                <w:bCs/>
                <w:lang w:val="en-US" w:eastAsia="zh-CN"/>
              </w:rPr>
            </w:pPr>
            <w:ins w:id="89" w:author="Huawei" w:date="2021-08-18T15:22:00Z">
              <w:r>
                <w:rPr>
                  <w:rFonts w:eastAsiaTheme="minorEastAsia"/>
                  <w:bCs/>
                  <w:lang w:val="en-US" w:eastAsia="zh-CN"/>
                </w:rPr>
                <w:t>Huawei</w:t>
              </w:r>
            </w:ins>
          </w:p>
        </w:tc>
        <w:tc>
          <w:tcPr>
            <w:tcW w:w="8286" w:type="dxa"/>
          </w:tcPr>
          <w:p w14:paraId="5547E79E" w14:textId="20C5336E" w:rsidR="005B5347" w:rsidRPr="009B4CE9" w:rsidRDefault="003D5079" w:rsidP="007053AB">
            <w:pPr>
              <w:spacing w:after="120"/>
              <w:rPr>
                <w:rFonts w:eastAsiaTheme="minorEastAsia"/>
                <w:bCs/>
                <w:lang w:val="en-US" w:eastAsia="zh-CN"/>
              </w:rPr>
            </w:pPr>
            <w:ins w:id="90" w:author="Huawei" w:date="2021-08-18T15:22:00Z">
              <w:r>
                <w:rPr>
                  <w:rFonts w:eastAsiaTheme="minorEastAsia"/>
                  <w:bCs/>
                  <w:lang w:val="en-US" w:eastAsia="zh-CN"/>
                </w:rPr>
                <w:t>Agree with the recommended WF.</w:t>
              </w:r>
            </w:ins>
          </w:p>
        </w:tc>
      </w:tr>
      <w:tr w:rsidR="00CB7ADC" w14:paraId="77B37F7C" w14:textId="77777777" w:rsidTr="007053AB">
        <w:trPr>
          <w:ins w:id="91" w:author="임수환/책임연구원/미래기술센터 C&amp;M표준(연)5G무선통신표준Task(suhwan.lim@lge.com)" w:date="2021-08-18T18:35:00Z"/>
        </w:trPr>
        <w:tc>
          <w:tcPr>
            <w:tcW w:w="1345" w:type="dxa"/>
          </w:tcPr>
          <w:p w14:paraId="195F632A" w14:textId="3C2EA212" w:rsidR="00CB7ADC" w:rsidRPr="00CB7ADC" w:rsidRDefault="00CB7ADC" w:rsidP="007053AB">
            <w:pPr>
              <w:spacing w:after="120"/>
              <w:rPr>
                <w:ins w:id="92" w:author="임수환/책임연구원/미래기술센터 C&amp;M표준(연)5G무선통신표준Task(suhwan.lim@lge.com)" w:date="2021-08-18T18:35:00Z"/>
                <w:rFonts w:eastAsia="Malgun Gothic"/>
                <w:bCs/>
                <w:lang w:val="en-US" w:eastAsia="ko-KR"/>
                <w:rPrChange w:id="93" w:author="임수환/책임연구원/미래기술센터 C&amp;M표준(연)5G무선통신표준Task(suhwan.lim@lge.com)" w:date="2021-08-18T18:35:00Z">
                  <w:rPr>
                    <w:ins w:id="94" w:author="임수환/책임연구원/미래기술센터 C&amp;M표준(연)5G무선통신표준Task(suhwan.lim@lge.com)" w:date="2021-08-18T18:35:00Z"/>
                    <w:rFonts w:eastAsiaTheme="minorEastAsia"/>
                    <w:bCs/>
                    <w:lang w:val="en-US" w:eastAsia="zh-CN"/>
                  </w:rPr>
                </w:rPrChange>
              </w:rPr>
            </w:pPr>
            <w:ins w:id="95" w:author="임수환/책임연구원/미래기술센터 C&amp;M표준(연)5G무선통신표준Task(suhwan.lim@lge.com)" w:date="2021-08-18T18:35:00Z">
              <w:r>
                <w:rPr>
                  <w:rFonts w:eastAsia="Malgun Gothic" w:hint="eastAsia"/>
                  <w:bCs/>
                  <w:lang w:val="en-US" w:eastAsia="ko-KR"/>
                </w:rPr>
                <w:t>LGE</w:t>
              </w:r>
            </w:ins>
          </w:p>
        </w:tc>
        <w:tc>
          <w:tcPr>
            <w:tcW w:w="8286" w:type="dxa"/>
          </w:tcPr>
          <w:p w14:paraId="7B6BF56E" w14:textId="21E787B3" w:rsidR="00CB7ADC" w:rsidRDefault="00CB7ADC">
            <w:pPr>
              <w:spacing w:after="120"/>
              <w:rPr>
                <w:ins w:id="96" w:author="임수환/책임연구원/미래기술센터 C&amp;M표준(연)5G무선통신표준Task(suhwan.lim@lge.com)" w:date="2021-08-18T18:35:00Z"/>
                <w:rFonts w:eastAsiaTheme="minorEastAsia"/>
                <w:bCs/>
                <w:lang w:val="en-US" w:eastAsia="zh-CN"/>
              </w:rPr>
            </w:pPr>
            <w:ins w:id="97" w:author="임수환/책임연구원/미래기술센터 C&amp;M표준(연)5G무선통신표준Task(suhwan.lim@lge.com)" w:date="2021-08-18T18:36:00Z">
              <w:r>
                <w:rPr>
                  <w:rFonts w:eastAsiaTheme="minorEastAsia"/>
                  <w:bCs/>
                  <w:lang w:val="en-US" w:eastAsia="zh-CN"/>
                </w:rPr>
                <w:t xml:space="preserve">Switching period (140us) for NR </w:t>
              </w:r>
              <w:proofErr w:type="spellStart"/>
              <w:r>
                <w:rPr>
                  <w:rFonts w:eastAsiaTheme="minorEastAsia"/>
                  <w:bCs/>
                  <w:lang w:val="en-US" w:eastAsia="zh-CN"/>
                </w:rPr>
                <w:t>Uu</w:t>
              </w:r>
              <w:proofErr w:type="spellEnd"/>
              <w:r>
                <w:rPr>
                  <w:rFonts w:eastAsiaTheme="minorEastAsia"/>
                  <w:bCs/>
                  <w:lang w:val="en-US" w:eastAsia="zh-CN"/>
                </w:rPr>
                <w:t xml:space="preserve"> and NR SL in a licensed band is considered </w:t>
              </w:r>
            </w:ins>
          </w:p>
        </w:tc>
      </w:tr>
      <w:tr w:rsidR="0058095A" w14:paraId="2E3BE4ED" w14:textId="77777777" w:rsidTr="007053AB">
        <w:trPr>
          <w:ins w:id="98" w:author="vivo/zhoushuai" w:date="2021-08-18T18:48:00Z"/>
        </w:trPr>
        <w:tc>
          <w:tcPr>
            <w:tcW w:w="1345" w:type="dxa"/>
          </w:tcPr>
          <w:p w14:paraId="27C7E91F" w14:textId="46DD5DC1" w:rsidR="0058095A" w:rsidRDefault="0058095A" w:rsidP="0058095A">
            <w:pPr>
              <w:spacing w:after="120"/>
              <w:rPr>
                <w:ins w:id="99" w:author="vivo/zhoushuai" w:date="2021-08-18T18:48:00Z"/>
                <w:rFonts w:eastAsia="Malgun Gothic"/>
                <w:bCs/>
                <w:lang w:val="en-US" w:eastAsia="ko-KR"/>
              </w:rPr>
            </w:pPr>
            <w:ins w:id="100" w:author="vivo/zhoushuai" w:date="2021-08-18T18:48:00Z">
              <w:r>
                <w:rPr>
                  <w:rFonts w:eastAsiaTheme="minorEastAsia" w:hint="eastAsia"/>
                  <w:bCs/>
                  <w:lang w:val="en-US" w:eastAsia="zh-CN"/>
                </w:rPr>
                <w:t>v</w:t>
              </w:r>
              <w:r>
                <w:rPr>
                  <w:rFonts w:eastAsiaTheme="minorEastAsia"/>
                  <w:bCs/>
                  <w:lang w:val="en-US" w:eastAsia="zh-CN"/>
                </w:rPr>
                <w:t>ivo</w:t>
              </w:r>
            </w:ins>
          </w:p>
        </w:tc>
        <w:tc>
          <w:tcPr>
            <w:tcW w:w="8286" w:type="dxa"/>
          </w:tcPr>
          <w:p w14:paraId="3B47029C" w14:textId="35629C4A" w:rsidR="0058095A" w:rsidRDefault="0058095A" w:rsidP="0058095A">
            <w:pPr>
              <w:spacing w:after="120"/>
              <w:rPr>
                <w:ins w:id="101" w:author="vivo/zhoushuai" w:date="2021-08-18T18:48:00Z"/>
                <w:rFonts w:eastAsiaTheme="minorEastAsia"/>
                <w:bCs/>
                <w:lang w:val="en-US" w:eastAsia="zh-CN"/>
              </w:rPr>
            </w:pPr>
            <w:ins w:id="102" w:author="vivo/zhoushuai" w:date="2021-08-18T18:48:00Z">
              <w:r>
                <w:rPr>
                  <w:rFonts w:eastAsiaTheme="minorEastAsia" w:hint="eastAsia"/>
                  <w:bCs/>
                  <w:lang w:val="en-US" w:eastAsia="zh-CN"/>
                </w:rPr>
                <w:t>A</w:t>
              </w:r>
              <w:r>
                <w:rPr>
                  <w:rFonts w:eastAsiaTheme="minorEastAsia"/>
                  <w:bCs/>
                  <w:lang w:val="en-US" w:eastAsia="zh-CN"/>
                </w:rPr>
                <w:t xml:space="preserve">gree with CATT. 140 </w:t>
              </w:r>
              <w:r>
                <w:rPr>
                  <w:rFonts w:eastAsiaTheme="minorEastAsia" w:hint="eastAsia"/>
                  <w:bCs/>
                  <w:lang w:val="en-US" w:eastAsia="zh-CN"/>
                </w:rPr>
                <w:t>us</w:t>
              </w:r>
              <w:r>
                <w:rPr>
                  <w:rFonts w:eastAsiaTheme="minorEastAsia"/>
                  <w:bCs/>
                  <w:lang w:val="en-US" w:eastAsia="zh-CN"/>
                </w:rPr>
                <w:t xml:space="preserve"> can be used for NR </w:t>
              </w:r>
              <w:proofErr w:type="spellStart"/>
              <w:r>
                <w:rPr>
                  <w:rFonts w:eastAsiaTheme="minorEastAsia"/>
                  <w:bCs/>
                  <w:lang w:val="en-US" w:eastAsia="zh-CN"/>
                </w:rPr>
                <w:t>Uu</w:t>
              </w:r>
              <w:proofErr w:type="spellEnd"/>
              <w:r>
                <w:rPr>
                  <w:rFonts w:eastAsiaTheme="minorEastAsia"/>
                  <w:bCs/>
                  <w:lang w:val="en-US" w:eastAsia="zh-CN"/>
                </w:rPr>
                <w:t xml:space="preserve"> and SL switching.</w:t>
              </w:r>
            </w:ins>
          </w:p>
        </w:tc>
      </w:tr>
      <w:tr w:rsidR="008D5E8F" w14:paraId="17BAE514" w14:textId="77777777" w:rsidTr="007053AB">
        <w:trPr>
          <w:ins w:id="103" w:author="Qualcomm" w:date="2021-08-18T10:11:00Z"/>
        </w:trPr>
        <w:tc>
          <w:tcPr>
            <w:tcW w:w="1345" w:type="dxa"/>
          </w:tcPr>
          <w:p w14:paraId="2E864AC3" w14:textId="60CFEC9D" w:rsidR="008D5E8F" w:rsidRDefault="008D5E8F" w:rsidP="0058095A">
            <w:pPr>
              <w:spacing w:after="120"/>
              <w:rPr>
                <w:ins w:id="104" w:author="Qualcomm" w:date="2021-08-18T10:11:00Z"/>
                <w:rFonts w:eastAsiaTheme="minorEastAsia"/>
                <w:bCs/>
                <w:lang w:val="en-US" w:eastAsia="zh-CN"/>
              </w:rPr>
            </w:pPr>
            <w:ins w:id="105" w:author="Qualcomm" w:date="2021-08-18T10:11:00Z">
              <w:r>
                <w:rPr>
                  <w:rFonts w:eastAsiaTheme="minorEastAsia"/>
                  <w:bCs/>
                  <w:lang w:val="en-US" w:eastAsia="zh-CN"/>
                </w:rPr>
                <w:t>Qualcomm</w:t>
              </w:r>
            </w:ins>
          </w:p>
        </w:tc>
        <w:tc>
          <w:tcPr>
            <w:tcW w:w="8286" w:type="dxa"/>
          </w:tcPr>
          <w:p w14:paraId="1F4C3541" w14:textId="77777777" w:rsidR="008D5E8F" w:rsidRDefault="008D5E8F" w:rsidP="0058095A">
            <w:pPr>
              <w:spacing w:after="120"/>
              <w:rPr>
                <w:ins w:id="106" w:author="Qualcomm" w:date="2021-08-18T13:57:00Z"/>
                <w:rFonts w:eastAsiaTheme="minorEastAsia"/>
                <w:bCs/>
                <w:lang w:val="en-US" w:eastAsia="ko-KR"/>
              </w:rPr>
            </w:pPr>
            <w:bookmarkStart w:id="107" w:name="_Hlk80006634"/>
            <w:ins w:id="108" w:author="Qualcomm" w:date="2021-08-18T10:13:00Z">
              <w:r>
                <w:rPr>
                  <w:rFonts w:eastAsiaTheme="minorEastAsia"/>
                  <w:bCs/>
                  <w:lang w:val="en-US" w:eastAsia="ko-KR"/>
                </w:rPr>
                <w:t>Option 2</w:t>
              </w:r>
              <w:proofErr w:type="gramStart"/>
              <w:r>
                <w:rPr>
                  <w:rFonts w:eastAsiaTheme="minorEastAsia"/>
                  <w:bCs/>
                  <w:lang w:val="en-US" w:eastAsia="ko-KR"/>
                </w:rPr>
                <w:t>:We</w:t>
              </w:r>
              <w:proofErr w:type="gramEnd"/>
              <w:r>
                <w:rPr>
                  <w:rFonts w:eastAsiaTheme="minorEastAsia"/>
                  <w:bCs/>
                  <w:lang w:val="en-US" w:eastAsia="ko-KR"/>
                </w:rPr>
                <w:t xml:space="preserve"> think that 210us would be a good starting point for NR </w:t>
              </w:r>
              <w:proofErr w:type="spellStart"/>
              <w:r>
                <w:rPr>
                  <w:rFonts w:eastAsiaTheme="minorEastAsia"/>
                  <w:bCs/>
                  <w:lang w:val="en-US" w:eastAsia="ko-KR"/>
                </w:rPr>
                <w:t>Uu</w:t>
              </w:r>
              <w:proofErr w:type="spellEnd"/>
              <w:r>
                <w:rPr>
                  <w:rFonts w:eastAsiaTheme="minorEastAsia"/>
                  <w:bCs/>
                  <w:lang w:val="en-US" w:eastAsia="ko-KR"/>
                </w:rPr>
                <w:t xml:space="preserve"> to NR SL switching time. As the candidate switching times under consideration (i.e. 150us &amp; 210us) are larger than 1 symbol guard period we should agree on asking the RRM session to decide on the scheduling restriction that should apply to switching between </w:t>
              </w:r>
              <w:proofErr w:type="spellStart"/>
              <w:r>
                <w:rPr>
                  <w:rFonts w:eastAsiaTheme="minorEastAsia"/>
                  <w:bCs/>
                  <w:lang w:val="en-US" w:eastAsia="ko-KR"/>
                </w:rPr>
                <w:t>Uu</w:t>
              </w:r>
              <w:proofErr w:type="spellEnd"/>
              <w:r>
                <w:rPr>
                  <w:rFonts w:eastAsiaTheme="minorEastAsia"/>
                  <w:bCs/>
                  <w:lang w:val="en-US" w:eastAsia="ko-KR"/>
                </w:rPr>
                <w:t xml:space="preserve"> and SL</w:t>
              </w:r>
              <w:bookmarkEnd w:id="107"/>
              <w:r>
                <w:rPr>
                  <w:rFonts w:eastAsiaTheme="minorEastAsia"/>
                  <w:bCs/>
                  <w:lang w:val="en-US" w:eastAsia="ko-KR"/>
                </w:rPr>
                <w:t>. Based on the RRM agreement  switching time can be discussed further.</w:t>
              </w:r>
            </w:ins>
          </w:p>
          <w:p w14:paraId="0EC7C1BC" w14:textId="77777777" w:rsidR="00DF0AE6" w:rsidRDefault="00DF0AE6" w:rsidP="0058095A">
            <w:pPr>
              <w:spacing w:after="120"/>
              <w:rPr>
                <w:ins w:id="109" w:author="Qualcomm" w:date="2021-08-18T13:57:00Z"/>
                <w:rFonts w:eastAsiaTheme="minorEastAsia"/>
                <w:bCs/>
                <w:lang w:val="en-US" w:eastAsia="ko-KR"/>
              </w:rPr>
            </w:pPr>
            <w:ins w:id="110" w:author="Qualcomm" w:date="2021-08-18T13:57:00Z">
              <w:r>
                <w:rPr>
                  <w:rFonts w:eastAsiaTheme="minorEastAsia"/>
                  <w:bCs/>
                  <w:lang w:val="en-US" w:eastAsia="ko-KR"/>
                </w:rPr>
                <w:t>Suggested WF</w:t>
              </w:r>
            </w:ins>
          </w:p>
          <w:p w14:paraId="686398D2" w14:textId="7215284B" w:rsidR="00DF0AE6" w:rsidRDefault="00DF0AE6" w:rsidP="00DF0AE6">
            <w:pPr>
              <w:pStyle w:val="afe"/>
              <w:numPr>
                <w:ilvl w:val="0"/>
                <w:numId w:val="17"/>
              </w:numPr>
              <w:spacing w:after="120"/>
              <w:ind w:firstLineChars="0"/>
              <w:rPr>
                <w:ins w:id="111" w:author="Qualcomm" w:date="2021-08-18T13:58:00Z"/>
                <w:rFonts w:eastAsiaTheme="minorEastAsia"/>
                <w:bCs/>
                <w:lang w:val="en-US" w:eastAsia="zh-CN"/>
              </w:rPr>
            </w:pPr>
            <w:ins w:id="112" w:author="Qualcomm" w:date="2021-08-18T13:57:00Z">
              <w:r>
                <w:rPr>
                  <w:rFonts w:eastAsiaTheme="minorEastAsia"/>
                  <w:bCs/>
                  <w:lang w:val="en-US" w:eastAsia="zh-CN"/>
                </w:rPr>
                <w:t>As both candidate switching times are greater than 1 symbol</w:t>
              </w:r>
            </w:ins>
            <w:ins w:id="113" w:author="Qualcomm" w:date="2021-08-18T13:58:00Z">
              <w:r>
                <w:rPr>
                  <w:rFonts w:eastAsiaTheme="minorEastAsia"/>
                  <w:bCs/>
                  <w:lang w:val="en-US" w:eastAsia="zh-CN"/>
                </w:rPr>
                <w:t xml:space="preserve"> as</w:t>
              </w:r>
            </w:ins>
            <w:ins w:id="114" w:author="Qualcomm" w:date="2021-08-18T14:05:00Z">
              <w:r w:rsidR="00C06FC7">
                <w:rPr>
                  <w:rFonts w:eastAsiaTheme="minorEastAsia"/>
                  <w:bCs/>
                  <w:lang w:val="en-US" w:eastAsia="zh-CN"/>
                </w:rPr>
                <w:t>k</w:t>
              </w:r>
            </w:ins>
            <w:ins w:id="115" w:author="Qualcomm" w:date="2021-08-18T13:58:00Z">
              <w:r>
                <w:rPr>
                  <w:rFonts w:eastAsiaTheme="minorEastAsia"/>
                  <w:bCs/>
                  <w:lang w:val="en-US" w:eastAsia="zh-CN"/>
                </w:rPr>
                <w:t xml:space="preserve"> RRM session to decide on a scheduling restriction that would apply</w:t>
              </w:r>
            </w:ins>
          </w:p>
          <w:p w14:paraId="70EEE458" w14:textId="28E6108F" w:rsidR="00DF0AE6" w:rsidRPr="00DF0AE6" w:rsidRDefault="00DF0AE6">
            <w:pPr>
              <w:pStyle w:val="afe"/>
              <w:numPr>
                <w:ilvl w:val="0"/>
                <w:numId w:val="17"/>
              </w:numPr>
              <w:spacing w:after="120"/>
              <w:ind w:firstLineChars="0"/>
              <w:rPr>
                <w:ins w:id="116" w:author="Qualcomm" w:date="2021-08-18T10:11:00Z"/>
                <w:rFonts w:eastAsiaTheme="minorEastAsia"/>
                <w:bCs/>
                <w:lang w:val="en-US" w:eastAsia="zh-CN"/>
                <w:rPrChange w:id="117" w:author="Qualcomm" w:date="2021-08-18T13:58:00Z">
                  <w:rPr>
                    <w:ins w:id="118" w:author="Qualcomm" w:date="2021-08-18T10:11:00Z"/>
                    <w:lang w:val="en-US" w:eastAsia="zh-CN"/>
                  </w:rPr>
                </w:rPrChange>
              </w:rPr>
              <w:pPrChange w:id="119" w:author="Qualcomm" w:date="2021-08-18T13:58:00Z">
                <w:pPr>
                  <w:spacing w:after="120"/>
                </w:pPr>
              </w:pPrChange>
            </w:pPr>
            <w:ins w:id="120" w:author="Qualcomm" w:date="2021-08-18T13:58:00Z">
              <w:r>
                <w:rPr>
                  <w:rFonts w:eastAsiaTheme="minorEastAsia"/>
                  <w:bCs/>
                  <w:lang w:val="en-US" w:eastAsia="zh-CN"/>
                </w:rPr>
                <w:t xml:space="preserve">Based on RRM agreement </w:t>
              </w:r>
            </w:ins>
            <w:ins w:id="121" w:author="Qualcomm" w:date="2021-08-18T13:59:00Z">
              <w:r>
                <w:rPr>
                  <w:rFonts w:eastAsiaTheme="minorEastAsia"/>
                  <w:bCs/>
                  <w:lang w:val="en-US" w:eastAsia="zh-CN"/>
                </w:rPr>
                <w:t>switching time can be discussed further</w:t>
              </w:r>
            </w:ins>
          </w:p>
        </w:tc>
      </w:tr>
      <w:tr w:rsidR="00697A51" w14:paraId="27840426" w14:textId="77777777" w:rsidTr="007053AB">
        <w:trPr>
          <w:ins w:id="122" w:author="OPPO" w:date="2021-08-19T17:08:00Z"/>
        </w:trPr>
        <w:tc>
          <w:tcPr>
            <w:tcW w:w="1345" w:type="dxa"/>
          </w:tcPr>
          <w:p w14:paraId="502B86D4" w14:textId="6E20014E" w:rsidR="00697A51" w:rsidRDefault="00697A51" w:rsidP="0058095A">
            <w:pPr>
              <w:spacing w:after="120"/>
              <w:rPr>
                <w:ins w:id="123" w:author="OPPO" w:date="2021-08-19T17:08:00Z"/>
                <w:rFonts w:eastAsiaTheme="minorEastAsia"/>
                <w:bCs/>
                <w:lang w:val="en-US" w:eastAsia="zh-CN"/>
              </w:rPr>
            </w:pPr>
            <w:ins w:id="124" w:author="OPPO" w:date="2021-08-19T17:08:00Z">
              <w:r>
                <w:rPr>
                  <w:rFonts w:eastAsiaTheme="minorEastAsia" w:hint="eastAsia"/>
                  <w:bCs/>
                  <w:lang w:val="en-US" w:eastAsia="zh-CN"/>
                </w:rPr>
                <w:t>O</w:t>
              </w:r>
              <w:r>
                <w:rPr>
                  <w:rFonts w:eastAsiaTheme="minorEastAsia"/>
                  <w:bCs/>
                  <w:lang w:val="en-US" w:eastAsia="zh-CN"/>
                </w:rPr>
                <w:t>PPO</w:t>
              </w:r>
            </w:ins>
          </w:p>
        </w:tc>
        <w:tc>
          <w:tcPr>
            <w:tcW w:w="8286" w:type="dxa"/>
          </w:tcPr>
          <w:p w14:paraId="30E04A02" w14:textId="13C02080" w:rsidR="00697A51" w:rsidRDefault="00697A51" w:rsidP="0058095A">
            <w:pPr>
              <w:spacing w:after="120"/>
              <w:rPr>
                <w:ins w:id="125" w:author="OPPO" w:date="2021-08-19T17:08:00Z"/>
                <w:rFonts w:eastAsiaTheme="minorEastAsia"/>
                <w:bCs/>
                <w:lang w:val="en-US" w:eastAsia="zh-CN"/>
              </w:rPr>
            </w:pPr>
            <w:ins w:id="126" w:author="OPPO" w:date="2021-08-19T17:08:00Z">
              <w:r>
                <w:rPr>
                  <w:rFonts w:eastAsiaTheme="minorEastAsia" w:hint="eastAsia"/>
                  <w:bCs/>
                  <w:lang w:val="en-US" w:eastAsia="zh-CN"/>
                </w:rPr>
                <w:t>W</w:t>
              </w:r>
              <w:r>
                <w:rPr>
                  <w:rFonts w:eastAsiaTheme="minorEastAsia"/>
                  <w:bCs/>
                  <w:lang w:val="en-US" w:eastAsia="zh-CN"/>
                </w:rPr>
                <w:t>F is ok.</w:t>
              </w:r>
            </w:ins>
          </w:p>
        </w:tc>
      </w:tr>
    </w:tbl>
    <w:p w14:paraId="03D48FA8" w14:textId="77777777" w:rsidR="005B5347" w:rsidRPr="00D6059A" w:rsidRDefault="005B5347" w:rsidP="005B5347">
      <w:pPr>
        <w:rPr>
          <w:b/>
          <w:u w:val="single"/>
          <w:lang w:eastAsia="zh-CN"/>
        </w:rPr>
      </w:pPr>
    </w:p>
    <w:p w14:paraId="4C898E32" w14:textId="77777777" w:rsidR="005B5347" w:rsidRDefault="005B5347" w:rsidP="005B5347">
      <w:pPr>
        <w:rPr>
          <w:b/>
          <w:u w:val="single"/>
          <w:lang w:eastAsia="zh-CN"/>
        </w:rPr>
      </w:pPr>
      <w:r w:rsidRPr="00D6059A">
        <w:rPr>
          <w:b/>
          <w:u w:val="single"/>
          <w:lang w:eastAsia="ko-KR"/>
        </w:rPr>
        <w:lastRenderedPageBreak/>
        <w:t>Issue 1-</w:t>
      </w:r>
      <w:r>
        <w:rPr>
          <w:rFonts w:hint="eastAsia"/>
          <w:b/>
          <w:u w:val="single"/>
          <w:lang w:eastAsia="zh-CN"/>
        </w:rPr>
        <w:t>1-3: Switching time position</w:t>
      </w:r>
    </w:p>
    <w:tbl>
      <w:tblPr>
        <w:tblStyle w:val="afd"/>
        <w:tblW w:w="0" w:type="auto"/>
        <w:tblLook w:val="04A0" w:firstRow="1" w:lastRow="0" w:firstColumn="1" w:lastColumn="0" w:noHBand="0" w:noVBand="1"/>
      </w:tblPr>
      <w:tblGrid>
        <w:gridCol w:w="1345"/>
        <w:gridCol w:w="8286"/>
      </w:tblGrid>
      <w:tr w:rsidR="005B5347" w14:paraId="53100D4B" w14:textId="77777777" w:rsidTr="007053AB">
        <w:tc>
          <w:tcPr>
            <w:tcW w:w="1345" w:type="dxa"/>
          </w:tcPr>
          <w:p w14:paraId="0A50A85A"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357316D"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29172769" w14:textId="77777777" w:rsidTr="007053AB">
        <w:tc>
          <w:tcPr>
            <w:tcW w:w="1345" w:type="dxa"/>
          </w:tcPr>
          <w:p w14:paraId="29DAE943" w14:textId="511D5397" w:rsidR="005B5347" w:rsidRPr="009B4CE9" w:rsidRDefault="00EA3B10" w:rsidP="007053AB">
            <w:pPr>
              <w:overflowPunct/>
              <w:autoSpaceDE/>
              <w:autoSpaceDN/>
              <w:adjustRightInd/>
              <w:spacing w:after="120"/>
              <w:textAlignment w:val="auto"/>
              <w:rPr>
                <w:rFonts w:eastAsiaTheme="minorEastAsia"/>
                <w:bCs/>
                <w:lang w:val="en-US" w:eastAsia="zh-CN"/>
              </w:rPr>
            </w:pPr>
            <w:ins w:id="127" w:author="zhourui1@xiaomi.com" w:date="2021-08-16T20:40:00Z">
              <w:r>
                <w:rPr>
                  <w:rFonts w:eastAsiaTheme="minorEastAsia" w:hint="eastAsia"/>
                  <w:bCs/>
                  <w:lang w:val="en-US" w:eastAsia="zh-CN"/>
                </w:rPr>
                <w:t>X</w:t>
              </w:r>
              <w:r>
                <w:rPr>
                  <w:rFonts w:eastAsiaTheme="minorEastAsia"/>
                  <w:bCs/>
                  <w:lang w:val="en-US" w:eastAsia="zh-CN"/>
                </w:rPr>
                <w:t>iaomi</w:t>
              </w:r>
            </w:ins>
          </w:p>
        </w:tc>
        <w:tc>
          <w:tcPr>
            <w:tcW w:w="8286" w:type="dxa"/>
          </w:tcPr>
          <w:p w14:paraId="4E338236" w14:textId="2DC2865D" w:rsidR="005B5347" w:rsidRPr="009B4CE9" w:rsidRDefault="00EA3B10" w:rsidP="007053AB">
            <w:pPr>
              <w:overflowPunct/>
              <w:autoSpaceDE/>
              <w:autoSpaceDN/>
              <w:adjustRightInd/>
              <w:spacing w:after="120"/>
              <w:textAlignment w:val="auto"/>
              <w:rPr>
                <w:rFonts w:eastAsiaTheme="minorEastAsia"/>
                <w:bCs/>
                <w:lang w:val="en-US" w:eastAsia="zh-CN"/>
              </w:rPr>
            </w:pPr>
            <w:ins w:id="128" w:author="zhourui1@xiaomi.com" w:date="2021-08-16T20:40:00Z">
              <w:r>
                <w:rPr>
                  <w:rFonts w:eastAsiaTheme="minorEastAsia"/>
                  <w:bCs/>
                  <w:lang w:val="en-US" w:eastAsia="zh-CN"/>
                </w:rPr>
                <w:t>We don’t see the impact to RAN1. However, for the position, in our paper, it dep</w:t>
              </w:r>
            </w:ins>
            <w:ins w:id="129" w:author="zhourui1@xiaomi.com" w:date="2021-08-16T20:41:00Z">
              <w:r>
                <w:rPr>
                  <w:rFonts w:eastAsiaTheme="minorEastAsia"/>
                  <w:bCs/>
                  <w:lang w:val="en-US" w:eastAsia="zh-CN"/>
                </w:rPr>
                <w:t xml:space="preserve">ends on the case as SL to NR or NR to SL switching. Before RAN1 reply LS on the SL timing, we cannot agree with </w:t>
              </w:r>
            </w:ins>
            <w:ins w:id="130" w:author="zhourui1@xiaomi.com" w:date="2021-08-16T20:42:00Z">
              <w:r>
                <w:rPr>
                  <w:rFonts w:eastAsiaTheme="minorEastAsia"/>
                  <w:bCs/>
                  <w:lang w:val="en-US" w:eastAsia="zh-CN"/>
                </w:rPr>
                <w:t>the priority rule at this stage.</w:t>
              </w:r>
            </w:ins>
          </w:p>
        </w:tc>
      </w:tr>
      <w:tr w:rsidR="001F1FF3" w14:paraId="58EA9202" w14:textId="77777777" w:rsidTr="007053AB">
        <w:tc>
          <w:tcPr>
            <w:tcW w:w="1345" w:type="dxa"/>
          </w:tcPr>
          <w:p w14:paraId="784FC028" w14:textId="3F903ED1" w:rsidR="001F1FF3" w:rsidRPr="009B4CE9" w:rsidRDefault="001F1FF3" w:rsidP="007053AB">
            <w:pPr>
              <w:overflowPunct/>
              <w:autoSpaceDE/>
              <w:autoSpaceDN/>
              <w:adjustRightInd/>
              <w:spacing w:after="120"/>
              <w:textAlignment w:val="auto"/>
              <w:rPr>
                <w:rFonts w:eastAsiaTheme="minorEastAsia"/>
                <w:bCs/>
                <w:lang w:val="en-US" w:eastAsia="zh-CN"/>
              </w:rPr>
            </w:pPr>
            <w:ins w:id="131" w:author="CATT" w:date="2021-08-17T09:34:00Z">
              <w:r>
                <w:rPr>
                  <w:rFonts w:eastAsiaTheme="minorEastAsia" w:hint="eastAsia"/>
                  <w:bCs/>
                  <w:lang w:val="en-US" w:eastAsia="zh-CN"/>
                </w:rPr>
                <w:t>CATT</w:t>
              </w:r>
            </w:ins>
          </w:p>
        </w:tc>
        <w:tc>
          <w:tcPr>
            <w:tcW w:w="8286" w:type="dxa"/>
          </w:tcPr>
          <w:p w14:paraId="268BB6A5" w14:textId="2744142C" w:rsidR="001F1FF3" w:rsidRPr="00681956" w:rsidRDefault="001F1FF3">
            <w:pPr>
              <w:overflowPunct/>
              <w:autoSpaceDE/>
              <w:autoSpaceDN/>
              <w:adjustRightInd/>
              <w:spacing w:after="120"/>
              <w:textAlignment w:val="auto"/>
              <w:rPr>
                <w:rFonts w:eastAsiaTheme="minorEastAsia"/>
                <w:bCs/>
                <w:lang w:val="en-US" w:eastAsia="zh-CN"/>
              </w:rPr>
            </w:pPr>
            <w:ins w:id="132" w:author="CATT" w:date="2021-08-17T09:36:00Z">
              <w:r>
                <w:rPr>
                  <w:rFonts w:eastAsiaTheme="minorEastAsia" w:hint="eastAsia"/>
                  <w:bCs/>
                  <w:lang w:val="en-US" w:eastAsia="zh-CN"/>
                </w:rPr>
                <w:t>Option 2.</w:t>
              </w:r>
            </w:ins>
          </w:p>
        </w:tc>
      </w:tr>
      <w:tr w:rsidR="005B5347" w14:paraId="5F1A1E88" w14:textId="77777777" w:rsidTr="007053AB">
        <w:tc>
          <w:tcPr>
            <w:tcW w:w="1345" w:type="dxa"/>
          </w:tcPr>
          <w:p w14:paraId="39F04E2A" w14:textId="492E200E" w:rsidR="005B5347" w:rsidRPr="009B4CE9" w:rsidRDefault="003D5079" w:rsidP="007053AB">
            <w:pPr>
              <w:overflowPunct/>
              <w:autoSpaceDE/>
              <w:autoSpaceDN/>
              <w:adjustRightInd/>
              <w:spacing w:after="120"/>
              <w:textAlignment w:val="auto"/>
              <w:rPr>
                <w:rFonts w:eastAsiaTheme="minorEastAsia"/>
                <w:bCs/>
                <w:lang w:val="en-US" w:eastAsia="zh-CN"/>
              </w:rPr>
            </w:pPr>
            <w:ins w:id="133" w:author="Huawei" w:date="2021-08-18T15:23:00Z">
              <w:r>
                <w:rPr>
                  <w:rFonts w:eastAsiaTheme="minorEastAsia"/>
                  <w:bCs/>
                  <w:lang w:val="en-US" w:eastAsia="zh-CN"/>
                </w:rPr>
                <w:t>Huawei</w:t>
              </w:r>
            </w:ins>
          </w:p>
        </w:tc>
        <w:tc>
          <w:tcPr>
            <w:tcW w:w="8286" w:type="dxa"/>
          </w:tcPr>
          <w:p w14:paraId="52F36943" w14:textId="02CE5D07" w:rsidR="005B5347" w:rsidRPr="009B4CE9" w:rsidRDefault="003D5079" w:rsidP="007053AB">
            <w:pPr>
              <w:spacing w:after="120"/>
              <w:rPr>
                <w:rFonts w:eastAsiaTheme="minorEastAsia"/>
                <w:bCs/>
                <w:lang w:val="en-US" w:eastAsia="zh-CN"/>
              </w:rPr>
            </w:pPr>
            <w:ins w:id="134" w:author="Huawei" w:date="2021-08-18T15:23:00Z">
              <w:r>
                <w:rPr>
                  <w:rFonts w:eastAsiaTheme="minorEastAsia"/>
                  <w:bCs/>
                  <w:lang w:val="en-US" w:eastAsia="zh-CN"/>
                </w:rPr>
                <w:t>Option 2.</w:t>
              </w:r>
            </w:ins>
          </w:p>
        </w:tc>
      </w:tr>
      <w:tr w:rsidR="00CB7ADC" w14:paraId="437A9256" w14:textId="77777777" w:rsidTr="007053AB">
        <w:trPr>
          <w:ins w:id="135" w:author="임수환/책임연구원/미래기술센터 C&amp;M표준(연)5G무선통신표준Task(suhwan.lim@lge.com)" w:date="2021-08-18T18:38:00Z"/>
        </w:trPr>
        <w:tc>
          <w:tcPr>
            <w:tcW w:w="1345" w:type="dxa"/>
          </w:tcPr>
          <w:p w14:paraId="65E0C12C" w14:textId="504CBF96" w:rsidR="00CB7ADC" w:rsidRPr="00CB7ADC" w:rsidRDefault="00CB7ADC" w:rsidP="007053AB">
            <w:pPr>
              <w:spacing w:after="120"/>
              <w:rPr>
                <w:ins w:id="136" w:author="임수환/책임연구원/미래기술센터 C&amp;M표준(연)5G무선통신표준Task(suhwan.lim@lge.com)" w:date="2021-08-18T18:38:00Z"/>
                <w:rFonts w:eastAsia="Malgun Gothic"/>
                <w:bCs/>
                <w:lang w:val="en-US" w:eastAsia="ko-KR"/>
                <w:rPrChange w:id="137" w:author="임수환/책임연구원/미래기술센터 C&amp;M표준(연)5G무선통신표준Task(suhwan.lim@lge.com)" w:date="2021-08-18T18:38:00Z">
                  <w:rPr>
                    <w:ins w:id="138" w:author="임수환/책임연구원/미래기술센터 C&amp;M표준(연)5G무선통신표준Task(suhwan.lim@lge.com)" w:date="2021-08-18T18:38:00Z"/>
                    <w:rFonts w:eastAsiaTheme="minorEastAsia"/>
                    <w:bCs/>
                    <w:lang w:val="en-US" w:eastAsia="zh-CN"/>
                  </w:rPr>
                </w:rPrChange>
              </w:rPr>
            </w:pPr>
            <w:ins w:id="139" w:author="임수환/책임연구원/미래기술센터 C&amp;M표준(연)5G무선통신표준Task(suhwan.lim@lge.com)" w:date="2021-08-18T18:38:00Z">
              <w:r>
                <w:rPr>
                  <w:rFonts w:eastAsia="Malgun Gothic" w:hint="eastAsia"/>
                  <w:bCs/>
                  <w:lang w:val="en-US" w:eastAsia="ko-KR"/>
                </w:rPr>
                <w:t>LGE</w:t>
              </w:r>
            </w:ins>
          </w:p>
        </w:tc>
        <w:tc>
          <w:tcPr>
            <w:tcW w:w="8286" w:type="dxa"/>
          </w:tcPr>
          <w:p w14:paraId="7A5FACF1" w14:textId="73F78CCD" w:rsidR="00CB7ADC" w:rsidRPr="00CB7ADC" w:rsidRDefault="00CB7ADC" w:rsidP="007053AB">
            <w:pPr>
              <w:spacing w:after="120"/>
              <w:rPr>
                <w:ins w:id="140" w:author="임수환/책임연구원/미래기술센터 C&amp;M표준(연)5G무선통신표준Task(suhwan.lim@lge.com)" w:date="2021-08-18T18:38:00Z"/>
                <w:rFonts w:eastAsia="Malgun Gothic"/>
                <w:bCs/>
                <w:lang w:val="en-US" w:eastAsia="ko-KR"/>
                <w:rPrChange w:id="141" w:author="임수환/책임연구원/미래기술센터 C&amp;M표준(연)5G무선통신표준Task(suhwan.lim@lge.com)" w:date="2021-08-18T18:38:00Z">
                  <w:rPr>
                    <w:ins w:id="142" w:author="임수환/책임연구원/미래기술센터 C&amp;M표준(연)5G무선통신표준Task(suhwan.lim@lge.com)" w:date="2021-08-18T18:38:00Z"/>
                    <w:rFonts w:eastAsiaTheme="minorEastAsia"/>
                    <w:bCs/>
                    <w:lang w:val="en-US" w:eastAsia="zh-CN"/>
                  </w:rPr>
                </w:rPrChange>
              </w:rPr>
            </w:pPr>
            <w:ins w:id="143" w:author="임수환/책임연구원/미래기술센터 C&amp;M표준(연)5G무선통신표준Task(suhwan.lim@lge.com)" w:date="2021-08-18T18:38:00Z">
              <w:r>
                <w:rPr>
                  <w:rFonts w:eastAsia="Malgun Gothic"/>
                  <w:bCs/>
                  <w:lang w:val="en-US" w:eastAsia="ko-KR"/>
                </w:rPr>
                <w:t>T</w:t>
              </w:r>
              <w:r>
                <w:rPr>
                  <w:rFonts w:eastAsia="Malgun Gothic" w:hint="eastAsia"/>
                  <w:bCs/>
                  <w:lang w:val="en-US" w:eastAsia="ko-KR"/>
                </w:rPr>
                <w:t xml:space="preserve">he </w:t>
              </w:r>
              <w:r>
                <w:rPr>
                  <w:rFonts w:eastAsia="Malgun Gothic"/>
                  <w:bCs/>
                  <w:lang w:val="en-US" w:eastAsia="ko-KR"/>
                </w:rPr>
                <w:t>position will be decided based on RAN1/RAN2 agreement. So it will not impact to any other WG.</w:t>
              </w:r>
            </w:ins>
          </w:p>
        </w:tc>
      </w:tr>
      <w:tr w:rsidR="00873FCD" w14:paraId="09322340" w14:textId="77777777" w:rsidTr="007053AB">
        <w:trPr>
          <w:ins w:id="144" w:author="vivo/zhoushuai" w:date="2021-08-18T18:48:00Z"/>
        </w:trPr>
        <w:tc>
          <w:tcPr>
            <w:tcW w:w="1345" w:type="dxa"/>
          </w:tcPr>
          <w:p w14:paraId="691005CE" w14:textId="66DE4410" w:rsidR="00873FCD" w:rsidRDefault="00873FCD" w:rsidP="00873FCD">
            <w:pPr>
              <w:spacing w:after="120"/>
              <w:rPr>
                <w:ins w:id="145" w:author="vivo/zhoushuai" w:date="2021-08-18T18:48:00Z"/>
                <w:rFonts w:eastAsia="Malgun Gothic"/>
                <w:bCs/>
                <w:lang w:val="en-US" w:eastAsia="ko-KR"/>
              </w:rPr>
            </w:pPr>
            <w:ins w:id="146" w:author="vivo/zhoushuai" w:date="2021-08-18T18:48:00Z">
              <w:r>
                <w:rPr>
                  <w:rFonts w:eastAsiaTheme="minorEastAsia" w:hint="eastAsia"/>
                  <w:bCs/>
                  <w:lang w:val="en-US" w:eastAsia="zh-CN"/>
                </w:rPr>
                <w:t>v</w:t>
              </w:r>
              <w:r>
                <w:rPr>
                  <w:rFonts w:eastAsiaTheme="minorEastAsia"/>
                  <w:bCs/>
                  <w:lang w:val="en-US" w:eastAsia="zh-CN"/>
                </w:rPr>
                <w:t>ivo</w:t>
              </w:r>
            </w:ins>
          </w:p>
        </w:tc>
        <w:tc>
          <w:tcPr>
            <w:tcW w:w="8286" w:type="dxa"/>
          </w:tcPr>
          <w:p w14:paraId="26BBAEEB" w14:textId="77E5F61F" w:rsidR="00873FCD" w:rsidRDefault="00873FCD" w:rsidP="00873FCD">
            <w:pPr>
              <w:spacing w:after="120"/>
              <w:rPr>
                <w:ins w:id="147" w:author="vivo/zhoushuai" w:date="2021-08-18T18:48:00Z"/>
                <w:rFonts w:eastAsia="Malgun Gothic"/>
                <w:bCs/>
                <w:lang w:val="en-US" w:eastAsia="ko-KR"/>
              </w:rPr>
            </w:pPr>
            <w:ins w:id="148" w:author="vivo/zhoushuai" w:date="2021-08-18T18:48:00Z">
              <w:r>
                <w:rPr>
                  <w:rFonts w:eastAsiaTheme="minorEastAsia" w:hint="eastAsia"/>
                  <w:bCs/>
                  <w:lang w:val="en-US" w:eastAsia="zh-CN"/>
                </w:rPr>
                <w:t>O</w:t>
              </w:r>
              <w:r>
                <w:rPr>
                  <w:rFonts w:eastAsiaTheme="minorEastAsia"/>
                  <w:bCs/>
                  <w:lang w:val="en-US" w:eastAsia="zh-CN"/>
                </w:rPr>
                <w:t xml:space="preserve">ption 1.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priority</w:t>
              </w:r>
              <w:r>
                <w:rPr>
                  <w:rFonts w:eastAsiaTheme="minorEastAsia"/>
                  <w:bCs/>
                  <w:lang w:val="en-US" w:eastAsia="zh-CN"/>
                </w:rPr>
                <w:t xml:space="preserve"> </w:t>
              </w:r>
              <w:r>
                <w:rPr>
                  <w:rFonts w:eastAsiaTheme="minorEastAsia" w:hint="eastAsia"/>
                  <w:bCs/>
                  <w:lang w:val="en-US" w:eastAsia="zh-CN"/>
                </w:rPr>
                <w:t>rule</w:t>
              </w:r>
              <w:r>
                <w:rPr>
                  <w:rFonts w:eastAsiaTheme="minorEastAsia"/>
                  <w:bCs/>
                  <w:lang w:val="en-US" w:eastAsia="zh-CN"/>
                </w:rPr>
                <w:t xml:space="preserve"> defined in RAN1 is not for the switching case between </w:t>
              </w:r>
              <w:proofErr w:type="spellStart"/>
              <w:r>
                <w:rPr>
                  <w:rFonts w:eastAsiaTheme="minorEastAsia"/>
                  <w:bCs/>
                  <w:lang w:val="en-US" w:eastAsia="zh-CN"/>
                </w:rPr>
                <w:t>Uu</w:t>
              </w:r>
              <w:proofErr w:type="spellEnd"/>
              <w:r>
                <w:rPr>
                  <w:rFonts w:eastAsiaTheme="minorEastAsia"/>
                  <w:bCs/>
                  <w:lang w:val="en-US" w:eastAsia="zh-CN"/>
                </w:rPr>
                <w:t xml:space="preserve"> and SL. However, if RAN4 decides to use the priority to the switching case, we should check with RAN1 first.</w:t>
              </w:r>
            </w:ins>
          </w:p>
        </w:tc>
      </w:tr>
      <w:tr w:rsidR="008D5E8F" w14:paraId="2EC59D5C" w14:textId="77777777" w:rsidTr="007053AB">
        <w:trPr>
          <w:ins w:id="149" w:author="Qualcomm" w:date="2021-08-18T10:18:00Z"/>
        </w:trPr>
        <w:tc>
          <w:tcPr>
            <w:tcW w:w="1345" w:type="dxa"/>
          </w:tcPr>
          <w:p w14:paraId="62AC997C" w14:textId="09EBF4F2" w:rsidR="008D5E8F" w:rsidRDefault="008D5E8F" w:rsidP="00873FCD">
            <w:pPr>
              <w:spacing w:after="120"/>
              <w:rPr>
                <w:ins w:id="150" w:author="Qualcomm" w:date="2021-08-18T10:18:00Z"/>
                <w:rFonts w:eastAsiaTheme="minorEastAsia"/>
                <w:bCs/>
                <w:lang w:val="en-US" w:eastAsia="zh-CN"/>
              </w:rPr>
            </w:pPr>
            <w:ins w:id="151" w:author="Qualcomm" w:date="2021-08-18T10:18:00Z">
              <w:r>
                <w:rPr>
                  <w:rFonts w:eastAsiaTheme="minorEastAsia"/>
                  <w:bCs/>
                  <w:lang w:val="en-US" w:eastAsia="zh-CN"/>
                </w:rPr>
                <w:t>Qualcomm</w:t>
              </w:r>
            </w:ins>
          </w:p>
        </w:tc>
        <w:tc>
          <w:tcPr>
            <w:tcW w:w="8286" w:type="dxa"/>
          </w:tcPr>
          <w:p w14:paraId="12890D08" w14:textId="716B8DE7" w:rsidR="008D5E8F" w:rsidRDefault="008D5E8F" w:rsidP="00873FCD">
            <w:pPr>
              <w:spacing w:after="120"/>
              <w:rPr>
                <w:ins w:id="152" w:author="Qualcomm" w:date="2021-08-18T10:18:00Z"/>
                <w:rFonts w:eastAsiaTheme="minorEastAsia"/>
                <w:bCs/>
                <w:lang w:val="en-US" w:eastAsia="zh-CN"/>
              </w:rPr>
            </w:pPr>
            <w:ins w:id="153" w:author="Qualcomm" w:date="2021-08-18T10:19:00Z">
              <w:r>
                <w:rPr>
                  <w:rFonts w:eastAsiaTheme="minorEastAsia"/>
                  <w:bCs/>
                  <w:lang w:val="en-US" w:eastAsia="ko-KR"/>
                </w:rPr>
                <w:t xml:space="preserve">Option 3: </w:t>
              </w:r>
            </w:ins>
            <w:ins w:id="154" w:author="Qualcomm" w:date="2021-08-18T10:18:00Z">
              <w:r>
                <w:rPr>
                  <w:rFonts w:eastAsiaTheme="minorEastAsia"/>
                  <w:bCs/>
                  <w:lang w:val="en-US" w:eastAsia="ko-KR"/>
                </w:rPr>
                <w:t>RAN4 decide switching position based on priority rule defined in RAN1. We do not see any RAN1 impact but are agreeable to discuss this further.</w:t>
              </w:r>
            </w:ins>
          </w:p>
        </w:tc>
      </w:tr>
      <w:tr w:rsidR="00697A51" w14:paraId="77BA63DC" w14:textId="77777777" w:rsidTr="007053AB">
        <w:trPr>
          <w:ins w:id="155" w:author="OPPO" w:date="2021-08-19T17:08:00Z"/>
        </w:trPr>
        <w:tc>
          <w:tcPr>
            <w:tcW w:w="1345" w:type="dxa"/>
          </w:tcPr>
          <w:p w14:paraId="7D0645C1" w14:textId="2A120693" w:rsidR="00697A51" w:rsidRDefault="00697A51" w:rsidP="00873FCD">
            <w:pPr>
              <w:spacing w:after="120"/>
              <w:rPr>
                <w:ins w:id="156" w:author="OPPO" w:date="2021-08-19T17:08:00Z"/>
                <w:rFonts w:eastAsiaTheme="minorEastAsia"/>
                <w:bCs/>
                <w:lang w:val="en-US" w:eastAsia="zh-CN"/>
              </w:rPr>
            </w:pPr>
            <w:ins w:id="157" w:author="OPPO" w:date="2021-08-19T17:08:00Z">
              <w:r>
                <w:rPr>
                  <w:rFonts w:eastAsiaTheme="minorEastAsia" w:hint="eastAsia"/>
                  <w:bCs/>
                  <w:lang w:val="en-US" w:eastAsia="zh-CN"/>
                </w:rPr>
                <w:t>O</w:t>
              </w:r>
            </w:ins>
            <w:ins w:id="158" w:author="OPPO" w:date="2021-08-19T17:09:00Z">
              <w:r>
                <w:rPr>
                  <w:rFonts w:eastAsiaTheme="minorEastAsia"/>
                  <w:bCs/>
                  <w:lang w:val="en-US" w:eastAsia="zh-CN"/>
                </w:rPr>
                <w:t>PPO</w:t>
              </w:r>
            </w:ins>
          </w:p>
        </w:tc>
        <w:tc>
          <w:tcPr>
            <w:tcW w:w="8286" w:type="dxa"/>
          </w:tcPr>
          <w:p w14:paraId="74AEFA04" w14:textId="6975B808" w:rsidR="00697A51" w:rsidRDefault="007C4686" w:rsidP="00873FCD">
            <w:pPr>
              <w:spacing w:after="120"/>
              <w:rPr>
                <w:ins w:id="159" w:author="OPPO" w:date="2021-08-19T17:08:00Z"/>
                <w:rFonts w:eastAsiaTheme="minorEastAsia"/>
                <w:bCs/>
                <w:lang w:val="en-US" w:eastAsia="zh-CN"/>
              </w:rPr>
            </w:pPr>
            <w:ins w:id="160" w:author="OPPO" w:date="2021-08-19T17:09:00Z">
              <w:r>
                <w:rPr>
                  <w:rFonts w:eastAsiaTheme="minorEastAsia" w:hint="eastAsia"/>
                  <w:bCs/>
                  <w:lang w:val="en-US" w:eastAsia="zh-CN"/>
                </w:rPr>
                <w:t>O</w:t>
              </w:r>
              <w:r>
                <w:rPr>
                  <w:rFonts w:eastAsiaTheme="minorEastAsia"/>
                  <w:bCs/>
                  <w:lang w:val="en-US" w:eastAsia="zh-CN"/>
                </w:rPr>
                <w:t>ption 2.</w:t>
              </w:r>
            </w:ins>
          </w:p>
        </w:tc>
      </w:tr>
    </w:tbl>
    <w:p w14:paraId="4789BE27" w14:textId="77777777" w:rsidR="005B5347" w:rsidRPr="00D6059A" w:rsidRDefault="005B5347" w:rsidP="005B5347">
      <w:pPr>
        <w:rPr>
          <w:b/>
          <w:u w:val="single"/>
          <w:lang w:eastAsia="zh-CN"/>
        </w:rPr>
      </w:pPr>
    </w:p>
    <w:p w14:paraId="54210215"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1-4: Time mask for TDM with same carrier</w:t>
      </w:r>
    </w:p>
    <w:tbl>
      <w:tblPr>
        <w:tblStyle w:val="afd"/>
        <w:tblW w:w="0" w:type="auto"/>
        <w:tblLook w:val="04A0" w:firstRow="1" w:lastRow="0" w:firstColumn="1" w:lastColumn="0" w:noHBand="0" w:noVBand="1"/>
      </w:tblPr>
      <w:tblGrid>
        <w:gridCol w:w="1345"/>
        <w:gridCol w:w="8286"/>
      </w:tblGrid>
      <w:tr w:rsidR="005B5347" w14:paraId="2C17136B" w14:textId="77777777" w:rsidTr="007053AB">
        <w:tc>
          <w:tcPr>
            <w:tcW w:w="1345" w:type="dxa"/>
          </w:tcPr>
          <w:p w14:paraId="3DC29AD5"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DBAA349"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55BA344" w14:textId="77777777" w:rsidTr="007053AB">
        <w:tc>
          <w:tcPr>
            <w:tcW w:w="1345" w:type="dxa"/>
          </w:tcPr>
          <w:p w14:paraId="0C50B8EE" w14:textId="7B59CECF" w:rsidR="005B5347" w:rsidRPr="009B4CE9" w:rsidRDefault="00EA3B10" w:rsidP="007053AB">
            <w:pPr>
              <w:overflowPunct/>
              <w:autoSpaceDE/>
              <w:autoSpaceDN/>
              <w:adjustRightInd/>
              <w:spacing w:after="120"/>
              <w:textAlignment w:val="auto"/>
              <w:rPr>
                <w:rFonts w:eastAsiaTheme="minorEastAsia"/>
                <w:bCs/>
                <w:lang w:val="en-US" w:eastAsia="zh-CN"/>
              </w:rPr>
            </w:pPr>
            <w:ins w:id="161" w:author="zhourui1@xiaomi.com" w:date="2021-08-16T20:42:00Z">
              <w:r>
                <w:rPr>
                  <w:rFonts w:eastAsiaTheme="minorEastAsia" w:hint="eastAsia"/>
                  <w:bCs/>
                  <w:lang w:val="en-US" w:eastAsia="zh-CN"/>
                </w:rPr>
                <w:t>X</w:t>
              </w:r>
              <w:r>
                <w:rPr>
                  <w:rFonts w:eastAsiaTheme="minorEastAsia"/>
                  <w:bCs/>
                  <w:lang w:val="en-US" w:eastAsia="zh-CN"/>
                </w:rPr>
                <w:t>iaomi</w:t>
              </w:r>
            </w:ins>
          </w:p>
        </w:tc>
        <w:tc>
          <w:tcPr>
            <w:tcW w:w="8286" w:type="dxa"/>
          </w:tcPr>
          <w:p w14:paraId="0FD339C3" w14:textId="16FA40F6" w:rsidR="005B5347" w:rsidRPr="009B4CE9" w:rsidRDefault="00EA3B10" w:rsidP="007053AB">
            <w:pPr>
              <w:overflowPunct/>
              <w:autoSpaceDE/>
              <w:autoSpaceDN/>
              <w:adjustRightInd/>
              <w:spacing w:after="120"/>
              <w:textAlignment w:val="auto"/>
              <w:rPr>
                <w:rFonts w:eastAsiaTheme="minorEastAsia"/>
                <w:bCs/>
                <w:lang w:val="en-US" w:eastAsia="zh-CN"/>
              </w:rPr>
            </w:pPr>
            <w:ins w:id="162" w:author="zhourui1@xiaomi.com" w:date="2021-08-16T20:42:00Z">
              <w:r>
                <w:rPr>
                  <w:rFonts w:eastAsiaTheme="minorEastAsia" w:hint="eastAsia"/>
                  <w:bCs/>
                  <w:lang w:val="en-US" w:eastAsia="zh-CN"/>
                </w:rPr>
                <w:t>F</w:t>
              </w:r>
              <w:r>
                <w:rPr>
                  <w:rFonts w:eastAsiaTheme="minorEastAsia"/>
                  <w:bCs/>
                  <w:lang w:val="en-US" w:eastAsia="zh-CN"/>
                </w:rPr>
                <w:t xml:space="preserve">or the 10us time mask, it is agreeable. However, for the 60kHz SCS, we still need </w:t>
              </w:r>
            </w:ins>
            <w:ins w:id="163" w:author="zhourui1@xiaomi.com" w:date="2021-08-16T20:43:00Z">
              <w:r>
                <w:rPr>
                  <w:rFonts w:eastAsiaTheme="minorEastAsia"/>
                  <w:bCs/>
                  <w:lang w:val="en-US" w:eastAsia="zh-CN"/>
                </w:rPr>
                <w:t>to figure out the feasibility of 8us transient period.</w:t>
              </w:r>
            </w:ins>
          </w:p>
        </w:tc>
      </w:tr>
      <w:tr w:rsidR="001F1FF3" w14:paraId="0E81CF75" w14:textId="77777777" w:rsidTr="007053AB">
        <w:tc>
          <w:tcPr>
            <w:tcW w:w="1345" w:type="dxa"/>
          </w:tcPr>
          <w:p w14:paraId="17932EBD" w14:textId="1116CBFD" w:rsidR="001F1FF3" w:rsidRPr="009B4CE9" w:rsidRDefault="001F1FF3" w:rsidP="007053AB">
            <w:pPr>
              <w:overflowPunct/>
              <w:autoSpaceDE/>
              <w:autoSpaceDN/>
              <w:adjustRightInd/>
              <w:spacing w:after="120"/>
              <w:textAlignment w:val="auto"/>
              <w:rPr>
                <w:rFonts w:eastAsiaTheme="minorEastAsia"/>
                <w:bCs/>
                <w:lang w:val="en-US" w:eastAsia="zh-CN"/>
              </w:rPr>
            </w:pPr>
            <w:ins w:id="164" w:author="CATT" w:date="2021-08-17T09:34:00Z">
              <w:r>
                <w:rPr>
                  <w:rFonts w:eastAsiaTheme="minorEastAsia" w:hint="eastAsia"/>
                  <w:bCs/>
                  <w:lang w:val="en-US" w:eastAsia="zh-CN"/>
                </w:rPr>
                <w:t>CATT</w:t>
              </w:r>
            </w:ins>
          </w:p>
        </w:tc>
        <w:tc>
          <w:tcPr>
            <w:tcW w:w="8286" w:type="dxa"/>
          </w:tcPr>
          <w:p w14:paraId="0474C3A2" w14:textId="7E3A9E93" w:rsidR="001F1FF3" w:rsidRPr="00681956" w:rsidRDefault="001F1FF3" w:rsidP="00586CAE">
            <w:pPr>
              <w:overflowPunct/>
              <w:autoSpaceDE/>
              <w:autoSpaceDN/>
              <w:adjustRightInd/>
              <w:spacing w:after="120"/>
              <w:textAlignment w:val="auto"/>
              <w:rPr>
                <w:rFonts w:eastAsiaTheme="minorEastAsia"/>
                <w:bCs/>
                <w:lang w:val="en-US" w:eastAsia="zh-CN"/>
              </w:rPr>
            </w:pPr>
            <w:ins w:id="165" w:author="CATT" w:date="2021-08-17T09:34:00Z">
              <w:r>
                <w:rPr>
                  <w:rFonts w:eastAsiaTheme="minorEastAsia" w:hint="eastAsia"/>
                  <w:bCs/>
                  <w:lang w:val="en-US" w:eastAsia="zh-CN"/>
                </w:rPr>
                <w:t>Option 1. For the same carrier</w:t>
              </w:r>
            </w:ins>
            <w:ins w:id="166" w:author="CATT" w:date="2021-08-17T09:36:00Z">
              <w:r>
                <w:rPr>
                  <w:rFonts w:eastAsiaTheme="minorEastAsia" w:hint="eastAsia"/>
                  <w:bCs/>
                  <w:lang w:val="en-US" w:eastAsia="zh-CN"/>
                </w:rPr>
                <w:t xml:space="preserve"> switching</w:t>
              </w:r>
            </w:ins>
            <w:ins w:id="167" w:author="CATT" w:date="2021-08-17T09:34:00Z">
              <w:r>
                <w:rPr>
                  <w:rFonts w:eastAsiaTheme="minorEastAsia" w:hint="eastAsia"/>
                  <w:bCs/>
                  <w:lang w:val="en-US" w:eastAsia="zh-CN"/>
                </w:rPr>
                <w:t>, only transient period should be included in whole switching time. For 60kHz SCS, we support to adopt transient period (8us+8us) that can be c</w:t>
              </w:r>
            </w:ins>
            <w:ins w:id="168" w:author="CATT" w:date="2021-08-17T09:43:00Z">
              <w:r w:rsidR="00586CAE">
                <w:rPr>
                  <w:rFonts w:eastAsiaTheme="minorEastAsia" w:hint="eastAsia"/>
                  <w:bCs/>
                  <w:lang w:val="en-US" w:eastAsia="zh-CN"/>
                </w:rPr>
                <w:t>o</w:t>
              </w:r>
            </w:ins>
            <w:ins w:id="169" w:author="CATT" w:date="2021-08-17T09:44:00Z">
              <w:r w:rsidR="00586CAE">
                <w:rPr>
                  <w:rFonts w:eastAsiaTheme="minorEastAsia" w:hint="eastAsia"/>
                  <w:bCs/>
                  <w:lang w:val="en-US" w:eastAsia="zh-CN"/>
                </w:rPr>
                <w:t>vered</w:t>
              </w:r>
            </w:ins>
            <w:ins w:id="170" w:author="CATT" w:date="2021-08-17T09:34:00Z">
              <w:r>
                <w:rPr>
                  <w:rFonts w:eastAsiaTheme="minorEastAsia" w:hint="eastAsia"/>
                  <w:bCs/>
                  <w:lang w:val="en-US" w:eastAsia="zh-CN"/>
                </w:rPr>
                <w:t xml:space="preserve"> in one symbol.</w:t>
              </w:r>
            </w:ins>
          </w:p>
        </w:tc>
      </w:tr>
      <w:tr w:rsidR="005B5347" w14:paraId="30081D2C" w14:textId="77777777" w:rsidTr="007053AB">
        <w:tc>
          <w:tcPr>
            <w:tcW w:w="1345" w:type="dxa"/>
          </w:tcPr>
          <w:p w14:paraId="2500786C" w14:textId="301426FB" w:rsidR="005B5347" w:rsidRPr="009B4CE9" w:rsidRDefault="003D5079" w:rsidP="007053AB">
            <w:pPr>
              <w:overflowPunct/>
              <w:autoSpaceDE/>
              <w:autoSpaceDN/>
              <w:adjustRightInd/>
              <w:spacing w:after="120"/>
              <w:textAlignment w:val="auto"/>
              <w:rPr>
                <w:rFonts w:eastAsiaTheme="minorEastAsia"/>
                <w:bCs/>
                <w:lang w:val="en-US" w:eastAsia="zh-CN"/>
              </w:rPr>
            </w:pPr>
            <w:ins w:id="171" w:author="Huawei" w:date="2021-08-18T15:24:00Z">
              <w:r>
                <w:rPr>
                  <w:rFonts w:eastAsiaTheme="minorEastAsia"/>
                  <w:bCs/>
                  <w:lang w:val="en-US" w:eastAsia="zh-CN"/>
                </w:rPr>
                <w:t>Huawei</w:t>
              </w:r>
            </w:ins>
          </w:p>
        </w:tc>
        <w:tc>
          <w:tcPr>
            <w:tcW w:w="8286" w:type="dxa"/>
          </w:tcPr>
          <w:p w14:paraId="1E189490" w14:textId="5BE9B97D" w:rsidR="005B5347" w:rsidRPr="009B4CE9" w:rsidRDefault="003D5079" w:rsidP="007053AB">
            <w:pPr>
              <w:spacing w:after="120"/>
              <w:rPr>
                <w:rFonts w:eastAsiaTheme="minorEastAsia"/>
                <w:bCs/>
                <w:lang w:val="en-US" w:eastAsia="zh-CN"/>
              </w:rPr>
            </w:pPr>
            <w:ins w:id="172" w:author="Huawei" w:date="2021-08-18T15:24:00Z">
              <w:r>
                <w:rPr>
                  <w:rFonts w:eastAsiaTheme="minorEastAsia"/>
                  <w:bCs/>
                  <w:lang w:val="en-US" w:eastAsia="zh-CN"/>
                </w:rPr>
                <w:t>Transient period</w:t>
              </w:r>
              <w:r>
                <w:rPr>
                  <w:rFonts w:eastAsiaTheme="minorEastAsia" w:hint="eastAsia"/>
                  <w:bCs/>
                  <w:lang w:val="en-US" w:eastAsia="zh-CN"/>
                </w:rPr>
                <w:t xml:space="preserve"> </w:t>
              </w:r>
            </w:ins>
            <w:ins w:id="173" w:author="Huawei" w:date="2021-08-18T15:25:00Z">
              <w:r>
                <w:rPr>
                  <w:rFonts w:eastAsiaTheme="minorEastAsia"/>
                  <w:bCs/>
                  <w:lang w:val="en-US" w:eastAsia="zh-CN"/>
                </w:rPr>
                <w:t xml:space="preserve">is not determined by different SCS. 10us </w:t>
              </w:r>
            </w:ins>
            <w:ins w:id="174" w:author="Huawei" w:date="2021-08-18T15:26:00Z">
              <w:r>
                <w:rPr>
                  <w:rFonts w:eastAsiaTheme="minorEastAsia"/>
                  <w:bCs/>
                  <w:lang w:val="en-US" w:eastAsia="zh-CN"/>
                </w:rPr>
                <w:t>is ok, but no reason to have 8us just because to be confined for a symbol for 60k SCS.</w:t>
              </w:r>
            </w:ins>
          </w:p>
        </w:tc>
      </w:tr>
      <w:tr w:rsidR="00CB7ADC" w14:paraId="0615D6EF" w14:textId="77777777" w:rsidTr="007053AB">
        <w:trPr>
          <w:ins w:id="175" w:author="임수환/책임연구원/미래기술센터 C&amp;M표준(연)5G무선통신표준Task(suhwan.lim@lge.com)" w:date="2021-08-18T18:39:00Z"/>
        </w:trPr>
        <w:tc>
          <w:tcPr>
            <w:tcW w:w="1345" w:type="dxa"/>
          </w:tcPr>
          <w:p w14:paraId="7353CCCB" w14:textId="0EE33C4F" w:rsidR="00CB7ADC" w:rsidRPr="00CB7ADC" w:rsidRDefault="00CB7ADC" w:rsidP="007053AB">
            <w:pPr>
              <w:spacing w:after="120"/>
              <w:rPr>
                <w:ins w:id="176" w:author="임수환/책임연구원/미래기술센터 C&amp;M표준(연)5G무선통신표준Task(suhwan.lim@lge.com)" w:date="2021-08-18T18:39:00Z"/>
                <w:rFonts w:eastAsia="Malgun Gothic"/>
                <w:bCs/>
                <w:lang w:val="en-US" w:eastAsia="ko-KR"/>
                <w:rPrChange w:id="177" w:author="임수환/책임연구원/미래기술센터 C&amp;M표준(연)5G무선통신표준Task(suhwan.lim@lge.com)" w:date="2021-08-18T18:39:00Z">
                  <w:rPr>
                    <w:ins w:id="178" w:author="임수환/책임연구원/미래기술센터 C&amp;M표준(연)5G무선통신표준Task(suhwan.lim@lge.com)" w:date="2021-08-18T18:39:00Z"/>
                    <w:rFonts w:eastAsiaTheme="minorEastAsia"/>
                    <w:bCs/>
                    <w:lang w:val="en-US" w:eastAsia="zh-CN"/>
                  </w:rPr>
                </w:rPrChange>
              </w:rPr>
            </w:pPr>
            <w:ins w:id="179" w:author="임수환/책임연구원/미래기술센터 C&amp;M표준(연)5G무선통신표준Task(suhwan.lim@lge.com)" w:date="2021-08-18T18:39:00Z">
              <w:r>
                <w:rPr>
                  <w:rFonts w:eastAsia="Malgun Gothic" w:hint="eastAsia"/>
                  <w:bCs/>
                  <w:lang w:val="en-US" w:eastAsia="ko-KR"/>
                </w:rPr>
                <w:t xml:space="preserve">LGE </w:t>
              </w:r>
            </w:ins>
          </w:p>
        </w:tc>
        <w:tc>
          <w:tcPr>
            <w:tcW w:w="8286" w:type="dxa"/>
          </w:tcPr>
          <w:p w14:paraId="70E46C26" w14:textId="151DEA67" w:rsidR="00CB7ADC" w:rsidRDefault="00CB7ADC">
            <w:pPr>
              <w:spacing w:after="120"/>
              <w:rPr>
                <w:ins w:id="180" w:author="임수환/책임연구원/미래기술센터 C&amp;M표준(연)5G무선통신표준Task(suhwan.lim@lge.com)" w:date="2021-08-18T18:39:00Z"/>
                <w:rFonts w:eastAsiaTheme="minorEastAsia"/>
                <w:bCs/>
                <w:lang w:val="en-US" w:eastAsia="zh-CN"/>
              </w:rPr>
            </w:pPr>
            <w:ins w:id="181" w:author="임수환/책임연구원/미래기술센터 C&amp;M표준(연)5G무선통신표준Task(suhwan.lim@lge.com)" w:date="2021-08-18T18:39:00Z">
              <w:r>
                <w:rPr>
                  <w:rFonts w:eastAsiaTheme="minorEastAsia"/>
                  <w:bCs/>
                  <w:lang w:val="en-US" w:eastAsia="zh-CN"/>
                </w:rPr>
                <w:t xml:space="preserve">Prefer </w:t>
              </w:r>
              <w:r>
                <w:rPr>
                  <w:rFonts w:eastAsiaTheme="minorEastAsia" w:hint="eastAsia"/>
                  <w:bCs/>
                  <w:lang w:val="en-US" w:eastAsia="zh-CN"/>
                </w:rPr>
                <w:t>Option 1. For the same carrier switching</w:t>
              </w:r>
            </w:ins>
            <w:ins w:id="182" w:author="임수환/책임연구원/미래기술센터 C&amp;M표준(연)5G무선통신표준Task(suhwan.lim@lge.com)" w:date="2021-08-18T18:42:00Z">
              <w:r>
                <w:rPr>
                  <w:rFonts w:eastAsiaTheme="minorEastAsia"/>
                  <w:bCs/>
                  <w:lang w:val="en-US" w:eastAsia="zh-CN"/>
                </w:rPr>
                <w:t xml:space="preserve"> period</w:t>
              </w:r>
            </w:ins>
            <w:ins w:id="183" w:author="임수환/책임연구원/미래기술센터 C&amp;M표준(연)5G무선통신표준Task(suhwan.lim@lge.com)" w:date="2021-08-18T18:47:00Z">
              <w:r>
                <w:rPr>
                  <w:rFonts w:eastAsiaTheme="minorEastAsia"/>
                  <w:bCs/>
                  <w:lang w:val="en-US" w:eastAsia="zh-CN"/>
                </w:rPr>
                <w:t xml:space="preserve"> for all SCS</w:t>
              </w:r>
            </w:ins>
            <w:ins w:id="184" w:author="임수환/책임연구원/미래기술센터 C&amp;M표준(연)5G무선통신표준Task(suhwan.lim@lge.com)" w:date="2021-08-18T18:39:00Z">
              <w:r>
                <w:rPr>
                  <w:rFonts w:eastAsiaTheme="minorEastAsia" w:hint="eastAsia"/>
                  <w:bCs/>
                  <w:lang w:val="en-US" w:eastAsia="zh-CN"/>
                </w:rPr>
                <w:t xml:space="preserve">, </w:t>
              </w:r>
            </w:ins>
            <w:ins w:id="185" w:author="임수환/책임연구원/미래기술센터 C&amp;M표준(연)5G무선통신표준Task(suhwan.lim@lge.com)" w:date="2021-08-18T18:43:00Z">
              <w:r>
                <w:rPr>
                  <w:rFonts w:eastAsiaTheme="minorEastAsia"/>
                  <w:bCs/>
                  <w:lang w:val="en-US" w:eastAsia="zh-CN"/>
                </w:rPr>
                <w:t xml:space="preserve">the </w:t>
              </w:r>
            </w:ins>
            <w:ins w:id="186" w:author="임수환/책임연구원/미래기술센터 C&amp;M표준(연)5G무선통신표준Task(suhwan.lim@lge.com)" w:date="2021-08-18T18:39:00Z">
              <w:r>
                <w:rPr>
                  <w:rFonts w:eastAsiaTheme="minorEastAsia" w:hint="eastAsia"/>
                  <w:bCs/>
                  <w:lang w:val="en-US" w:eastAsia="zh-CN"/>
                </w:rPr>
                <w:t>transient period should be included in</w:t>
              </w:r>
            </w:ins>
            <w:ins w:id="187" w:author="임수환/책임연구원/미래기술센터 C&amp;M표준(연)5G무선통신표준Task(suhwan.lim@lge.com)" w:date="2021-08-18T18:43:00Z">
              <w:r>
                <w:rPr>
                  <w:rFonts w:eastAsiaTheme="minorEastAsia"/>
                  <w:bCs/>
                  <w:lang w:val="en-US" w:eastAsia="zh-CN"/>
                </w:rPr>
                <w:t xml:space="preserve"> 1 symbol pu</w:t>
              </w:r>
            </w:ins>
            <w:ins w:id="188" w:author="임수환/책임연구원/미래기술센터 C&amp;M표준(연)5G무선통신표준Task(suhwan.lim@lge.com)" w:date="2021-08-18T18:44:00Z">
              <w:r>
                <w:rPr>
                  <w:rFonts w:eastAsiaTheme="minorEastAsia"/>
                  <w:bCs/>
                  <w:lang w:val="en-US" w:eastAsia="zh-CN"/>
                </w:rPr>
                <w:t>n</w:t>
              </w:r>
            </w:ins>
            <w:ins w:id="189" w:author="임수환/책임연구원/미래기술센터 C&amp;M표준(연)5G무선통신표준Task(suhwan.lim@lge.com)" w:date="2021-08-18T18:43:00Z">
              <w:r>
                <w:rPr>
                  <w:rFonts w:eastAsiaTheme="minorEastAsia"/>
                  <w:bCs/>
                  <w:lang w:val="en-US" w:eastAsia="zh-CN"/>
                </w:rPr>
                <w:t>ctured time to protect the previous symbol data</w:t>
              </w:r>
            </w:ins>
            <w:ins w:id="190" w:author="임수환/책임연구원/미래기술센터 C&amp;M표준(연)5G무선통신표준Task(suhwan.lim@lge.com)" w:date="2021-08-18T18:45:00Z">
              <w:r>
                <w:rPr>
                  <w:rFonts w:eastAsiaTheme="minorEastAsia"/>
                  <w:bCs/>
                  <w:lang w:val="en-US" w:eastAsia="zh-CN"/>
                </w:rPr>
                <w:t xml:space="preserve"> of NR SL. So 8us transient period will be considered</w:t>
              </w:r>
            </w:ins>
            <w:ins w:id="191" w:author="임수환/책임연구원/미래기술센터 C&amp;M표준(연)5G무선통신표준Task(suhwan.lim@lge.com)" w:date="2021-08-18T18:47:00Z">
              <w:r>
                <w:rPr>
                  <w:rFonts w:eastAsiaTheme="minorEastAsia"/>
                  <w:bCs/>
                  <w:lang w:val="en-US" w:eastAsia="zh-CN"/>
                </w:rPr>
                <w:t xml:space="preserve"> for 60kHz SCS</w:t>
              </w:r>
            </w:ins>
            <w:ins w:id="192" w:author="임수환/책임연구원/미래기술센터 C&amp;M표준(연)5G무선통신표준Task(suhwan.lim@lge.com)" w:date="2021-08-18T18:45:00Z">
              <w:r>
                <w:rPr>
                  <w:rFonts w:eastAsiaTheme="minorEastAsia"/>
                  <w:bCs/>
                  <w:lang w:val="en-US" w:eastAsia="zh-CN"/>
                </w:rPr>
                <w:t>.</w:t>
              </w:r>
            </w:ins>
            <w:ins w:id="193" w:author="임수환/책임연구원/미래기술센터 C&amp;M표준(연)5G무선통신표준Task(suhwan.lim@lge.com)" w:date="2021-08-18T18:46:00Z">
              <w:r>
                <w:rPr>
                  <w:rFonts w:eastAsiaTheme="minorEastAsia"/>
                  <w:bCs/>
                  <w:lang w:val="en-US" w:eastAsia="zh-CN"/>
                </w:rPr>
                <w:t xml:space="preserve"> If we consider 10us transient period for 60kHz SCS, th</w:t>
              </w:r>
            </w:ins>
            <w:ins w:id="194" w:author="임수환/책임연구원/미래기술센터 C&amp;M표준(연)5G무선통신표준Task(suhwan.lim@lge.com)" w:date="2021-08-18T18:47:00Z">
              <w:r>
                <w:rPr>
                  <w:rFonts w:eastAsiaTheme="minorEastAsia"/>
                  <w:bCs/>
                  <w:lang w:val="en-US" w:eastAsia="zh-CN"/>
                </w:rPr>
                <w:t>e</w:t>
              </w:r>
            </w:ins>
            <w:ins w:id="195" w:author="임수환/책임연구원/미래기술센터 C&amp;M표준(연)5G무선통신표준Task(suhwan.lim@lge.com)" w:date="2021-08-18T18:46:00Z">
              <w:r>
                <w:rPr>
                  <w:rFonts w:eastAsiaTheme="minorEastAsia"/>
                  <w:bCs/>
                  <w:lang w:val="en-US" w:eastAsia="zh-CN"/>
                </w:rPr>
                <w:t>n</w:t>
              </w:r>
            </w:ins>
            <w:ins w:id="196" w:author="임수환/책임연구원/미래기술센터 C&amp;M표준(연)5G무선통신표준Task(suhwan.lim@lge.com)" w:date="2021-08-18T18:48:00Z">
              <w:r>
                <w:rPr>
                  <w:rFonts w:eastAsiaTheme="minorEastAsia"/>
                  <w:bCs/>
                  <w:lang w:val="en-US" w:eastAsia="zh-CN"/>
                </w:rPr>
                <w:t xml:space="preserve"> 13</w:t>
              </w:r>
              <w:r w:rsidRPr="00CB7ADC">
                <w:rPr>
                  <w:rFonts w:eastAsiaTheme="minorEastAsia"/>
                  <w:bCs/>
                  <w:vertAlign w:val="superscript"/>
                  <w:lang w:val="en-US" w:eastAsia="zh-CN"/>
                  <w:rPrChange w:id="197" w:author="임수환/책임연구원/미래기술센터 C&amp;M표준(연)5G무선통신표준Task(suhwan.lim@lge.com)" w:date="2021-08-18T18:48:00Z">
                    <w:rPr>
                      <w:rFonts w:eastAsiaTheme="minorEastAsia"/>
                      <w:bCs/>
                      <w:lang w:val="en-US" w:eastAsia="zh-CN"/>
                    </w:rPr>
                  </w:rPrChange>
                </w:rPr>
                <w:t>th</w:t>
              </w:r>
              <w:r>
                <w:rPr>
                  <w:rFonts w:eastAsiaTheme="minorEastAsia"/>
                  <w:bCs/>
                  <w:lang w:val="en-US" w:eastAsia="zh-CN"/>
                </w:rPr>
                <w:t xml:space="preserve"> symbol date will be lost </w:t>
              </w:r>
              <w:proofErr w:type="gramStart"/>
              <w:r>
                <w:rPr>
                  <w:rFonts w:eastAsiaTheme="minorEastAsia"/>
                  <w:bCs/>
                  <w:lang w:val="en-US" w:eastAsia="zh-CN"/>
                </w:rPr>
                <w:t xml:space="preserve">by </w:t>
              </w:r>
            </w:ins>
            <w:ins w:id="198" w:author="임수환/책임연구원/미래기술센터 C&amp;M표준(연)5G무선통신표준Task(suhwan.lim@lge.com)" w:date="2021-08-18T18:46:00Z">
              <w:r>
                <w:rPr>
                  <w:rFonts w:eastAsiaTheme="minorEastAsia"/>
                  <w:bCs/>
                  <w:lang w:val="en-US" w:eastAsia="zh-CN"/>
                </w:rPr>
                <w:t xml:space="preserve"> </w:t>
              </w:r>
            </w:ins>
            <w:ins w:id="199" w:author="임수환/책임연구원/미래기술센터 C&amp;M표준(연)5G무선통신표준Task(suhwan.lim@lge.com)" w:date="2021-08-18T18:48:00Z">
              <w:r>
                <w:rPr>
                  <w:rFonts w:eastAsiaTheme="minorEastAsia"/>
                  <w:bCs/>
                  <w:lang w:val="en-US" w:eastAsia="zh-CN"/>
                </w:rPr>
                <w:t>transient</w:t>
              </w:r>
              <w:proofErr w:type="gramEnd"/>
              <w:r>
                <w:rPr>
                  <w:rFonts w:eastAsiaTheme="minorEastAsia"/>
                  <w:bCs/>
                  <w:lang w:val="en-US" w:eastAsia="zh-CN"/>
                </w:rPr>
                <w:t xml:space="preserve"> period.</w:t>
              </w:r>
            </w:ins>
          </w:p>
        </w:tc>
      </w:tr>
      <w:tr w:rsidR="00873FCD" w14:paraId="172A31BB" w14:textId="77777777" w:rsidTr="007053AB">
        <w:trPr>
          <w:ins w:id="200" w:author="vivo/zhoushuai" w:date="2021-08-18T18:49:00Z"/>
        </w:trPr>
        <w:tc>
          <w:tcPr>
            <w:tcW w:w="1345" w:type="dxa"/>
          </w:tcPr>
          <w:p w14:paraId="6783AC6C" w14:textId="02056E25" w:rsidR="00873FCD" w:rsidRDefault="00873FCD" w:rsidP="00873FCD">
            <w:pPr>
              <w:spacing w:after="120"/>
              <w:rPr>
                <w:ins w:id="201" w:author="vivo/zhoushuai" w:date="2021-08-18T18:49:00Z"/>
                <w:rFonts w:eastAsia="Malgun Gothic"/>
                <w:bCs/>
                <w:lang w:val="en-US" w:eastAsia="ko-KR"/>
              </w:rPr>
            </w:pPr>
            <w:ins w:id="202" w:author="vivo/zhoushuai" w:date="2021-08-18T18:49:00Z">
              <w:r>
                <w:rPr>
                  <w:rFonts w:eastAsiaTheme="minorEastAsia" w:hint="eastAsia"/>
                  <w:bCs/>
                  <w:lang w:val="en-US" w:eastAsia="zh-CN"/>
                </w:rPr>
                <w:t>v</w:t>
              </w:r>
              <w:r>
                <w:rPr>
                  <w:rFonts w:eastAsiaTheme="minorEastAsia"/>
                  <w:bCs/>
                  <w:lang w:val="en-US" w:eastAsia="zh-CN"/>
                </w:rPr>
                <w:t>ivo</w:t>
              </w:r>
            </w:ins>
          </w:p>
        </w:tc>
        <w:tc>
          <w:tcPr>
            <w:tcW w:w="8286" w:type="dxa"/>
          </w:tcPr>
          <w:p w14:paraId="417A981C" w14:textId="255F33B8" w:rsidR="00873FCD" w:rsidRDefault="00873FCD" w:rsidP="00873FCD">
            <w:pPr>
              <w:spacing w:after="120"/>
              <w:rPr>
                <w:ins w:id="203" w:author="vivo/zhoushuai" w:date="2021-08-18T18:49:00Z"/>
                <w:rFonts w:eastAsiaTheme="minorEastAsia"/>
                <w:bCs/>
                <w:lang w:val="en-US" w:eastAsia="zh-CN"/>
              </w:rPr>
            </w:pPr>
            <w:ins w:id="204" w:author="vivo/zhoushuai" w:date="2021-08-18T18:49:00Z">
              <w:r>
                <w:rPr>
                  <w:rFonts w:eastAsiaTheme="minorEastAsia" w:hint="eastAsia"/>
                  <w:bCs/>
                  <w:lang w:val="en-US" w:eastAsia="zh-CN"/>
                </w:rPr>
                <w:t>T</w:t>
              </w:r>
              <w:r>
                <w:rPr>
                  <w:rFonts w:eastAsiaTheme="minorEastAsia"/>
                  <w:bCs/>
                  <w:lang w:val="en-US" w:eastAsia="zh-CN"/>
                </w:rPr>
                <w:t>his issue can wait after we conclude the issue 1-1-1/2/3.</w:t>
              </w:r>
            </w:ins>
          </w:p>
        </w:tc>
      </w:tr>
      <w:tr w:rsidR="00A93A35" w14:paraId="31C74EB9" w14:textId="77777777" w:rsidTr="007053AB">
        <w:trPr>
          <w:ins w:id="205" w:author="Qualcomm" w:date="2021-08-18T10:21:00Z"/>
        </w:trPr>
        <w:tc>
          <w:tcPr>
            <w:tcW w:w="1345" w:type="dxa"/>
          </w:tcPr>
          <w:p w14:paraId="02EF02A2" w14:textId="27D0D2B2" w:rsidR="00A93A35" w:rsidRDefault="00A93A35" w:rsidP="00873FCD">
            <w:pPr>
              <w:spacing w:after="120"/>
              <w:rPr>
                <w:ins w:id="206" w:author="Qualcomm" w:date="2021-08-18T10:21:00Z"/>
                <w:rFonts w:eastAsiaTheme="minorEastAsia"/>
                <w:bCs/>
                <w:lang w:val="en-US" w:eastAsia="zh-CN"/>
              </w:rPr>
            </w:pPr>
            <w:ins w:id="207" w:author="Qualcomm" w:date="2021-08-18T10:21:00Z">
              <w:r>
                <w:rPr>
                  <w:rFonts w:eastAsiaTheme="minorEastAsia"/>
                  <w:bCs/>
                  <w:lang w:val="en-US" w:eastAsia="zh-CN"/>
                </w:rPr>
                <w:t>Qualcomm</w:t>
              </w:r>
            </w:ins>
          </w:p>
        </w:tc>
        <w:tc>
          <w:tcPr>
            <w:tcW w:w="8286" w:type="dxa"/>
          </w:tcPr>
          <w:p w14:paraId="0130CD81" w14:textId="77777777" w:rsidR="00A93A35" w:rsidRPr="00CA60A0" w:rsidRDefault="00A93A35" w:rsidP="00A93A35">
            <w:pPr>
              <w:overflowPunct/>
              <w:autoSpaceDE/>
              <w:autoSpaceDN/>
              <w:adjustRightInd/>
              <w:spacing w:after="120"/>
              <w:textAlignment w:val="auto"/>
              <w:rPr>
                <w:ins w:id="208" w:author="Qualcomm" w:date="2021-08-18T10:21:00Z"/>
                <w:rFonts w:eastAsiaTheme="minorEastAsia"/>
                <w:bCs/>
                <w:lang w:val="en-US" w:eastAsia="ko-KR"/>
              </w:rPr>
            </w:pPr>
            <w:ins w:id="209" w:author="Qualcomm" w:date="2021-08-18T10:21:00Z">
              <w:r>
                <w:rPr>
                  <w:rFonts w:eastAsiaTheme="minorEastAsia"/>
                  <w:bCs/>
                  <w:lang w:val="en-US" w:eastAsia="ko-KR"/>
                </w:rPr>
                <w:t>Option 2: We think that this needs further discussion due to the following reasons:</w:t>
              </w:r>
              <w:r>
                <w:rPr>
                  <w:rFonts w:eastAsiaTheme="minorEastAsia"/>
                  <w:bCs/>
                  <w:lang w:val="en-US" w:eastAsia="ko-KR"/>
                </w:rPr>
                <w:br/>
              </w:r>
            </w:ins>
          </w:p>
          <w:p w14:paraId="48487DBE" w14:textId="77777777" w:rsidR="00A93A35" w:rsidRPr="00CA60A0" w:rsidRDefault="00A93A35" w:rsidP="00C06FC7">
            <w:pPr>
              <w:pStyle w:val="afe"/>
              <w:numPr>
                <w:ilvl w:val="0"/>
                <w:numId w:val="18"/>
              </w:numPr>
              <w:overflowPunct/>
              <w:autoSpaceDE/>
              <w:autoSpaceDN/>
              <w:adjustRightInd/>
              <w:spacing w:after="0"/>
              <w:ind w:firstLineChars="0"/>
              <w:textAlignment w:val="auto"/>
              <w:rPr>
                <w:ins w:id="210" w:author="Qualcomm" w:date="2021-08-18T10:21:00Z"/>
                <w:rFonts w:eastAsia="Times New Roman"/>
                <w:lang w:val="en-US"/>
              </w:rPr>
            </w:pPr>
            <w:ins w:id="211" w:author="Qualcomm" w:date="2021-08-18T10:21:00Z">
              <w:r>
                <w:rPr>
                  <w:rFonts w:eastAsia="Times New Roman"/>
                  <w:lang w:val="en-US"/>
                </w:rPr>
                <w:t xml:space="preserve">It is not clear what configuration changes are being made when switching from </w:t>
              </w:r>
              <w:proofErr w:type="spellStart"/>
              <w:r>
                <w:rPr>
                  <w:rFonts w:eastAsia="Times New Roman"/>
                  <w:lang w:val="en-US"/>
                </w:rPr>
                <w:t>Uu</w:t>
              </w:r>
              <w:proofErr w:type="spellEnd"/>
              <w:r>
                <w:rPr>
                  <w:rFonts w:eastAsia="Times New Roman"/>
                  <w:lang w:val="en-US"/>
                </w:rPr>
                <w:t xml:space="preserve"> to SL and vis-versa. The required changes will determine how fast this switching can occur. </w:t>
              </w:r>
            </w:ins>
          </w:p>
          <w:p w14:paraId="200CBE7D" w14:textId="77777777" w:rsidR="00A93A35" w:rsidRPr="00CA60A0" w:rsidRDefault="00A93A35" w:rsidP="00C06FC7">
            <w:pPr>
              <w:pStyle w:val="afe"/>
              <w:numPr>
                <w:ilvl w:val="0"/>
                <w:numId w:val="18"/>
              </w:numPr>
              <w:overflowPunct/>
              <w:autoSpaceDE/>
              <w:autoSpaceDN/>
              <w:adjustRightInd/>
              <w:spacing w:after="0"/>
              <w:ind w:firstLineChars="0"/>
              <w:textAlignment w:val="auto"/>
              <w:rPr>
                <w:ins w:id="212" w:author="Qualcomm" w:date="2021-08-18T10:21:00Z"/>
                <w:rFonts w:eastAsia="Times New Roman"/>
                <w:lang w:val="en-US"/>
              </w:rPr>
            </w:pPr>
            <w:ins w:id="213" w:author="Qualcomm" w:date="2021-08-18T10:21:00Z">
              <w:r w:rsidRPr="00CA60A0">
                <w:rPr>
                  <w:rFonts w:eastAsia="Times New Roman"/>
                </w:rPr>
                <w:t>Though LO retuning is absent</w:t>
              </w:r>
              <w:r>
                <w:rPr>
                  <w:rFonts w:eastAsia="Times New Roman"/>
                </w:rPr>
                <w:t xml:space="preserve"> in this case</w:t>
              </w:r>
              <w:r w:rsidRPr="00CA60A0">
                <w:rPr>
                  <w:rFonts w:eastAsia="Times New Roman"/>
                </w:rPr>
                <w:t xml:space="preserve">, same carrier switching using a single RF chain may still require RF changes between NR </w:t>
              </w:r>
              <w:proofErr w:type="spellStart"/>
              <w:r w:rsidRPr="00CA60A0">
                <w:rPr>
                  <w:rFonts w:eastAsia="Times New Roman"/>
                </w:rPr>
                <w:t>Uu</w:t>
              </w:r>
              <w:proofErr w:type="spellEnd"/>
              <w:r w:rsidRPr="00CA60A0">
                <w:rPr>
                  <w:rFonts w:eastAsia="Times New Roman"/>
                </w:rPr>
                <w:t xml:space="preserve"> and NR SL, such as PA power, channel bandwidth and RB locations as outlined in our answer to issue 1-1-1.</w:t>
              </w:r>
            </w:ins>
          </w:p>
          <w:p w14:paraId="23F485E6" w14:textId="77777777" w:rsidR="00A93A35" w:rsidRDefault="00A93A35" w:rsidP="00C06FC7">
            <w:pPr>
              <w:pStyle w:val="afe"/>
              <w:numPr>
                <w:ilvl w:val="0"/>
                <w:numId w:val="18"/>
              </w:numPr>
              <w:overflowPunct/>
              <w:autoSpaceDE/>
              <w:autoSpaceDN/>
              <w:adjustRightInd/>
              <w:spacing w:after="0"/>
              <w:ind w:firstLineChars="0"/>
              <w:textAlignment w:val="auto"/>
              <w:rPr>
                <w:ins w:id="214" w:author="Qualcomm" w:date="2021-08-18T10:21:00Z"/>
                <w:rFonts w:eastAsia="Times New Roman"/>
              </w:rPr>
            </w:pPr>
            <w:ins w:id="215" w:author="Qualcomm" w:date="2021-08-18T10:21:00Z">
              <w:r>
                <w:rPr>
                  <w:rFonts w:eastAsia="Times New Roman"/>
                </w:rPr>
                <w:t xml:space="preserve">There may be a timing alignment offset between </w:t>
              </w:r>
              <w:proofErr w:type="spellStart"/>
              <w:r>
                <w:rPr>
                  <w:rFonts w:eastAsia="Times New Roman"/>
                </w:rPr>
                <w:t>Uu</w:t>
              </w:r>
              <w:proofErr w:type="spellEnd"/>
              <w:r>
                <w:rPr>
                  <w:rFonts w:eastAsia="Times New Roman"/>
                </w:rPr>
                <w:t xml:space="preserve"> UL/DL and SL that has to be taken into account depending on if UL/ DL timing is used for SL. </w:t>
              </w:r>
            </w:ins>
          </w:p>
          <w:p w14:paraId="0FCF4997" w14:textId="77777777" w:rsidR="00A93A35" w:rsidRDefault="00A93A35" w:rsidP="00C06FC7">
            <w:pPr>
              <w:pStyle w:val="afe"/>
              <w:numPr>
                <w:ilvl w:val="0"/>
                <w:numId w:val="18"/>
              </w:numPr>
              <w:overflowPunct/>
              <w:autoSpaceDE/>
              <w:autoSpaceDN/>
              <w:adjustRightInd/>
              <w:spacing w:after="0"/>
              <w:ind w:firstLineChars="0"/>
              <w:textAlignment w:val="auto"/>
              <w:rPr>
                <w:ins w:id="216" w:author="Qualcomm" w:date="2021-08-18T14:00:00Z"/>
                <w:rFonts w:eastAsia="Times New Roman"/>
              </w:rPr>
            </w:pPr>
            <w:ins w:id="217" w:author="Qualcomm" w:date="2021-08-18T10:21:00Z">
              <w:r>
                <w:rPr>
                  <w:rFonts w:eastAsia="Times New Roman"/>
                </w:rPr>
                <w:t xml:space="preserve">Not known if both </w:t>
              </w:r>
              <w:proofErr w:type="spellStart"/>
              <w:r>
                <w:rPr>
                  <w:rFonts w:eastAsia="Times New Roman"/>
                </w:rPr>
                <w:t>Uu</w:t>
              </w:r>
              <w:proofErr w:type="spellEnd"/>
              <w:r>
                <w:rPr>
                  <w:rFonts w:eastAsia="Times New Roman"/>
                </w:rPr>
                <w:t xml:space="preserve"> and SL are using the same synch reference source which may add additional switching time. </w:t>
              </w:r>
            </w:ins>
          </w:p>
          <w:p w14:paraId="7325DC31" w14:textId="77777777" w:rsidR="00237E99" w:rsidRDefault="00237E99" w:rsidP="00237E99">
            <w:pPr>
              <w:overflowPunct/>
              <w:autoSpaceDE/>
              <w:autoSpaceDN/>
              <w:adjustRightInd/>
              <w:spacing w:after="0"/>
              <w:textAlignment w:val="auto"/>
              <w:rPr>
                <w:ins w:id="218" w:author="Qualcomm" w:date="2021-08-18T14:00:00Z"/>
                <w:rFonts w:eastAsia="Times New Roman"/>
              </w:rPr>
            </w:pPr>
          </w:p>
          <w:p w14:paraId="09F24FB8" w14:textId="6A4EFBFC" w:rsidR="00237E99" w:rsidRDefault="00237E99" w:rsidP="00237E99">
            <w:pPr>
              <w:overflowPunct/>
              <w:autoSpaceDE/>
              <w:autoSpaceDN/>
              <w:adjustRightInd/>
              <w:spacing w:after="0"/>
              <w:textAlignment w:val="auto"/>
              <w:rPr>
                <w:ins w:id="219" w:author="Qualcomm" w:date="2021-08-18T14:00:00Z"/>
                <w:rFonts w:eastAsia="Times New Roman"/>
              </w:rPr>
            </w:pPr>
            <w:ins w:id="220" w:author="Qualcomm" w:date="2021-08-18T14:00:00Z">
              <w:r>
                <w:rPr>
                  <w:rFonts w:eastAsia="Times New Roman"/>
                </w:rPr>
                <w:t>Suggested WF</w:t>
              </w:r>
            </w:ins>
          </w:p>
          <w:p w14:paraId="3D17E2B7" w14:textId="36488C08" w:rsidR="00237E99" w:rsidRPr="00FA5036" w:rsidRDefault="00237E99">
            <w:pPr>
              <w:pStyle w:val="afe"/>
              <w:numPr>
                <w:ilvl w:val="0"/>
                <w:numId w:val="19"/>
              </w:numPr>
              <w:spacing w:after="120"/>
              <w:ind w:firstLineChars="0"/>
              <w:rPr>
                <w:ins w:id="221" w:author="Qualcomm" w:date="2021-08-18T14:06:00Z"/>
                <w:rFonts w:eastAsiaTheme="minorEastAsia"/>
                <w:bCs/>
                <w:lang w:val="en-US" w:eastAsia="zh-CN"/>
                <w:rPrChange w:id="222" w:author="Qualcomm" w:date="2021-08-18T14:11:00Z">
                  <w:rPr>
                    <w:ins w:id="223" w:author="Qualcomm" w:date="2021-08-18T14:06:00Z"/>
                    <w:lang w:val="en-US" w:eastAsia="zh-CN"/>
                  </w:rPr>
                </w:rPrChange>
              </w:rPr>
              <w:pPrChange w:id="224" w:author="Qualcomm" w:date="2021-08-18T14:11:00Z">
                <w:pPr>
                  <w:pStyle w:val="afe"/>
                  <w:numPr>
                    <w:numId w:val="18"/>
                  </w:numPr>
                  <w:spacing w:after="120"/>
                  <w:ind w:left="720" w:firstLineChars="0" w:hanging="360"/>
                </w:pPr>
              </w:pPrChange>
            </w:pPr>
            <w:ins w:id="225" w:author="Qualcomm" w:date="2021-08-18T14:00:00Z">
              <w:r w:rsidRPr="00C06FC7">
                <w:rPr>
                  <w:rFonts w:eastAsiaTheme="minorEastAsia"/>
                  <w:bCs/>
                  <w:lang w:val="en-US" w:eastAsia="zh-CN"/>
                  <w:rPrChange w:id="226" w:author="Qualcomm" w:date="2021-08-18T14:06:00Z">
                    <w:rPr>
                      <w:lang w:val="en-US" w:eastAsia="zh-CN"/>
                    </w:rPr>
                  </w:rPrChange>
                </w:rPr>
                <w:t>Companies agree o</w:t>
              </w:r>
            </w:ins>
            <w:ins w:id="227" w:author="Qualcomm" w:date="2021-08-18T18:19:00Z">
              <w:r w:rsidR="00A80EBA">
                <w:rPr>
                  <w:rFonts w:eastAsiaTheme="minorEastAsia"/>
                  <w:bCs/>
                  <w:lang w:val="en-US" w:eastAsia="zh-CN"/>
                </w:rPr>
                <w:t>n</w:t>
              </w:r>
            </w:ins>
            <w:ins w:id="228" w:author="Qualcomm" w:date="2021-08-18T14:00:00Z">
              <w:r w:rsidRPr="00C06FC7">
                <w:rPr>
                  <w:rFonts w:eastAsiaTheme="minorEastAsia"/>
                  <w:bCs/>
                  <w:lang w:val="en-US" w:eastAsia="zh-CN"/>
                  <w:rPrChange w:id="229" w:author="Qualcomm" w:date="2021-08-18T14:06:00Z">
                    <w:rPr>
                      <w:lang w:val="en-US" w:eastAsia="zh-CN"/>
                    </w:rPr>
                  </w:rPrChange>
                </w:rPr>
                <w:t xml:space="preserve"> all the possible configuration changes </w:t>
              </w:r>
            </w:ins>
            <w:ins w:id="230" w:author="Qualcomm" w:date="2021-08-18T14:53:00Z">
              <w:r w:rsidR="000B4751">
                <w:rPr>
                  <w:rFonts w:eastAsiaTheme="minorEastAsia"/>
                  <w:bCs/>
                  <w:lang w:val="en-US" w:eastAsia="zh-CN"/>
                </w:rPr>
                <w:t xml:space="preserve">needed </w:t>
              </w:r>
            </w:ins>
            <w:ins w:id="231" w:author="Qualcomm" w:date="2021-08-18T14:00:00Z">
              <w:r w:rsidRPr="00C06FC7">
                <w:rPr>
                  <w:rFonts w:eastAsiaTheme="minorEastAsia"/>
                  <w:bCs/>
                  <w:lang w:val="en-US" w:eastAsia="zh-CN"/>
                  <w:rPrChange w:id="232" w:author="Qualcomm" w:date="2021-08-18T14:06:00Z">
                    <w:rPr>
                      <w:lang w:val="en-US" w:eastAsia="zh-CN"/>
                    </w:rPr>
                  </w:rPrChange>
                </w:rPr>
                <w:t>when switching</w:t>
              </w:r>
            </w:ins>
            <w:ins w:id="233" w:author="Qualcomm" w:date="2021-08-18T14:11:00Z">
              <w:r w:rsidR="00FA5036">
                <w:rPr>
                  <w:rFonts w:eastAsiaTheme="minorEastAsia"/>
                  <w:bCs/>
                  <w:lang w:val="en-US" w:eastAsia="zh-CN"/>
                </w:rPr>
                <w:t xml:space="preserve"> from </w:t>
              </w:r>
              <w:proofErr w:type="spellStart"/>
              <w:r w:rsidR="00FA5036">
                <w:rPr>
                  <w:rFonts w:eastAsiaTheme="minorEastAsia"/>
                  <w:bCs/>
                  <w:lang w:val="en-US" w:eastAsia="zh-CN"/>
                </w:rPr>
                <w:t>Uu</w:t>
              </w:r>
              <w:proofErr w:type="spellEnd"/>
              <w:r w:rsidR="00FA5036">
                <w:rPr>
                  <w:rFonts w:eastAsiaTheme="minorEastAsia"/>
                  <w:bCs/>
                  <w:lang w:val="en-US" w:eastAsia="zh-CN"/>
                </w:rPr>
                <w:t xml:space="preserve"> to SL and visa-versa</w:t>
              </w:r>
            </w:ins>
          </w:p>
          <w:p w14:paraId="7494069F" w14:textId="35DB605E" w:rsidR="00C06FC7" w:rsidRPr="00C06FC7" w:rsidRDefault="00C06FC7">
            <w:pPr>
              <w:spacing w:after="120"/>
              <w:ind w:left="360"/>
              <w:rPr>
                <w:ins w:id="234" w:author="Qualcomm" w:date="2021-08-18T14:06:00Z"/>
                <w:rFonts w:eastAsiaTheme="minorEastAsia"/>
                <w:bCs/>
                <w:lang w:val="en-US" w:eastAsia="zh-CN"/>
                <w:rPrChange w:id="235" w:author="Qualcomm" w:date="2021-08-18T14:06:00Z">
                  <w:rPr>
                    <w:ins w:id="236" w:author="Qualcomm" w:date="2021-08-18T14:06:00Z"/>
                    <w:lang w:val="en-US" w:eastAsia="zh-CN"/>
                  </w:rPr>
                </w:rPrChange>
              </w:rPr>
              <w:pPrChange w:id="237" w:author="Qualcomm" w:date="2021-08-18T14:06:00Z">
                <w:pPr>
                  <w:pStyle w:val="afe"/>
                  <w:numPr>
                    <w:numId w:val="18"/>
                  </w:numPr>
                  <w:spacing w:after="120"/>
                  <w:ind w:left="720" w:firstLineChars="0" w:hanging="360"/>
                </w:pPr>
              </w:pPrChange>
            </w:pPr>
            <w:ins w:id="238" w:author="Qualcomm" w:date="2021-08-18T14:06:00Z">
              <w:r>
                <w:rPr>
                  <w:rFonts w:eastAsiaTheme="minorEastAsia"/>
                  <w:bCs/>
                  <w:lang w:val="en-US" w:eastAsia="zh-CN"/>
                </w:rPr>
                <w:t xml:space="preserve">2      </w:t>
              </w:r>
              <w:r w:rsidRPr="00C06FC7">
                <w:rPr>
                  <w:rFonts w:eastAsiaTheme="minorEastAsia"/>
                  <w:bCs/>
                  <w:lang w:val="en-US" w:eastAsia="zh-CN"/>
                  <w:rPrChange w:id="239" w:author="Qualcomm" w:date="2021-08-18T14:06:00Z">
                    <w:rPr>
                      <w:lang w:val="en-US" w:eastAsia="zh-CN"/>
                    </w:rPr>
                  </w:rPrChange>
                </w:rPr>
                <w:t xml:space="preserve">Companies research their capabilities </w:t>
              </w:r>
            </w:ins>
            <w:ins w:id="240" w:author="Qualcomm" w:date="2021-08-18T14:08:00Z">
              <w:r w:rsidR="00FA5036" w:rsidRPr="00C06FC7">
                <w:rPr>
                  <w:rFonts w:eastAsiaTheme="minorEastAsia"/>
                  <w:bCs/>
                  <w:lang w:val="en-US" w:eastAsia="zh-CN"/>
                </w:rPr>
                <w:t>and present</w:t>
              </w:r>
            </w:ins>
            <w:ins w:id="241" w:author="Qualcomm" w:date="2021-08-18T14:06:00Z">
              <w:r w:rsidRPr="00C06FC7">
                <w:rPr>
                  <w:rFonts w:eastAsiaTheme="minorEastAsia"/>
                  <w:bCs/>
                  <w:lang w:val="en-US" w:eastAsia="zh-CN"/>
                  <w:rPrChange w:id="242" w:author="Qualcomm" w:date="2021-08-18T14:06:00Z">
                    <w:rPr>
                      <w:lang w:val="en-US" w:eastAsia="zh-CN"/>
                    </w:rPr>
                  </w:rPrChange>
                </w:rPr>
                <w:t xml:space="preserve"> results at RAN4#101-e with the goal of seeing if switching can be achieved in 1 symbol or less.</w:t>
              </w:r>
            </w:ins>
          </w:p>
          <w:p w14:paraId="0461FA52" w14:textId="480BF1EB" w:rsidR="00C06FC7" w:rsidRPr="00C06FC7" w:rsidRDefault="00C06FC7">
            <w:pPr>
              <w:spacing w:after="120"/>
              <w:ind w:left="360"/>
              <w:rPr>
                <w:ins w:id="243" w:author="Qualcomm" w:date="2021-08-18T14:00:00Z"/>
                <w:rFonts w:eastAsiaTheme="minorEastAsia"/>
                <w:bCs/>
                <w:lang w:val="en-US" w:eastAsia="zh-CN"/>
                <w:rPrChange w:id="244" w:author="Qualcomm" w:date="2021-08-18T14:06:00Z">
                  <w:rPr>
                    <w:ins w:id="245" w:author="Qualcomm" w:date="2021-08-18T14:00:00Z"/>
                    <w:lang w:val="en-US" w:eastAsia="zh-CN"/>
                  </w:rPr>
                </w:rPrChange>
              </w:rPr>
              <w:pPrChange w:id="246" w:author="Qualcomm" w:date="2021-08-18T14:06:00Z">
                <w:pPr>
                  <w:pStyle w:val="afe"/>
                  <w:numPr>
                    <w:numId w:val="18"/>
                  </w:numPr>
                  <w:spacing w:after="120"/>
                  <w:ind w:left="720" w:firstLineChars="0" w:hanging="360"/>
                </w:pPr>
              </w:pPrChange>
            </w:pPr>
            <w:ins w:id="247" w:author="Qualcomm" w:date="2021-08-18T14:06:00Z">
              <w:r>
                <w:rPr>
                  <w:rFonts w:eastAsiaTheme="minorEastAsia"/>
                  <w:bCs/>
                  <w:lang w:val="en-US" w:eastAsia="zh-CN"/>
                </w:rPr>
                <w:t xml:space="preserve">3     </w:t>
              </w:r>
              <w:r w:rsidRPr="00C06FC7">
                <w:rPr>
                  <w:rFonts w:eastAsiaTheme="minorEastAsia"/>
                  <w:bCs/>
                  <w:lang w:val="en-US" w:eastAsia="zh-CN"/>
                  <w:rPrChange w:id="248" w:author="Qualcomm" w:date="2021-08-18T14:06:00Z">
                    <w:rPr>
                      <w:lang w:val="en-US" w:eastAsia="zh-CN"/>
                    </w:rPr>
                  </w:rPrChange>
                </w:rPr>
                <w:t xml:space="preserve">From results it will become apparent if </w:t>
              </w:r>
            </w:ins>
            <w:ins w:id="249" w:author="Qualcomm" w:date="2021-08-18T14:07:00Z">
              <w:r>
                <w:rPr>
                  <w:rFonts w:eastAsiaTheme="minorEastAsia"/>
                  <w:bCs/>
                  <w:lang w:val="en-US" w:eastAsia="zh-CN"/>
                </w:rPr>
                <w:t>these switching masks can be met or not</w:t>
              </w:r>
            </w:ins>
            <w:ins w:id="250" w:author="Qualcomm" w:date="2021-08-18T14:06:00Z">
              <w:r w:rsidRPr="00C06FC7">
                <w:rPr>
                  <w:rFonts w:eastAsiaTheme="minorEastAsia"/>
                  <w:bCs/>
                  <w:lang w:val="en-US" w:eastAsia="zh-CN"/>
                  <w:rPrChange w:id="251" w:author="Qualcomm" w:date="2021-08-18T14:06:00Z">
                    <w:rPr>
                      <w:lang w:val="en-US" w:eastAsia="zh-CN"/>
                    </w:rPr>
                  </w:rPrChange>
                </w:rPr>
                <w:t>.</w:t>
              </w:r>
            </w:ins>
          </w:p>
          <w:p w14:paraId="2644A053" w14:textId="110F1055" w:rsidR="00237E99" w:rsidRPr="00237E99" w:rsidRDefault="00237E99">
            <w:pPr>
              <w:overflowPunct/>
              <w:autoSpaceDE/>
              <w:autoSpaceDN/>
              <w:adjustRightInd/>
              <w:spacing w:after="0"/>
              <w:textAlignment w:val="auto"/>
              <w:rPr>
                <w:ins w:id="252" w:author="Qualcomm" w:date="2021-08-18T10:21:00Z"/>
                <w:rFonts w:eastAsia="Times New Roman"/>
                <w:rPrChange w:id="253" w:author="Qualcomm" w:date="2021-08-18T14:00:00Z">
                  <w:rPr>
                    <w:ins w:id="254" w:author="Qualcomm" w:date="2021-08-18T10:21:00Z"/>
                    <w:lang w:val="en-US" w:eastAsia="zh-CN"/>
                  </w:rPr>
                </w:rPrChange>
              </w:rPr>
              <w:pPrChange w:id="255" w:author="Qualcomm" w:date="2021-08-18T14:00:00Z">
                <w:pPr>
                  <w:spacing w:after="120"/>
                </w:pPr>
              </w:pPrChange>
            </w:pPr>
          </w:p>
        </w:tc>
      </w:tr>
      <w:tr w:rsidR="00D653DB" w14:paraId="26E1AEC2" w14:textId="77777777" w:rsidTr="007053AB">
        <w:trPr>
          <w:ins w:id="256" w:author="OPPO" w:date="2021-08-19T17:16:00Z"/>
        </w:trPr>
        <w:tc>
          <w:tcPr>
            <w:tcW w:w="1345" w:type="dxa"/>
          </w:tcPr>
          <w:p w14:paraId="22C8897A" w14:textId="5EBA65F0" w:rsidR="00D653DB" w:rsidRDefault="00D653DB" w:rsidP="00873FCD">
            <w:pPr>
              <w:spacing w:after="120"/>
              <w:rPr>
                <w:ins w:id="257" w:author="OPPO" w:date="2021-08-19T17:16:00Z"/>
                <w:rFonts w:eastAsiaTheme="minorEastAsia"/>
                <w:bCs/>
                <w:lang w:val="en-US" w:eastAsia="zh-CN"/>
              </w:rPr>
            </w:pPr>
            <w:ins w:id="258" w:author="OPPO" w:date="2021-08-19T17:16:00Z">
              <w:r>
                <w:rPr>
                  <w:rFonts w:eastAsiaTheme="minorEastAsia" w:hint="eastAsia"/>
                  <w:bCs/>
                  <w:lang w:val="en-US" w:eastAsia="zh-CN"/>
                </w:rPr>
                <w:lastRenderedPageBreak/>
                <w:t>O</w:t>
              </w:r>
              <w:r>
                <w:rPr>
                  <w:rFonts w:eastAsiaTheme="minorEastAsia"/>
                  <w:bCs/>
                  <w:lang w:val="en-US" w:eastAsia="zh-CN"/>
                </w:rPr>
                <w:t>PPO</w:t>
              </w:r>
            </w:ins>
          </w:p>
        </w:tc>
        <w:tc>
          <w:tcPr>
            <w:tcW w:w="8286" w:type="dxa"/>
          </w:tcPr>
          <w:p w14:paraId="024EDF85" w14:textId="44592312" w:rsidR="00D653DB" w:rsidRDefault="00D653DB" w:rsidP="00A93A35">
            <w:pPr>
              <w:spacing w:after="120"/>
              <w:rPr>
                <w:ins w:id="259" w:author="OPPO" w:date="2021-08-19T17:16:00Z"/>
                <w:rFonts w:eastAsiaTheme="minorEastAsia"/>
                <w:bCs/>
                <w:lang w:val="en-US" w:eastAsia="zh-CN"/>
              </w:rPr>
            </w:pPr>
            <w:ins w:id="260" w:author="OPPO" w:date="2021-08-19T17:16:00Z">
              <w:r>
                <w:rPr>
                  <w:rFonts w:eastAsiaTheme="minorEastAsia" w:hint="eastAsia"/>
                  <w:bCs/>
                  <w:lang w:val="en-US" w:eastAsia="zh-CN"/>
                </w:rPr>
                <w:t>F</w:t>
              </w:r>
              <w:r>
                <w:rPr>
                  <w:rFonts w:eastAsiaTheme="minorEastAsia"/>
                  <w:bCs/>
                  <w:lang w:val="en-US" w:eastAsia="zh-CN"/>
                </w:rPr>
                <w:t xml:space="preserve">or clarification, where </w:t>
              </w:r>
            </w:ins>
            <w:ins w:id="261" w:author="OPPO" w:date="2021-08-19T17:17:00Z">
              <w:r>
                <w:rPr>
                  <w:rFonts w:eastAsiaTheme="minorEastAsia"/>
                  <w:bCs/>
                  <w:lang w:val="en-US" w:eastAsia="zh-CN"/>
                </w:rPr>
                <w:t>does 8us coming from and the reason is?</w:t>
              </w:r>
            </w:ins>
          </w:p>
        </w:tc>
      </w:tr>
    </w:tbl>
    <w:p w14:paraId="08123687" w14:textId="77777777" w:rsidR="005B5347" w:rsidRPr="00D6059A" w:rsidRDefault="005B5347" w:rsidP="005B5347">
      <w:pPr>
        <w:rPr>
          <w:b/>
          <w:u w:val="single"/>
          <w:lang w:eastAsia="zh-CN"/>
        </w:rPr>
      </w:pPr>
    </w:p>
    <w:p w14:paraId="1159CB61"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1-5: Time mask for TDM with different carriers</w:t>
      </w:r>
    </w:p>
    <w:tbl>
      <w:tblPr>
        <w:tblStyle w:val="afd"/>
        <w:tblW w:w="0" w:type="auto"/>
        <w:tblLook w:val="04A0" w:firstRow="1" w:lastRow="0" w:firstColumn="1" w:lastColumn="0" w:noHBand="0" w:noVBand="1"/>
      </w:tblPr>
      <w:tblGrid>
        <w:gridCol w:w="1345"/>
        <w:gridCol w:w="8286"/>
      </w:tblGrid>
      <w:tr w:rsidR="005B5347" w14:paraId="63A76238" w14:textId="77777777" w:rsidTr="007053AB">
        <w:tc>
          <w:tcPr>
            <w:tcW w:w="1345" w:type="dxa"/>
          </w:tcPr>
          <w:p w14:paraId="2A5FE71C"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31F596"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0B713124" w14:textId="77777777" w:rsidTr="007053AB">
        <w:tc>
          <w:tcPr>
            <w:tcW w:w="1345" w:type="dxa"/>
          </w:tcPr>
          <w:p w14:paraId="276FD94F" w14:textId="064C9B7F" w:rsidR="005B5347" w:rsidRPr="009B4CE9" w:rsidRDefault="00EA3B10" w:rsidP="007053AB">
            <w:pPr>
              <w:overflowPunct/>
              <w:autoSpaceDE/>
              <w:autoSpaceDN/>
              <w:adjustRightInd/>
              <w:spacing w:after="120"/>
              <w:textAlignment w:val="auto"/>
              <w:rPr>
                <w:rFonts w:eastAsiaTheme="minorEastAsia"/>
                <w:bCs/>
                <w:lang w:val="en-US" w:eastAsia="zh-CN"/>
              </w:rPr>
            </w:pPr>
            <w:ins w:id="262" w:author="zhourui1@xiaomi.com" w:date="2021-08-16T20:43:00Z">
              <w:r>
                <w:rPr>
                  <w:rFonts w:eastAsiaTheme="minorEastAsia" w:hint="eastAsia"/>
                  <w:bCs/>
                  <w:lang w:val="en-US" w:eastAsia="zh-CN"/>
                </w:rPr>
                <w:t>X</w:t>
              </w:r>
              <w:r>
                <w:rPr>
                  <w:rFonts w:eastAsiaTheme="minorEastAsia"/>
                  <w:bCs/>
                  <w:lang w:val="en-US" w:eastAsia="zh-CN"/>
                </w:rPr>
                <w:t>iaomi</w:t>
              </w:r>
            </w:ins>
          </w:p>
        </w:tc>
        <w:tc>
          <w:tcPr>
            <w:tcW w:w="8286" w:type="dxa"/>
          </w:tcPr>
          <w:p w14:paraId="56453E93" w14:textId="77777777" w:rsidR="005B5347" w:rsidRDefault="00EA3B10" w:rsidP="007053AB">
            <w:pPr>
              <w:overflowPunct/>
              <w:autoSpaceDE/>
              <w:autoSpaceDN/>
              <w:adjustRightInd/>
              <w:spacing w:after="120"/>
              <w:textAlignment w:val="auto"/>
              <w:rPr>
                <w:ins w:id="263" w:author="zhourui1@xiaomi.com" w:date="2021-08-16T20:46:00Z"/>
                <w:rFonts w:eastAsiaTheme="minorEastAsia"/>
                <w:bCs/>
                <w:lang w:val="en-US" w:eastAsia="zh-CN"/>
              </w:rPr>
            </w:pPr>
            <w:ins w:id="264" w:author="zhourui1@xiaomi.com" w:date="2021-08-16T20:44:00Z">
              <w:r>
                <w:rPr>
                  <w:rFonts w:eastAsiaTheme="minorEastAsia" w:hint="eastAsia"/>
                  <w:bCs/>
                  <w:lang w:val="en-US" w:eastAsia="zh-CN"/>
                </w:rPr>
                <w:t>S</w:t>
              </w:r>
              <w:r>
                <w:rPr>
                  <w:rFonts w:eastAsiaTheme="minorEastAsia"/>
                  <w:bCs/>
                  <w:lang w:val="en-US" w:eastAsia="zh-CN"/>
                </w:rPr>
                <w:t xml:space="preserve">orry for the late response, but in our paper </w:t>
              </w:r>
              <w:r>
                <w:rPr>
                  <w:rFonts w:eastAsiaTheme="minorEastAsia" w:hint="eastAsia"/>
                  <w:lang w:eastAsia="zh-CN"/>
                </w:rPr>
                <w:t>Rev_</w:t>
              </w:r>
              <w:r w:rsidRPr="00E96B6B">
                <w:t>R4-2112605</w:t>
              </w:r>
              <w:r>
                <w:rPr>
                  <w:rFonts w:eastAsiaTheme="minorEastAsia"/>
                  <w:bCs/>
                  <w:lang w:val="en-US" w:eastAsia="zh-CN"/>
                </w:rPr>
                <w:t>, we have di</w:t>
              </w:r>
            </w:ins>
            <w:ins w:id="265" w:author="zhourui1@xiaomi.com" w:date="2021-08-16T20:45:00Z">
              <w:r>
                <w:rPr>
                  <w:rFonts w:eastAsiaTheme="minorEastAsia"/>
                  <w:bCs/>
                  <w:lang w:val="en-US" w:eastAsia="zh-CN"/>
                </w:rPr>
                <w:t xml:space="preserve">fferent time mask as for SL to NR switching. While no time mask is needed for NR to SL switching. This is based on the </w:t>
              </w:r>
            </w:ins>
            <w:ins w:id="266" w:author="zhourui1@xiaomi.com" w:date="2021-08-16T20:46:00Z">
              <w:r>
                <w:rPr>
                  <w:rFonts w:eastAsiaTheme="minorEastAsia"/>
                  <w:bCs/>
                  <w:lang w:val="en-US" w:eastAsia="zh-CN"/>
                </w:rPr>
                <w:t>DL timing alignment. So before the RAN1 reply LS, we think this still need to be considered.</w:t>
              </w:r>
              <w:r w:rsidR="00BB54B2">
                <w:rPr>
                  <w:rFonts w:eastAsiaTheme="minorEastAsia"/>
                  <w:bCs/>
                  <w:lang w:val="en-US" w:eastAsia="zh-CN"/>
                </w:rPr>
                <w:t xml:space="preserve"> We believe an option 3 is needed.</w:t>
              </w:r>
            </w:ins>
          </w:p>
          <w:p w14:paraId="3DFB0639" w14:textId="68B30819" w:rsidR="00BB54B2" w:rsidRPr="00BB54B2" w:rsidRDefault="00BB54B2" w:rsidP="007053AB">
            <w:pPr>
              <w:overflowPunct/>
              <w:autoSpaceDE/>
              <w:autoSpaceDN/>
              <w:adjustRightInd/>
              <w:spacing w:after="120"/>
              <w:textAlignment w:val="auto"/>
              <w:rPr>
                <w:ins w:id="267" w:author="zhourui1@xiaomi.com" w:date="2021-08-16T20:47:00Z"/>
                <w:rFonts w:eastAsiaTheme="minorEastAsia"/>
                <w:bCs/>
                <w:lang w:val="en-US" w:eastAsia="zh-CN"/>
              </w:rPr>
            </w:pPr>
            <w:ins w:id="268" w:author="zhourui1@xiaomi.com" w:date="2021-08-16T20:47:00Z">
              <w:r>
                <w:rPr>
                  <w:rFonts w:eastAsiaTheme="minorEastAsia"/>
                  <w:bCs/>
                  <w:lang w:val="en-US" w:eastAsia="zh-CN"/>
                </w:rPr>
                <w:t>Option 3:</w:t>
              </w:r>
            </w:ins>
            <w:ins w:id="269" w:author="zhourui1@xiaomi.com" w:date="2021-08-16T20:48:00Z">
              <w:r>
                <w:rPr>
                  <w:rFonts w:eastAsiaTheme="minorEastAsia"/>
                  <w:bCs/>
                  <w:lang w:val="en-US" w:eastAsia="zh-CN"/>
                </w:rPr>
                <w:t xml:space="preserve"> </w:t>
              </w:r>
              <w:r>
                <w:rPr>
                  <w:rFonts w:eastAsiaTheme="minorEastAsia" w:hint="eastAsia"/>
                  <w:bCs/>
                  <w:lang w:val="en-US" w:eastAsia="zh-CN"/>
                </w:rPr>
                <w:t>S</w:t>
              </w:r>
              <w:r>
                <w:rPr>
                  <w:rFonts w:eastAsiaTheme="minorEastAsia"/>
                  <w:bCs/>
                  <w:lang w:val="en-US" w:eastAsia="zh-CN"/>
                </w:rPr>
                <w:t xml:space="preserve">witching from SL to NR: </w:t>
              </w:r>
            </w:ins>
          </w:p>
          <w:p w14:paraId="216B2735" w14:textId="77777777" w:rsidR="00BB54B2" w:rsidRDefault="00BB54B2" w:rsidP="007053AB">
            <w:pPr>
              <w:overflowPunct/>
              <w:autoSpaceDE/>
              <w:autoSpaceDN/>
              <w:adjustRightInd/>
              <w:spacing w:after="120"/>
              <w:textAlignment w:val="auto"/>
              <w:rPr>
                <w:ins w:id="270" w:author="zhourui1@xiaomi.com" w:date="2021-08-16T20:47:00Z"/>
                <w:rFonts w:eastAsiaTheme="minorEastAsia"/>
                <w:bCs/>
                <w:lang w:val="en-US" w:eastAsia="zh-CN"/>
              </w:rPr>
            </w:pPr>
            <w:ins w:id="271" w:author="zhourui1@xiaomi.com" w:date="2021-08-16T20:47:00Z">
              <w:r>
                <w:rPr>
                  <w:noProof/>
                  <w:lang w:val="en-US" w:eastAsia="zh-CN"/>
                </w:rPr>
                <w:drawing>
                  <wp:inline distT="0" distB="0" distL="0" distR="0" wp14:anchorId="7578ABD0" wp14:editId="202538C0">
                    <wp:extent cx="3123759" cy="1411242"/>
                    <wp:effectExtent l="0" t="0" r="635" b="0"/>
                    <wp:docPr id="1" name="图片 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9"/>
                            <a:stretch>
                              <a:fillRect/>
                            </a:stretch>
                          </pic:blipFill>
                          <pic:spPr>
                            <a:xfrm>
                              <a:off x="0" y="0"/>
                              <a:ext cx="3139936" cy="1418550"/>
                            </a:xfrm>
                            <a:prstGeom prst="rect">
                              <a:avLst/>
                            </a:prstGeom>
                          </pic:spPr>
                        </pic:pic>
                      </a:graphicData>
                    </a:graphic>
                  </wp:inline>
                </w:drawing>
              </w:r>
            </w:ins>
          </w:p>
          <w:p w14:paraId="08F072CF" w14:textId="6F6489EB" w:rsidR="00BB54B2" w:rsidRPr="009B4CE9" w:rsidRDefault="00BB54B2" w:rsidP="007053AB">
            <w:pPr>
              <w:overflowPunct/>
              <w:autoSpaceDE/>
              <w:autoSpaceDN/>
              <w:adjustRightInd/>
              <w:spacing w:after="120"/>
              <w:textAlignment w:val="auto"/>
              <w:rPr>
                <w:rFonts w:eastAsiaTheme="minorEastAsia"/>
                <w:bCs/>
                <w:lang w:val="en-US" w:eastAsia="zh-CN"/>
              </w:rPr>
            </w:pPr>
            <w:ins w:id="272" w:author="zhourui1@xiaomi.com" w:date="2021-08-16T20:48:00Z">
              <w:r>
                <w:rPr>
                  <w:rFonts w:eastAsiaTheme="minorEastAsia"/>
                  <w:bCs/>
                  <w:lang w:val="en-US" w:eastAsia="zh-CN"/>
                </w:rPr>
                <w:t>No time mask for NR to SL switching.</w:t>
              </w:r>
            </w:ins>
          </w:p>
        </w:tc>
      </w:tr>
      <w:tr w:rsidR="00586CAE" w14:paraId="1F99881E" w14:textId="77777777" w:rsidTr="007053AB">
        <w:tc>
          <w:tcPr>
            <w:tcW w:w="1345" w:type="dxa"/>
          </w:tcPr>
          <w:p w14:paraId="1076DF90" w14:textId="2E5AAA0C" w:rsidR="00586CAE" w:rsidRPr="009B4CE9" w:rsidRDefault="00586CAE" w:rsidP="007053AB">
            <w:pPr>
              <w:overflowPunct/>
              <w:autoSpaceDE/>
              <w:autoSpaceDN/>
              <w:adjustRightInd/>
              <w:spacing w:after="120"/>
              <w:textAlignment w:val="auto"/>
              <w:rPr>
                <w:rFonts w:eastAsiaTheme="minorEastAsia"/>
                <w:bCs/>
                <w:lang w:val="en-US" w:eastAsia="zh-CN"/>
              </w:rPr>
            </w:pPr>
            <w:ins w:id="273" w:author="CATT" w:date="2021-08-17T09:44:00Z">
              <w:r>
                <w:rPr>
                  <w:rFonts w:eastAsiaTheme="minorEastAsia" w:hint="eastAsia"/>
                  <w:bCs/>
                  <w:lang w:val="en-US" w:eastAsia="zh-CN"/>
                </w:rPr>
                <w:t>CATT</w:t>
              </w:r>
            </w:ins>
          </w:p>
        </w:tc>
        <w:tc>
          <w:tcPr>
            <w:tcW w:w="8286" w:type="dxa"/>
          </w:tcPr>
          <w:p w14:paraId="3B6B549B" w14:textId="673A56E3" w:rsidR="00586CAE" w:rsidRPr="00681956" w:rsidRDefault="00586CAE" w:rsidP="007053AB">
            <w:pPr>
              <w:overflowPunct/>
              <w:autoSpaceDE/>
              <w:autoSpaceDN/>
              <w:adjustRightInd/>
              <w:spacing w:after="120"/>
              <w:textAlignment w:val="auto"/>
              <w:rPr>
                <w:rFonts w:eastAsiaTheme="minorEastAsia"/>
                <w:bCs/>
                <w:lang w:val="en-US" w:eastAsia="zh-CN"/>
              </w:rPr>
            </w:pPr>
            <w:ins w:id="274" w:author="CATT" w:date="2021-08-17T09:44:00Z">
              <w:r>
                <w:rPr>
                  <w:rFonts w:eastAsiaTheme="minorEastAsia" w:hint="eastAsia"/>
                  <w:bCs/>
                  <w:lang w:val="en-US" w:eastAsia="zh-CN"/>
                </w:rPr>
                <w:t xml:space="preserve">Need to check whether the scheduling restriction similar to LTE V2X and NR V2X switching defined in Rel-16 RRM session should be reused or not. If </w:t>
              </w:r>
              <w:r>
                <w:rPr>
                  <w:rFonts w:eastAsiaTheme="minorEastAsia"/>
                  <w:bCs/>
                  <w:lang w:val="en-US" w:eastAsia="zh-CN"/>
                </w:rPr>
                <w:t>similar</w:t>
              </w:r>
              <w:r>
                <w:rPr>
                  <w:rFonts w:eastAsiaTheme="minorEastAsia" w:hint="eastAsia"/>
                  <w:bCs/>
                  <w:lang w:val="en-US" w:eastAsia="zh-CN"/>
                </w:rPr>
                <w:t xml:space="preserve"> scheduling restriction applies, the switching time is not expected to cross slot </w:t>
              </w:r>
              <w:r>
                <w:rPr>
                  <w:rFonts w:eastAsiaTheme="minorEastAsia"/>
                  <w:bCs/>
                  <w:lang w:val="en-US" w:eastAsia="zh-CN"/>
                </w:rPr>
                <w:t>boundary</w:t>
              </w:r>
              <w:r>
                <w:rPr>
                  <w:rFonts w:eastAsiaTheme="minorEastAsia" w:hint="eastAsia"/>
                  <w:bCs/>
                  <w:lang w:val="en-US" w:eastAsia="zh-CN"/>
                </w:rPr>
                <w:t>.</w:t>
              </w:r>
            </w:ins>
          </w:p>
        </w:tc>
      </w:tr>
      <w:tr w:rsidR="005B5347" w14:paraId="6091D8F3" w14:textId="77777777" w:rsidTr="007053AB">
        <w:tc>
          <w:tcPr>
            <w:tcW w:w="1345" w:type="dxa"/>
          </w:tcPr>
          <w:p w14:paraId="60079727" w14:textId="0AA36EFF" w:rsidR="005B5347" w:rsidRPr="009B4CE9" w:rsidRDefault="003D5079" w:rsidP="007053AB">
            <w:pPr>
              <w:overflowPunct/>
              <w:autoSpaceDE/>
              <w:autoSpaceDN/>
              <w:adjustRightInd/>
              <w:spacing w:after="120"/>
              <w:textAlignment w:val="auto"/>
              <w:rPr>
                <w:rFonts w:eastAsiaTheme="minorEastAsia"/>
                <w:bCs/>
                <w:lang w:val="en-US" w:eastAsia="zh-CN"/>
              </w:rPr>
            </w:pPr>
            <w:ins w:id="275" w:author="Huawei" w:date="2021-08-18T15:29:00Z">
              <w:r>
                <w:rPr>
                  <w:rFonts w:eastAsiaTheme="minorEastAsia"/>
                  <w:bCs/>
                  <w:lang w:val="en-US" w:eastAsia="zh-CN"/>
                </w:rPr>
                <w:t>Huawei</w:t>
              </w:r>
            </w:ins>
          </w:p>
        </w:tc>
        <w:tc>
          <w:tcPr>
            <w:tcW w:w="8286" w:type="dxa"/>
          </w:tcPr>
          <w:p w14:paraId="1E3E8C1C" w14:textId="4E0F5CF4" w:rsidR="005B5347" w:rsidRPr="009B4CE9" w:rsidRDefault="003D5079" w:rsidP="003D5079">
            <w:pPr>
              <w:spacing w:after="120"/>
              <w:rPr>
                <w:rFonts w:eastAsiaTheme="minorEastAsia"/>
                <w:bCs/>
                <w:lang w:val="en-US" w:eastAsia="zh-CN"/>
              </w:rPr>
            </w:pPr>
            <w:ins w:id="276" w:author="Huawei" w:date="2021-08-18T15:31:00Z">
              <w:r>
                <w:rPr>
                  <w:rFonts w:eastAsiaTheme="minorEastAsia"/>
                  <w:bCs/>
                  <w:lang w:val="en-US" w:eastAsia="zh-CN"/>
                </w:rPr>
                <w:t>Switching time is determined by UE implementation, which should be separated with guard period, as latter one is related to tim</w:t>
              </w:r>
            </w:ins>
            <w:ins w:id="277" w:author="Huawei" w:date="2021-08-18T15:32:00Z">
              <w:r>
                <w:rPr>
                  <w:rFonts w:eastAsiaTheme="minorEastAsia"/>
                  <w:bCs/>
                  <w:lang w:val="en-US" w:eastAsia="zh-CN"/>
                </w:rPr>
                <w:t>ing alignment as well as TA adjustment. Time mask requirement similar to Rel-16 can be considered</w:t>
              </w:r>
            </w:ins>
            <w:ins w:id="278" w:author="Huawei" w:date="2021-08-18T15:33:00Z">
              <w:r>
                <w:rPr>
                  <w:rFonts w:eastAsiaTheme="minorEastAsia"/>
                  <w:bCs/>
                  <w:lang w:val="en-US" w:eastAsia="zh-CN"/>
                </w:rPr>
                <w:t xml:space="preserve">, and interruption could be still decided by RRM session. </w:t>
              </w:r>
            </w:ins>
          </w:p>
        </w:tc>
      </w:tr>
      <w:tr w:rsidR="00CB7ADC" w14:paraId="22CA7937" w14:textId="77777777" w:rsidTr="007053AB">
        <w:trPr>
          <w:ins w:id="279" w:author="임수환/책임연구원/미래기술센터 C&amp;M표준(연)5G무선통신표준Task(suhwan.lim@lge.com)" w:date="2021-08-18T18:49:00Z"/>
        </w:trPr>
        <w:tc>
          <w:tcPr>
            <w:tcW w:w="1345" w:type="dxa"/>
          </w:tcPr>
          <w:p w14:paraId="6EF2DB6E" w14:textId="4C9902A1" w:rsidR="00CB7ADC" w:rsidRPr="00CB7ADC" w:rsidRDefault="00CB7ADC" w:rsidP="007053AB">
            <w:pPr>
              <w:spacing w:after="120"/>
              <w:rPr>
                <w:ins w:id="280" w:author="임수환/책임연구원/미래기술센터 C&amp;M표준(연)5G무선통신표준Task(suhwan.lim@lge.com)" w:date="2021-08-18T18:49:00Z"/>
                <w:rFonts w:eastAsia="Malgun Gothic"/>
                <w:bCs/>
                <w:lang w:val="en-US" w:eastAsia="ko-KR"/>
                <w:rPrChange w:id="281" w:author="임수환/책임연구원/미래기술센터 C&amp;M표준(연)5G무선통신표준Task(suhwan.lim@lge.com)" w:date="2021-08-18T18:49:00Z">
                  <w:rPr>
                    <w:ins w:id="282" w:author="임수환/책임연구원/미래기술센터 C&amp;M표준(연)5G무선통신표준Task(suhwan.lim@lge.com)" w:date="2021-08-18T18:49:00Z"/>
                    <w:rFonts w:eastAsiaTheme="minorEastAsia"/>
                    <w:bCs/>
                    <w:lang w:val="en-US" w:eastAsia="zh-CN"/>
                  </w:rPr>
                </w:rPrChange>
              </w:rPr>
            </w:pPr>
            <w:ins w:id="283" w:author="임수환/책임연구원/미래기술센터 C&amp;M표준(연)5G무선통신표준Task(suhwan.lim@lge.com)" w:date="2021-08-18T18:49:00Z">
              <w:r>
                <w:rPr>
                  <w:rFonts w:eastAsia="Malgun Gothic" w:hint="eastAsia"/>
                  <w:bCs/>
                  <w:lang w:val="en-US" w:eastAsia="ko-KR"/>
                </w:rPr>
                <w:t>LGE</w:t>
              </w:r>
            </w:ins>
          </w:p>
        </w:tc>
        <w:tc>
          <w:tcPr>
            <w:tcW w:w="8286" w:type="dxa"/>
          </w:tcPr>
          <w:p w14:paraId="1F43D3E6" w14:textId="77777777" w:rsidR="00CB7ADC" w:rsidRDefault="00CB7ADC" w:rsidP="003D5079">
            <w:pPr>
              <w:spacing w:after="120"/>
              <w:rPr>
                <w:ins w:id="284" w:author="임수환/책임연구원/미래기술센터 C&amp;M표준(연)5G무선통신표준Task(suhwan.lim@lge.com)" w:date="2021-08-18T18:52:00Z"/>
                <w:rFonts w:eastAsia="Malgun Gothic"/>
                <w:bCs/>
                <w:lang w:val="en-US" w:eastAsia="ko-KR"/>
              </w:rPr>
            </w:pPr>
            <w:ins w:id="285" w:author="임수환/책임연구원/미래기술센터 C&amp;M표준(연)5G무선통신표준Task(suhwan.lim@lge.com)" w:date="2021-08-18T18:50:00Z">
              <w:r>
                <w:rPr>
                  <w:rFonts w:eastAsia="Malgun Gothic" w:hint="eastAsia"/>
                  <w:bCs/>
                  <w:lang w:val="en-US" w:eastAsia="ko-KR"/>
                </w:rPr>
                <w:t xml:space="preserve">Maybe we can wait to RAN1 </w:t>
              </w:r>
              <w:r>
                <w:rPr>
                  <w:rFonts w:eastAsia="Malgun Gothic"/>
                  <w:bCs/>
                  <w:lang w:val="en-US" w:eastAsia="ko-KR"/>
                </w:rPr>
                <w:t xml:space="preserve">reply </w:t>
              </w:r>
              <w:r>
                <w:rPr>
                  <w:rFonts w:eastAsia="Malgun Gothic" w:hint="eastAsia"/>
                  <w:bCs/>
                  <w:lang w:val="en-US" w:eastAsia="ko-KR"/>
                </w:rPr>
                <w:t>LS</w:t>
              </w:r>
              <w:r>
                <w:rPr>
                  <w:rFonts w:eastAsia="Malgun Gothic"/>
                  <w:bCs/>
                  <w:lang w:val="en-US" w:eastAsia="ko-KR"/>
                </w:rPr>
                <w:t>, but basic approach is not to impact to cross slot boundary.</w:t>
              </w:r>
            </w:ins>
          </w:p>
          <w:p w14:paraId="75D90CBC" w14:textId="040E9529" w:rsidR="00CB7ADC" w:rsidRPr="00CB7ADC" w:rsidRDefault="00CB7ADC" w:rsidP="003D5079">
            <w:pPr>
              <w:spacing w:after="120"/>
              <w:rPr>
                <w:ins w:id="286" w:author="임수환/책임연구원/미래기술센터 C&amp;M표준(연)5G무선통신표준Task(suhwan.lim@lge.com)" w:date="2021-08-18T18:49:00Z"/>
                <w:rFonts w:eastAsia="Malgun Gothic"/>
                <w:bCs/>
                <w:lang w:val="en-US" w:eastAsia="ko-KR"/>
                <w:rPrChange w:id="287" w:author="임수환/책임연구원/미래기술센터 C&amp;M표준(연)5G무선통신표준Task(suhwan.lim@lge.com)" w:date="2021-08-18T18:50:00Z">
                  <w:rPr>
                    <w:ins w:id="288" w:author="임수환/책임연구원/미래기술센터 C&amp;M표준(연)5G무선통신표준Task(suhwan.lim@lge.com)" w:date="2021-08-18T18:49:00Z"/>
                    <w:rFonts w:eastAsiaTheme="minorEastAsia"/>
                    <w:bCs/>
                    <w:lang w:val="en-US" w:eastAsia="zh-CN"/>
                  </w:rPr>
                </w:rPrChange>
              </w:rPr>
            </w:pPr>
            <w:ins w:id="289" w:author="임수환/책임연구원/미래기술센터 C&amp;M표준(연)5G무선통신표준Task(suhwan.lim@lge.com)" w:date="2021-08-18T18:52:00Z">
              <w:r>
                <w:rPr>
                  <w:rFonts w:eastAsia="Malgun Gothic"/>
                  <w:bCs/>
                  <w:lang w:val="en-US" w:eastAsia="ko-KR"/>
                </w:rPr>
                <w:t>For the Xiaomi proposal, the 140us switching period and 1symbol</w:t>
              </w:r>
            </w:ins>
            <w:ins w:id="290" w:author="임수환/책임연구원/미래기술센터 C&amp;M표준(연)5G무선통신표준Task(suhwan.lim@lge.com)" w:date="2021-08-18T18:53:00Z">
              <w:r>
                <w:rPr>
                  <w:rFonts w:eastAsia="Malgun Gothic"/>
                  <w:bCs/>
                  <w:lang w:val="en-US" w:eastAsia="ko-KR"/>
                </w:rPr>
                <w:t xml:space="preserve"> (up to 72us)</w:t>
              </w:r>
            </w:ins>
            <w:ins w:id="291" w:author="임수환/책임연구원/미래기술센터 C&amp;M표준(연)5G무선통신표준Task(suhwan.lim@lge.com)" w:date="2021-08-18T18:52:00Z">
              <w:r>
                <w:rPr>
                  <w:rFonts w:eastAsia="Malgun Gothic"/>
                  <w:bCs/>
                  <w:lang w:val="en-US" w:eastAsia="ko-KR"/>
                </w:rPr>
                <w:t xml:space="preserve"> is quite large loss term for the spectral efficiency perspective.</w:t>
              </w:r>
            </w:ins>
            <w:ins w:id="292" w:author="임수환/책임연구원/미래기술센터 C&amp;M표준(연)5G무선통신표준Task(suhwan.lim@lge.com)" w:date="2021-08-18T18:50:00Z">
              <w:r>
                <w:rPr>
                  <w:rFonts w:eastAsia="Malgun Gothic" w:hint="eastAsia"/>
                  <w:bCs/>
                  <w:lang w:val="en-US" w:eastAsia="ko-KR"/>
                </w:rPr>
                <w:t xml:space="preserve"> </w:t>
              </w:r>
            </w:ins>
            <w:ins w:id="293" w:author="임수환/책임연구원/미래기술센터 C&amp;M표준(연)5G무선통신표준Task(suhwan.lim@lge.com)" w:date="2021-08-18T18:53:00Z">
              <w:r>
                <w:rPr>
                  <w:rFonts w:eastAsia="Malgun Gothic"/>
                  <w:bCs/>
                  <w:lang w:val="en-US" w:eastAsia="ko-KR"/>
                </w:rPr>
                <w:t xml:space="preserve">So switching </w:t>
              </w:r>
              <w:proofErr w:type="gramStart"/>
              <w:r>
                <w:rPr>
                  <w:rFonts w:eastAsia="Malgun Gothic"/>
                  <w:bCs/>
                  <w:lang w:val="en-US" w:eastAsia="ko-KR"/>
                </w:rPr>
                <w:t>period  can</w:t>
              </w:r>
              <w:proofErr w:type="gramEnd"/>
              <w:r>
                <w:rPr>
                  <w:rFonts w:eastAsia="Malgun Gothic"/>
                  <w:bCs/>
                  <w:lang w:val="en-US" w:eastAsia="ko-KR"/>
                </w:rPr>
                <w:t xml:space="preserve"> overlapped the GP.</w:t>
              </w:r>
            </w:ins>
          </w:p>
        </w:tc>
      </w:tr>
      <w:tr w:rsidR="00873FCD" w14:paraId="00645923" w14:textId="77777777" w:rsidTr="007053AB">
        <w:trPr>
          <w:ins w:id="294" w:author="vivo/zhoushuai" w:date="2021-08-18T18:49:00Z"/>
        </w:trPr>
        <w:tc>
          <w:tcPr>
            <w:tcW w:w="1345" w:type="dxa"/>
          </w:tcPr>
          <w:p w14:paraId="0AB1185F" w14:textId="3B0F7B06" w:rsidR="00873FCD" w:rsidRDefault="00873FCD" w:rsidP="00873FCD">
            <w:pPr>
              <w:spacing w:after="120"/>
              <w:rPr>
                <w:ins w:id="295" w:author="vivo/zhoushuai" w:date="2021-08-18T18:49:00Z"/>
                <w:rFonts w:eastAsia="Malgun Gothic"/>
                <w:bCs/>
                <w:lang w:val="en-US" w:eastAsia="ko-KR"/>
              </w:rPr>
            </w:pPr>
            <w:ins w:id="296" w:author="vivo/zhoushuai" w:date="2021-08-18T18:49:00Z">
              <w:r>
                <w:rPr>
                  <w:rFonts w:eastAsiaTheme="minorEastAsia" w:hint="eastAsia"/>
                  <w:bCs/>
                  <w:lang w:val="en-US" w:eastAsia="zh-CN"/>
                </w:rPr>
                <w:t>v</w:t>
              </w:r>
              <w:r>
                <w:rPr>
                  <w:rFonts w:eastAsiaTheme="minorEastAsia"/>
                  <w:bCs/>
                  <w:lang w:val="en-US" w:eastAsia="zh-CN"/>
                </w:rPr>
                <w:t>ivo</w:t>
              </w:r>
            </w:ins>
          </w:p>
        </w:tc>
        <w:tc>
          <w:tcPr>
            <w:tcW w:w="8286" w:type="dxa"/>
          </w:tcPr>
          <w:p w14:paraId="4700AFC8" w14:textId="5BEF6F2B" w:rsidR="00873FCD" w:rsidRDefault="00873FCD" w:rsidP="00873FCD">
            <w:pPr>
              <w:spacing w:after="120"/>
              <w:rPr>
                <w:ins w:id="297" w:author="vivo/zhoushuai" w:date="2021-08-18T18:49:00Z"/>
                <w:rFonts w:eastAsia="Malgun Gothic"/>
                <w:bCs/>
                <w:lang w:val="en-US" w:eastAsia="ko-KR"/>
              </w:rPr>
            </w:pPr>
            <w:ins w:id="298" w:author="vivo/zhoushuai" w:date="2021-08-18T18:49:00Z">
              <w:r>
                <w:rPr>
                  <w:rFonts w:eastAsiaTheme="minorEastAsia" w:hint="eastAsia"/>
                  <w:bCs/>
                  <w:lang w:val="en-US" w:eastAsia="zh-CN"/>
                </w:rPr>
                <w:t>A</w:t>
              </w:r>
              <w:r>
                <w:rPr>
                  <w:rFonts w:eastAsiaTheme="minorEastAsia"/>
                  <w:bCs/>
                  <w:lang w:val="en-US" w:eastAsia="zh-CN"/>
                </w:rPr>
                <w:t>gree with CATT. Besides the scheduling restriction, this</w:t>
              </w:r>
              <w:r w:rsidRPr="00CA57AC">
                <w:rPr>
                  <w:rFonts w:eastAsiaTheme="minorEastAsia"/>
                  <w:bCs/>
                  <w:lang w:val="en-US" w:eastAsia="zh-CN"/>
                </w:rPr>
                <w:t xml:space="preserve"> issue can wait after we conclude the issue 1-1-1/2/3.</w:t>
              </w:r>
            </w:ins>
          </w:p>
        </w:tc>
      </w:tr>
      <w:tr w:rsidR="00A93A35" w14:paraId="39787A4E" w14:textId="77777777" w:rsidTr="007053AB">
        <w:trPr>
          <w:ins w:id="299" w:author="Qualcomm" w:date="2021-08-18T10:23:00Z"/>
        </w:trPr>
        <w:tc>
          <w:tcPr>
            <w:tcW w:w="1345" w:type="dxa"/>
          </w:tcPr>
          <w:p w14:paraId="19253C97" w14:textId="6BDA65D3" w:rsidR="00A93A35" w:rsidRDefault="00A93A35" w:rsidP="00873FCD">
            <w:pPr>
              <w:spacing w:after="120"/>
              <w:rPr>
                <w:ins w:id="300" w:author="Qualcomm" w:date="2021-08-18T10:23:00Z"/>
                <w:rFonts w:eastAsiaTheme="minorEastAsia"/>
                <w:bCs/>
                <w:lang w:val="en-US" w:eastAsia="zh-CN"/>
              </w:rPr>
            </w:pPr>
            <w:ins w:id="301" w:author="Qualcomm" w:date="2021-08-18T10:23:00Z">
              <w:r>
                <w:rPr>
                  <w:rFonts w:eastAsiaTheme="minorEastAsia"/>
                  <w:bCs/>
                  <w:lang w:val="en-US" w:eastAsia="zh-CN"/>
                </w:rPr>
                <w:t>Qualcomm</w:t>
              </w:r>
            </w:ins>
          </w:p>
        </w:tc>
        <w:tc>
          <w:tcPr>
            <w:tcW w:w="8286" w:type="dxa"/>
          </w:tcPr>
          <w:p w14:paraId="44923E9A" w14:textId="742A3187" w:rsidR="00A93A35" w:rsidRDefault="00A93A35" w:rsidP="00873FCD">
            <w:pPr>
              <w:spacing w:after="120"/>
              <w:rPr>
                <w:ins w:id="302" w:author="Qualcomm" w:date="2021-08-18T10:23:00Z"/>
                <w:rFonts w:eastAsiaTheme="minorEastAsia"/>
                <w:bCs/>
                <w:lang w:val="en-US" w:eastAsia="zh-CN"/>
              </w:rPr>
            </w:pPr>
            <w:ins w:id="303" w:author="Qualcomm" w:date="2021-08-18T10:23:00Z">
              <w:r>
                <w:rPr>
                  <w:rFonts w:eastAsiaTheme="minorEastAsia"/>
                  <w:bCs/>
                  <w:lang w:val="en-US" w:eastAsia="ko-KR"/>
                </w:rPr>
                <w:t xml:space="preserve">Option3: before agreeing on the time mask we should wait for an answer from RAN1 </w:t>
              </w:r>
              <w:proofErr w:type="gramStart"/>
              <w:r>
                <w:rPr>
                  <w:rFonts w:eastAsiaTheme="minorEastAsia"/>
                  <w:bCs/>
                  <w:lang w:val="en-US" w:eastAsia="ko-KR"/>
                </w:rPr>
                <w:t>regarding</w:t>
              </w:r>
              <w:proofErr w:type="gramEnd"/>
              <w:r>
                <w:rPr>
                  <w:rFonts w:eastAsiaTheme="minorEastAsia"/>
                  <w:bCs/>
                  <w:lang w:val="en-US" w:eastAsia="ko-KR"/>
                </w:rPr>
                <w:t xml:space="preserve"> timing reference for SL.  This may add a time alignment component to these diagrams.  We should  also agree that the switching time will be greater than 1 symbol period therefore a RRM scheduling restriction should be adopted similar to LTE SL to NR SL intra-RAT switching</w:t>
              </w:r>
            </w:ins>
          </w:p>
        </w:tc>
      </w:tr>
    </w:tbl>
    <w:p w14:paraId="4253F80D" w14:textId="77777777" w:rsidR="005B5347" w:rsidRPr="00D6059A" w:rsidRDefault="005B5347" w:rsidP="005B5347">
      <w:pPr>
        <w:rPr>
          <w:b/>
          <w:u w:val="single"/>
          <w:lang w:eastAsia="zh-CN"/>
        </w:rPr>
      </w:pPr>
    </w:p>
    <w:p w14:paraId="3CDC035B"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2-1: In-device coexistence</w:t>
      </w:r>
    </w:p>
    <w:tbl>
      <w:tblPr>
        <w:tblStyle w:val="afd"/>
        <w:tblW w:w="0" w:type="auto"/>
        <w:tblLook w:val="04A0" w:firstRow="1" w:lastRow="0" w:firstColumn="1" w:lastColumn="0" w:noHBand="0" w:noVBand="1"/>
      </w:tblPr>
      <w:tblGrid>
        <w:gridCol w:w="1345"/>
        <w:gridCol w:w="8286"/>
      </w:tblGrid>
      <w:tr w:rsidR="005B5347" w14:paraId="4162D50E" w14:textId="77777777" w:rsidTr="007053AB">
        <w:tc>
          <w:tcPr>
            <w:tcW w:w="1345" w:type="dxa"/>
          </w:tcPr>
          <w:p w14:paraId="74A1CA34"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DD722E6"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4B451734" w14:textId="77777777" w:rsidTr="007053AB">
        <w:tc>
          <w:tcPr>
            <w:tcW w:w="1345" w:type="dxa"/>
          </w:tcPr>
          <w:p w14:paraId="07944B89" w14:textId="360382E6" w:rsidR="005B5347" w:rsidRPr="009B4CE9" w:rsidRDefault="00BB54B2" w:rsidP="007053AB">
            <w:pPr>
              <w:overflowPunct/>
              <w:autoSpaceDE/>
              <w:autoSpaceDN/>
              <w:adjustRightInd/>
              <w:spacing w:after="120"/>
              <w:textAlignment w:val="auto"/>
              <w:rPr>
                <w:rFonts w:eastAsiaTheme="minorEastAsia"/>
                <w:bCs/>
                <w:lang w:val="en-US" w:eastAsia="zh-CN"/>
              </w:rPr>
            </w:pPr>
            <w:ins w:id="304" w:author="zhourui1@xiaomi.com" w:date="2021-08-16T20:49:00Z">
              <w:r>
                <w:rPr>
                  <w:rFonts w:eastAsiaTheme="minorEastAsia" w:hint="eastAsia"/>
                  <w:bCs/>
                  <w:lang w:val="en-US" w:eastAsia="zh-CN"/>
                </w:rPr>
                <w:t>X</w:t>
              </w:r>
              <w:r>
                <w:rPr>
                  <w:rFonts w:eastAsiaTheme="minorEastAsia"/>
                  <w:bCs/>
                  <w:lang w:val="en-US" w:eastAsia="zh-CN"/>
                </w:rPr>
                <w:t>iaomi</w:t>
              </w:r>
            </w:ins>
          </w:p>
        </w:tc>
        <w:tc>
          <w:tcPr>
            <w:tcW w:w="8286" w:type="dxa"/>
          </w:tcPr>
          <w:p w14:paraId="5F228B41" w14:textId="7E64FBED" w:rsidR="005B5347" w:rsidRPr="009B4CE9" w:rsidRDefault="00BB54B2" w:rsidP="007053AB">
            <w:pPr>
              <w:overflowPunct/>
              <w:autoSpaceDE/>
              <w:autoSpaceDN/>
              <w:adjustRightInd/>
              <w:spacing w:after="120"/>
              <w:textAlignment w:val="auto"/>
              <w:rPr>
                <w:rFonts w:eastAsiaTheme="minorEastAsia"/>
                <w:bCs/>
                <w:lang w:val="en-US" w:eastAsia="zh-CN"/>
              </w:rPr>
            </w:pPr>
            <w:ins w:id="305" w:author="zhourui1@xiaomi.com" w:date="2021-08-16T20:49:00Z">
              <w:r>
                <w:rPr>
                  <w:rFonts w:eastAsiaTheme="minorEastAsia"/>
                  <w:bCs/>
                  <w:lang w:val="en-US" w:eastAsia="zh-CN"/>
                </w:rPr>
                <w:t>Agree with option 1.</w:t>
              </w:r>
            </w:ins>
          </w:p>
        </w:tc>
      </w:tr>
      <w:tr w:rsidR="00586CAE" w14:paraId="5AA86DE4" w14:textId="77777777" w:rsidTr="007053AB">
        <w:tc>
          <w:tcPr>
            <w:tcW w:w="1345" w:type="dxa"/>
          </w:tcPr>
          <w:p w14:paraId="3497F085" w14:textId="06B98A3B" w:rsidR="00586CAE" w:rsidRPr="009B4CE9" w:rsidRDefault="00586CAE" w:rsidP="007053AB">
            <w:pPr>
              <w:overflowPunct/>
              <w:autoSpaceDE/>
              <w:autoSpaceDN/>
              <w:adjustRightInd/>
              <w:spacing w:after="120"/>
              <w:textAlignment w:val="auto"/>
              <w:rPr>
                <w:rFonts w:eastAsiaTheme="minorEastAsia"/>
                <w:bCs/>
                <w:lang w:val="en-US" w:eastAsia="zh-CN"/>
              </w:rPr>
            </w:pPr>
            <w:ins w:id="306" w:author="CATT" w:date="2021-08-17T09:45:00Z">
              <w:r>
                <w:rPr>
                  <w:rFonts w:eastAsiaTheme="minorEastAsia" w:hint="eastAsia"/>
                  <w:bCs/>
                  <w:lang w:val="en-US" w:eastAsia="zh-CN"/>
                </w:rPr>
                <w:t>CATT</w:t>
              </w:r>
            </w:ins>
          </w:p>
        </w:tc>
        <w:tc>
          <w:tcPr>
            <w:tcW w:w="8286" w:type="dxa"/>
          </w:tcPr>
          <w:p w14:paraId="43F2F4DC" w14:textId="16F8ABA3" w:rsidR="00586CAE" w:rsidRPr="00681956" w:rsidRDefault="00586CAE" w:rsidP="007053AB">
            <w:pPr>
              <w:overflowPunct/>
              <w:autoSpaceDE/>
              <w:autoSpaceDN/>
              <w:adjustRightInd/>
              <w:spacing w:after="120"/>
              <w:textAlignment w:val="auto"/>
              <w:rPr>
                <w:rFonts w:eastAsiaTheme="minorEastAsia"/>
                <w:bCs/>
                <w:lang w:val="en-US" w:eastAsia="zh-CN"/>
              </w:rPr>
            </w:pPr>
            <w:ins w:id="307" w:author="CATT" w:date="2021-08-17T09:45:00Z">
              <w:r>
                <w:rPr>
                  <w:rFonts w:eastAsiaTheme="minorEastAsia" w:hint="eastAsia"/>
                  <w:bCs/>
                  <w:lang w:val="en-US" w:eastAsia="zh-CN"/>
                </w:rPr>
                <w:t>Option 1. If</w:t>
              </w:r>
              <w:r w:rsidRPr="00FF5F50">
                <w:rPr>
                  <w:rFonts w:eastAsiaTheme="minorEastAsia"/>
                  <w:bCs/>
                  <w:lang w:val="en-US" w:eastAsia="zh-CN"/>
                </w:rPr>
                <w:t xml:space="preserve"> con-current reception of SL and </w:t>
              </w:r>
              <w:proofErr w:type="spellStart"/>
              <w:r w:rsidRPr="00FF5F50">
                <w:rPr>
                  <w:rFonts w:eastAsiaTheme="minorEastAsia"/>
                  <w:bCs/>
                  <w:lang w:val="en-US" w:eastAsia="zh-CN"/>
                </w:rPr>
                <w:t>Uu</w:t>
              </w:r>
              <w:proofErr w:type="spellEnd"/>
              <w:r w:rsidRPr="00FF5F50">
                <w:rPr>
                  <w:rFonts w:eastAsiaTheme="minorEastAsia"/>
                  <w:bCs/>
                  <w:lang w:val="en-US" w:eastAsia="zh-CN"/>
                </w:rPr>
                <w:t xml:space="preserve"> transmission for both adjacent and non-adjacent carrier cases in TDD band</w:t>
              </w:r>
              <w:r>
                <w:rPr>
                  <w:rFonts w:eastAsiaTheme="minorEastAsia" w:hint="eastAsia"/>
                  <w:bCs/>
                  <w:lang w:val="en-US" w:eastAsia="zh-CN"/>
                </w:rPr>
                <w:t xml:space="preserve"> is not allowed, no in-device coexistence is expected. </w:t>
              </w:r>
            </w:ins>
          </w:p>
        </w:tc>
      </w:tr>
      <w:tr w:rsidR="005B5347" w14:paraId="10E3FB1F" w14:textId="77777777" w:rsidTr="007053AB">
        <w:tc>
          <w:tcPr>
            <w:tcW w:w="1345" w:type="dxa"/>
          </w:tcPr>
          <w:p w14:paraId="0A8CB918" w14:textId="6700B67E" w:rsidR="005B5347" w:rsidRPr="009B4CE9" w:rsidRDefault="003D5079" w:rsidP="007053AB">
            <w:pPr>
              <w:overflowPunct/>
              <w:autoSpaceDE/>
              <w:autoSpaceDN/>
              <w:adjustRightInd/>
              <w:spacing w:after="120"/>
              <w:textAlignment w:val="auto"/>
              <w:rPr>
                <w:rFonts w:eastAsiaTheme="minorEastAsia"/>
                <w:bCs/>
                <w:lang w:val="en-US" w:eastAsia="zh-CN"/>
              </w:rPr>
            </w:pPr>
            <w:ins w:id="308" w:author="Huawei" w:date="2021-08-18T15:36:00Z">
              <w:r>
                <w:rPr>
                  <w:rFonts w:eastAsiaTheme="minorEastAsia"/>
                  <w:bCs/>
                  <w:lang w:val="en-US" w:eastAsia="zh-CN"/>
                </w:rPr>
                <w:t>Huawei</w:t>
              </w:r>
            </w:ins>
          </w:p>
        </w:tc>
        <w:tc>
          <w:tcPr>
            <w:tcW w:w="8286" w:type="dxa"/>
          </w:tcPr>
          <w:p w14:paraId="53A58B75" w14:textId="66907059" w:rsidR="005B5347" w:rsidRPr="009B4CE9" w:rsidRDefault="003D5079" w:rsidP="007053AB">
            <w:pPr>
              <w:spacing w:after="120"/>
              <w:rPr>
                <w:rFonts w:eastAsiaTheme="minorEastAsia"/>
                <w:bCs/>
                <w:lang w:val="en-US" w:eastAsia="zh-CN"/>
              </w:rPr>
            </w:pPr>
            <w:ins w:id="309" w:author="Huawei" w:date="2021-08-18T15:36:00Z">
              <w:r>
                <w:rPr>
                  <w:rFonts w:eastAsiaTheme="minorEastAsia"/>
                  <w:bCs/>
                  <w:lang w:val="en-US" w:eastAsia="zh-CN"/>
                </w:rPr>
                <w:t>Agree with option 1.</w:t>
              </w:r>
            </w:ins>
          </w:p>
        </w:tc>
      </w:tr>
      <w:tr w:rsidR="00CB7ADC" w14:paraId="39F066CD" w14:textId="77777777" w:rsidTr="007053AB">
        <w:trPr>
          <w:ins w:id="310" w:author="임수환/책임연구원/미래기술센터 C&amp;M표준(연)5G무선통신표준Task(suhwan.lim@lge.com)" w:date="2021-08-18T18:54:00Z"/>
        </w:trPr>
        <w:tc>
          <w:tcPr>
            <w:tcW w:w="1345" w:type="dxa"/>
          </w:tcPr>
          <w:p w14:paraId="2ADB3232" w14:textId="56A49944" w:rsidR="00CB7ADC" w:rsidRPr="00CB7ADC" w:rsidRDefault="00CB7ADC" w:rsidP="007053AB">
            <w:pPr>
              <w:spacing w:after="120"/>
              <w:rPr>
                <w:ins w:id="311" w:author="임수환/책임연구원/미래기술센터 C&amp;M표준(연)5G무선통신표준Task(suhwan.lim@lge.com)" w:date="2021-08-18T18:54:00Z"/>
                <w:rFonts w:eastAsia="Malgun Gothic"/>
                <w:bCs/>
                <w:lang w:val="en-US" w:eastAsia="ko-KR"/>
                <w:rPrChange w:id="312" w:author="임수환/책임연구원/미래기술센터 C&amp;M표준(연)5G무선통신표준Task(suhwan.lim@lge.com)" w:date="2021-08-18T18:54:00Z">
                  <w:rPr>
                    <w:ins w:id="313" w:author="임수환/책임연구원/미래기술센터 C&amp;M표준(연)5G무선통신표준Task(suhwan.lim@lge.com)" w:date="2021-08-18T18:54:00Z"/>
                    <w:rFonts w:eastAsiaTheme="minorEastAsia"/>
                    <w:bCs/>
                    <w:lang w:val="en-US" w:eastAsia="zh-CN"/>
                  </w:rPr>
                </w:rPrChange>
              </w:rPr>
            </w:pPr>
            <w:ins w:id="314" w:author="임수환/책임연구원/미래기술센터 C&amp;M표준(연)5G무선통신표준Task(suhwan.lim@lge.com)" w:date="2021-08-18T18:54:00Z">
              <w:r>
                <w:rPr>
                  <w:rFonts w:eastAsia="Malgun Gothic" w:hint="eastAsia"/>
                  <w:bCs/>
                  <w:lang w:val="en-US" w:eastAsia="ko-KR"/>
                </w:rPr>
                <w:t>LGE</w:t>
              </w:r>
            </w:ins>
          </w:p>
        </w:tc>
        <w:tc>
          <w:tcPr>
            <w:tcW w:w="8286" w:type="dxa"/>
          </w:tcPr>
          <w:p w14:paraId="3621636F" w14:textId="3C19218A" w:rsidR="00CB7ADC" w:rsidRPr="00CB7ADC" w:rsidRDefault="00CB7ADC" w:rsidP="007053AB">
            <w:pPr>
              <w:spacing w:after="120"/>
              <w:rPr>
                <w:ins w:id="315" w:author="임수환/책임연구원/미래기술센터 C&amp;M표준(연)5G무선통신표준Task(suhwan.lim@lge.com)" w:date="2021-08-18T18:54:00Z"/>
                <w:rFonts w:eastAsia="Malgun Gothic"/>
                <w:bCs/>
                <w:lang w:val="en-US" w:eastAsia="ko-KR"/>
                <w:rPrChange w:id="316" w:author="임수환/책임연구원/미래기술센터 C&amp;M표준(연)5G무선통신표준Task(suhwan.lim@lge.com)" w:date="2021-08-18T18:54:00Z">
                  <w:rPr>
                    <w:ins w:id="317" w:author="임수환/책임연구원/미래기술센터 C&amp;M표준(연)5G무선통신표준Task(suhwan.lim@lge.com)" w:date="2021-08-18T18:54:00Z"/>
                    <w:rFonts w:eastAsiaTheme="minorEastAsia"/>
                    <w:bCs/>
                    <w:lang w:val="en-US" w:eastAsia="zh-CN"/>
                  </w:rPr>
                </w:rPrChange>
              </w:rPr>
            </w:pPr>
            <w:ins w:id="318" w:author="임수환/책임연구원/미래기술센터 C&amp;M표준(연)5G무선통신표준Task(suhwan.lim@lge.com)" w:date="2021-08-18T18:54:00Z">
              <w:r>
                <w:rPr>
                  <w:rFonts w:eastAsia="Malgun Gothic"/>
                  <w:bCs/>
                  <w:lang w:val="en-US" w:eastAsia="ko-KR"/>
                </w:rPr>
                <w:t xml:space="preserve">Option 1 </w:t>
              </w:r>
            </w:ins>
          </w:p>
        </w:tc>
      </w:tr>
      <w:tr w:rsidR="00BF502D" w14:paraId="3EAFA733" w14:textId="77777777" w:rsidTr="007053AB">
        <w:trPr>
          <w:ins w:id="319" w:author="vivo/zhoushuai" w:date="2021-08-18T18:50:00Z"/>
        </w:trPr>
        <w:tc>
          <w:tcPr>
            <w:tcW w:w="1345" w:type="dxa"/>
          </w:tcPr>
          <w:p w14:paraId="0CFAAA68" w14:textId="5FDCB1B3" w:rsidR="00BF502D" w:rsidRDefault="00BF502D" w:rsidP="00BF502D">
            <w:pPr>
              <w:spacing w:after="120"/>
              <w:rPr>
                <w:ins w:id="320" w:author="vivo/zhoushuai" w:date="2021-08-18T18:50:00Z"/>
                <w:rFonts w:eastAsia="Malgun Gothic"/>
                <w:bCs/>
                <w:lang w:val="en-US" w:eastAsia="ko-KR"/>
              </w:rPr>
            </w:pPr>
            <w:ins w:id="321" w:author="vivo/zhoushuai" w:date="2021-08-18T18:50:00Z">
              <w:r>
                <w:rPr>
                  <w:rFonts w:eastAsiaTheme="minorEastAsia" w:hint="eastAsia"/>
                  <w:bCs/>
                  <w:lang w:val="en-US" w:eastAsia="zh-CN"/>
                </w:rPr>
                <w:t>v</w:t>
              </w:r>
              <w:r>
                <w:rPr>
                  <w:rFonts w:eastAsiaTheme="minorEastAsia"/>
                  <w:bCs/>
                  <w:lang w:val="en-US" w:eastAsia="zh-CN"/>
                </w:rPr>
                <w:t>ivo</w:t>
              </w:r>
            </w:ins>
          </w:p>
        </w:tc>
        <w:tc>
          <w:tcPr>
            <w:tcW w:w="8286" w:type="dxa"/>
          </w:tcPr>
          <w:p w14:paraId="0768130E" w14:textId="309A01A9" w:rsidR="00BF502D" w:rsidRDefault="00BF502D" w:rsidP="00BF502D">
            <w:pPr>
              <w:spacing w:after="120"/>
              <w:rPr>
                <w:ins w:id="322" w:author="vivo/zhoushuai" w:date="2021-08-18T18:50:00Z"/>
                <w:rFonts w:eastAsia="Malgun Gothic"/>
                <w:bCs/>
                <w:lang w:val="en-US" w:eastAsia="ko-KR"/>
              </w:rPr>
            </w:pPr>
            <w:ins w:id="323" w:author="vivo/zhoushuai" w:date="2021-08-18T18:50:00Z">
              <w:r>
                <w:rPr>
                  <w:rFonts w:eastAsiaTheme="minorEastAsia" w:hint="eastAsia"/>
                  <w:bCs/>
                  <w:lang w:val="en-US" w:eastAsia="zh-CN"/>
                </w:rPr>
                <w:t>O</w:t>
              </w:r>
              <w:r>
                <w:rPr>
                  <w:rFonts w:eastAsiaTheme="minorEastAsia"/>
                  <w:bCs/>
                  <w:lang w:val="en-US" w:eastAsia="zh-CN"/>
                </w:rPr>
                <w:t xml:space="preserve">ption 1. In physical layer design, SL </w:t>
              </w:r>
              <w:proofErr w:type="spellStart"/>
              <w:r>
                <w:rPr>
                  <w:rFonts w:eastAsiaTheme="minorEastAsia"/>
                  <w:bCs/>
                  <w:lang w:val="en-US" w:eastAsia="zh-CN"/>
                </w:rPr>
                <w:t>Tx</w:t>
              </w:r>
              <w:proofErr w:type="spellEnd"/>
              <w:r>
                <w:rPr>
                  <w:rFonts w:eastAsiaTheme="minorEastAsia"/>
                  <w:bCs/>
                  <w:lang w:val="en-US" w:eastAsia="zh-CN"/>
                </w:rPr>
                <w:t>/Rx resources are configured in the UL resources in the licensed bands, If the con-current SL Rx and UL are not allowed, this will have an impact RAN1.</w:t>
              </w:r>
            </w:ins>
          </w:p>
        </w:tc>
      </w:tr>
      <w:tr w:rsidR="00A93A35" w14:paraId="0D56B3F5" w14:textId="77777777" w:rsidTr="007053AB">
        <w:trPr>
          <w:ins w:id="324" w:author="Qualcomm" w:date="2021-08-18T10:24:00Z"/>
        </w:trPr>
        <w:tc>
          <w:tcPr>
            <w:tcW w:w="1345" w:type="dxa"/>
          </w:tcPr>
          <w:p w14:paraId="0C4B9DA1" w14:textId="0B7C3F81" w:rsidR="00A93A35" w:rsidRDefault="00A93A35" w:rsidP="00BF502D">
            <w:pPr>
              <w:spacing w:after="120"/>
              <w:rPr>
                <w:ins w:id="325" w:author="Qualcomm" w:date="2021-08-18T10:24:00Z"/>
                <w:rFonts w:eastAsiaTheme="minorEastAsia"/>
                <w:bCs/>
                <w:lang w:val="en-US" w:eastAsia="zh-CN"/>
              </w:rPr>
            </w:pPr>
            <w:ins w:id="326" w:author="Qualcomm" w:date="2021-08-18T10:24:00Z">
              <w:r>
                <w:rPr>
                  <w:rFonts w:eastAsiaTheme="minorEastAsia"/>
                  <w:bCs/>
                  <w:lang w:val="en-US" w:eastAsia="zh-CN"/>
                </w:rPr>
                <w:t>Qualcomm</w:t>
              </w:r>
            </w:ins>
          </w:p>
        </w:tc>
        <w:tc>
          <w:tcPr>
            <w:tcW w:w="8286" w:type="dxa"/>
          </w:tcPr>
          <w:p w14:paraId="4BEAE4C2" w14:textId="3213FDDA" w:rsidR="00A93A35" w:rsidRDefault="00A93A35" w:rsidP="00BF502D">
            <w:pPr>
              <w:spacing w:after="120"/>
              <w:rPr>
                <w:ins w:id="327" w:author="Qualcomm" w:date="2021-08-18T10:24:00Z"/>
                <w:rFonts w:eastAsiaTheme="minorEastAsia"/>
                <w:bCs/>
                <w:lang w:val="en-US" w:eastAsia="zh-CN"/>
              </w:rPr>
            </w:pPr>
            <w:ins w:id="328" w:author="Qualcomm" w:date="2021-08-18T10:25:00Z">
              <w:r>
                <w:rPr>
                  <w:rFonts w:eastAsiaTheme="minorEastAsia"/>
                  <w:bCs/>
                  <w:lang w:val="en-US" w:eastAsia="ko-KR"/>
                </w:rPr>
                <w:t xml:space="preserve">Option 2: While con-current SL RX with </w:t>
              </w:r>
              <w:proofErr w:type="spellStart"/>
              <w:r>
                <w:rPr>
                  <w:rFonts w:eastAsiaTheme="minorEastAsia"/>
                  <w:bCs/>
                  <w:lang w:val="en-US" w:eastAsia="ko-KR"/>
                </w:rPr>
                <w:t>Uu</w:t>
              </w:r>
              <w:proofErr w:type="spellEnd"/>
              <w:r>
                <w:rPr>
                  <w:rFonts w:eastAsiaTheme="minorEastAsia"/>
                  <w:bCs/>
                  <w:lang w:val="en-US" w:eastAsia="ko-KR"/>
                </w:rPr>
                <w:t xml:space="preserve"> TX is not allowed for both adjacent and non-adjacent carriers our studies have shown that SL RX with </w:t>
              </w:r>
              <w:proofErr w:type="spellStart"/>
              <w:r>
                <w:rPr>
                  <w:rFonts w:eastAsiaTheme="minorEastAsia"/>
                  <w:bCs/>
                  <w:lang w:val="en-US" w:eastAsia="ko-KR"/>
                </w:rPr>
                <w:t>Uu</w:t>
              </w:r>
              <w:proofErr w:type="spellEnd"/>
              <w:r>
                <w:rPr>
                  <w:rFonts w:eastAsiaTheme="minorEastAsia"/>
                  <w:bCs/>
                  <w:lang w:val="en-US" w:eastAsia="ko-KR"/>
                </w:rPr>
                <w:t xml:space="preserve"> RX may still </w:t>
              </w:r>
            </w:ins>
            <w:ins w:id="329" w:author="Qualcomm" w:date="2021-08-18T18:22:00Z">
              <w:r w:rsidR="00194C24">
                <w:rPr>
                  <w:rFonts w:eastAsiaTheme="minorEastAsia"/>
                  <w:bCs/>
                  <w:lang w:val="en-US" w:eastAsia="ko-KR"/>
                </w:rPr>
                <w:t xml:space="preserve">have </w:t>
              </w:r>
            </w:ins>
            <w:ins w:id="330" w:author="Qualcomm" w:date="2021-08-18T10:25:00Z">
              <w:r>
                <w:rPr>
                  <w:rFonts w:eastAsiaTheme="minorEastAsia"/>
                  <w:bCs/>
                  <w:lang w:val="en-US" w:eastAsia="ko-KR"/>
                </w:rPr>
                <w:t xml:space="preserve">degraded </w:t>
              </w:r>
            </w:ins>
            <w:ins w:id="331" w:author="Qualcomm" w:date="2021-08-18T18:22:00Z">
              <w:r w:rsidR="00311C6D">
                <w:rPr>
                  <w:rFonts w:eastAsiaTheme="minorEastAsia"/>
                  <w:bCs/>
                  <w:lang w:val="en-US" w:eastAsia="ko-KR"/>
                </w:rPr>
                <w:t>R</w:t>
              </w:r>
              <w:r w:rsidR="00194C24">
                <w:rPr>
                  <w:rFonts w:eastAsiaTheme="minorEastAsia"/>
                  <w:bCs/>
                  <w:lang w:val="en-US" w:eastAsia="ko-KR"/>
                </w:rPr>
                <w:t>E</w:t>
              </w:r>
              <w:r w:rsidR="00311C6D">
                <w:rPr>
                  <w:rFonts w:eastAsiaTheme="minorEastAsia"/>
                  <w:bCs/>
                  <w:lang w:val="en-US" w:eastAsia="ko-KR"/>
                </w:rPr>
                <w:t>F</w:t>
              </w:r>
              <w:r w:rsidR="00194C24">
                <w:rPr>
                  <w:rFonts w:eastAsiaTheme="minorEastAsia"/>
                  <w:bCs/>
                  <w:lang w:val="en-US" w:eastAsia="ko-KR"/>
                </w:rPr>
                <w:t xml:space="preserve">SENS </w:t>
              </w:r>
            </w:ins>
            <w:ins w:id="332" w:author="Qualcomm" w:date="2021-08-18T10:25:00Z">
              <w:r>
                <w:rPr>
                  <w:rFonts w:eastAsiaTheme="minorEastAsia"/>
                  <w:bCs/>
                  <w:lang w:val="en-US" w:eastAsia="ko-KR"/>
                </w:rPr>
                <w:t>since 1 carrier</w:t>
              </w:r>
            </w:ins>
            <w:ins w:id="333" w:author="Qualcomm" w:date="2021-08-18T10:26:00Z">
              <w:r>
                <w:rPr>
                  <w:rFonts w:eastAsiaTheme="minorEastAsia"/>
                  <w:bCs/>
                  <w:lang w:val="en-US" w:eastAsia="ko-KR"/>
                </w:rPr>
                <w:t xml:space="preserve"> can</w:t>
              </w:r>
            </w:ins>
            <w:ins w:id="334" w:author="Qualcomm" w:date="2021-08-18T10:25:00Z">
              <w:r>
                <w:rPr>
                  <w:rFonts w:eastAsiaTheme="minorEastAsia"/>
                  <w:bCs/>
                  <w:lang w:val="en-US" w:eastAsia="ko-KR"/>
                </w:rPr>
                <w:t xml:space="preserve"> act as a jammer to the other</w:t>
              </w:r>
            </w:ins>
            <w:ins w:id="335" w:author="Qualcomm" w:date="2021-08-18T18:26:00Z">
              <w:r w:rsidR="00274000">
                <w:rPr>
                  <w:rFonts w:eastAsiaTheme="minorEastAsia"/>
                  <w:bCs/>
                  <w:lang w:val="en-US" w:eastAsia="ko-KR"/>
                </w:rPr>
                <w:t>.</w:t>
              </w:r>
            </w:ins>
          </w:p>
        </w:tc>
      </w:tr>
      <w:tr w:rsidR="002E59E8" w14:paraId="0A152B8A" w14:textId="77777777" w:rsidTr="007053AB">
        <w:trPr>
          <w:ins w:id="336" w:author="OPPO" w:date="2021-08-19T17:24:00Z"/>
        </w:trPr>
        <w:tc>
          <w:tcPr>
            <w:tcW w:w="1345" w:type="dxa"/>
          </w:tcPr>
          <w:p w14:paraId="2994DC9D" w14:textId="670632B7" w:rsidR="002E59E8" w:rsidRDefault="002E59E8" w:rsidP="00BF502D">
            <w:pPr>
              <w:spacing w:after="120"/>
              <w:rPr>
                <w:ins w:id="337" w:author="OPPO" w:date="2021-08-19T17:24:00Z"/>
                <w:rFonts w:eastAsiaTheme="minorEastAsia"/>
                <w:bCs/>
                <w:lang w:val="en-US" w:eastAsia="zh-CN"/>
              </w:rPr>
            </w:pPr>
            <w:ins w:id="338" w:author="OPPO" w:date="2021-08-19T17:24:00Z">
              <w:r>
                <w:rPr>
                  <w:rFonts w:eastAsiaTheme="minorEastAsia" w:hint="eastAsia"/>
                  <w:bCs/>
                  <w:lang w:val="en-US" w:eastAsia="zh-CN"/>
                </w:rPr>
                <w:lastRenderedPageBreak/>
                <w:t>O</w:t>
              </w:r>
              <w:r>
                <w:rPr>
                  <w:rFonts w:eastAsiaTheme="minorEastAsia"/>
                  <w:bCs/>
                  <w:lang w:val="en-US" w:eastAsia="zh-CN"/>
                </w:rPr>
                <w:t>PPO</w:t>
              </w:r>
            </w:ins>
          </w:p>
        </w:tc>
        <w:tc>
          <w:tcPr>
            <w:tcW w:w="8286" w:type="dxa"/>
          </w:tcPr>
          <w:p w14:paraId="4EE03319" w14:textId="07E4A911" w:rsidR="002E59E8" w:rsidRDefault="002E59E8" w:rsidP="00BF502D">
            <w:pPr>
              <w:spacing w:after="120"/>
              <w:rPr>
                <w:ins w:id="339" w:author="OPPO" w:date="2021-08-19T17:24:00Z"/>
                <w:rFonts w:eastAsiaTheme="minorEastAsia"/>
                <w:bCs/>
                <w:lang w:val="en-US" w:eastAsia="zh-CN"/>
              </w:rPr>
            </w:pPr>
            <w:ins w:id="340" w:author="OPPO" w:date="2021-08-19T17:24:00Z">
              <w:r>
                <w:rPr>
                  <w:rFonts w:eastAsiaTheme="minorEastAsia" w:hint="eastAsia"/>
                  <w:bCs/>
                  <w:lang w:val="en-US" w:eastAsia="zh-CN"/>
                </w:rPr>
                <w:t>O</w:t>
              </w:r>
              <w:r>
                <w:rPr>
                  <w:rFonts w:eastAsiaTheme="minorEastAsia"/>
                  <w:bCs/>
                  <w:lang w:val="en-US" w:eastAsia="zh-CN"/>
                </w:rPr>
                <w:t>ption 1.</w:t>
              </w:r>
            </w:ins>
          </w:p>
        </w:tc>
      </w:tr>
    </w:tbl>
    <w:p w14:paraId="563CC6C1" w14:textId="77777777" w:rsidR="005B5347" w:rsidRPr="00D6059A" w:rsidRDefault="005B5347" w:rsidP="005B5347">
      <w:pPr>
        <w:rPr>
          <w:b/>
          <w:u w:val="single"/>
          <w:lang w:eastAsia="zh-CN"/>
        </w:rPr>
      </w:pPr>
    </w:p>
    <w:p w14:paraId="5F799FF6" w14:textId="77777777" w:rsidR="005B5347" w:rsidRDefault="005B5347" w:rsidP="005B5347">
      <w:pPr>
        <w:rPr>
          <w:b/>
          <w:u w:val="single"/>
          <w:lang w:eastAsia="zh-CN"/>
        </w:rPr>
      </w:pPr>
      <w:r w:rsidRPr="00D6059A">
        <w:rPr>
          <w:b/>
          <w:u w:val="single"/>
          <w:lang w:eastAsia="ko-KR"/>
        </w:rPr>
        <w:t>Issue 1-</w:t>
      </w:r>
      <w:r>
        <w:rPr>
          <w:rFonts w:hint="eastAsia"/>
          <w:b/>
          <w:u w:val="single"/>
          <w:lang w:eastAsia="zh-CN"/>
        </w:rPr>
        <w:t>2-2: Non-</w:t>
      </w:r>
      <w:r>
        <w:rPr>
          <w:b/>
          <w:u w:val="single"/>
          <w:lang w:eastAsia="zh-CN"/>
        </w:rPr>
        <w:t>adjacent carrier</w:t>
      </w:r>
      <w:r>
        <w:rPr>
          <w:rFonts w:hint="eastAsia"/>
          <w:b/>
          <w:u w:val="single"/>
          <w:lang w:eastAsia="zh-CN"/>
        </w:rPr>
        <w:t xml:space="preserve"> in </w:t>
      </w:r>
      <w:r w:rsidRPr="00DD2755">
        <w:rPr>
          <w:b/>
          <w:u w:val="single"/>
          <w:lang w:eastAsia="zh-CN"/>
        </w:rPr>
        <w:t>TDD band</w:t>
      </w:r>
    </w:p>
    <w:tbl>
      <w:tblPr>
        <w:tblStyle w:val="afd"/>
        <w:tblW w:w="0" w:type="auto"/>
        <w:tblLook w:val="04A0" w:firstRow="1" w:lastRow="0" w:firstColumn="1" w:lastColumn="0" w:noHBand="0" w:noVBand="1"/>
      </w:tblPr>
      <w:tblGrid>
        <w:gridCol w:w="1345"/>
        <w:gridCol w:w="8286"/>
      </w:tblGrid>
      <w:tr w:rsidR="005B5347" w14:paraId="192B167B" w14:textId="77777777" w:rsidTr="007053AB">
        <w:tc>
          <w:tcPr>
            <w:tcW w:w="1345" w:type="dxa"/>
          </w:tcPr>
          <w:p w14:paraId="5D64BD5B"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CC12811"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1E829911" w14:textId="77777777" w:rsidTr="007053AB">
        <w:tc>
          <w:tcPr>
            <w:tcW w:w="1345" w:type="dxa"/>
          </w:tcPr>
          <w:p w14:paraId="250A1B5E" w14:textId="43B3F652" w:rsidR="005B5347" w:rsidRPr="009B4CE9" w:rsidRDefault="00BB54B2" w:rsidP="007053AB">
            <w:pPr>
              <w:overflowPunct/>
              <w:autoSpaceDE/>
              <w:autoSpaceDN/>
              <w:adjustRightInd/>
              <w:spacing w:after="120"/>
              <w:textAlignment w:val="auto"/>
              <w:rPr>
                <w:rFonts w:eastAsiaTheme="minorEastAsia"/>
                <w:bCs/>
                <w:lang w:val="en-US" w:eastAsia="zh-CN"/>
              </w:rPr>
            </w:pPr>
            <w:ins w:id="341" w:author="zhourui1@xiaomi.com" w:date="2021-08-16T20:49:00Z">
              <w:r>
                <w:rPr>
                  <w:rFonts w:eastAsiaTheme="minorEastAsia" w:hint="eastAsia"/>
                  <w:bCs/>
                  <w:lang w:val="en-US" w:eastAsia="zh-CN"/>
                </w:rPr>
                <w:t>X</w:t>
              </w:r>
              <w:r>
                <w:rPr>
                  <w:rFonts w:eastAsiaTheme="minorEastAsia"/>
                  <w:bCs/>
                  <w:lang w:val="en-US" w:eastAsia="zh-CN"/>
                </w:rPr>
                <w:t>iaomi</w:t>
              </w:r>
            </w:ins>
          </w:p>
        </w:tc>
        <w:tc>
          <w:tcPr>
            <w:tcW w:w="8286" w:type="dxa"/>
          </w:tcPr>
          <w:p w14:paraId="0FC89ED9" w14:textId="27FF6365" w:rsidR="005B5347" w:rsidRPr="009B4CE9" w:rsidRDefault="00BB54B2" w:rsidP="007053AB">
            <w:pPr>
              <w:overflowPunct/>
              <w:autoSpaceDE/>
              <w:autoSpaceDN/>
              <w:adjustRightInd/>
              <w:spacing w:after="120"/>
              <w:textAlignment w:val="auto"/>
              <w:rPr>
                <w:rFonts w:eastAsiaTheme="minorEastAsia"/>
                <w:bCs/>
                <w:lang w:val="en-US" w:eastAsia="zh-CN"/>
              </w:rPr>
            </w:pPr>
            <w:ins w:id="342" w:author="zhourui1@xiaomi.com" w:date="2021-08-16T20:52:00Z">
              <w:r>
                <w:rPr>
                  <w:rFonts w:eastAsiaTheme="minorEastAsia"/>
                  <w:bCs/>
                  <w:lang w:val="en-US" w:eastAsia="zh-CN"/>
                </w:rPr>
                <w:t xml:space="preserve">We see some relationship of this issue 1-2-2 with issue 1-2-1 and they might need to be discussed together. </w:t>
              </w:r>
            </w:ins>
          </w:p>
        </w:tc>
      </w:tr>
      <w:tr w:rsidR="00586CAE" w14:paraId="42A71CF3" w14:textId="77777777" w:rsidTr="007053AB">
        <w:tc>
          <w:tcPr>
            <w:tcW w:w="1345" w:type="dxa"/>
          </w:tcPr>
          <w:p w14:paraId="1336D76D" w14:textId="285F865D" w:rsidR="00586CAE" w:rsidRPr="009B4CE9" w:rsidRDefault="00586CAE" w:rsidP="007053AB">
            <w:pPr>
              <w:overflowPunct/>
              <w:autoSpaceDE/>
              <w:autoSpaceDN/>
              <w:adjustRightInd/>
              <w:spacing w:after="120"/>
              <w:textAlignment w:val="auto"/>
              <w:rPr>
                <w:rFonts w:eastAsiaTheme="minorEastAsia"/>
                <w:bCs/>
                <w:lang w:val="en-US" w:eastAsia="zh-CN"/>
              </w:rPr>
            </w:pPr>
            <w:ins w:id="343" w:author="CATT" w:date="2021-08-17T09:45:00Z">
              <w:r>
                <w:rPr>
                  <w:rFonts w:eastAsiaTheme="minorEastAsia" w:hint="eastAsia"/>
                  <w:bCs/>
                  <w:lang w:val="en-US" w:eastAsia="zh-CN"/>
                </w:rPr>
                <w:t>CATT</w:t>
              </w:r>
            </w:ins>
          </w:p>
        </w:tc>
        <w:tc>
          <w:tcPr>
            <w:tcW w:w="8286" w:type="dxa"/>
          </w:tcPr>
          <w:p w14:paraId="39F3378E" w14:textId="57EBC144" w:rsidR="00586CAE" w:rsidRPr="00681956" w:rsidRDefault="00586CAE" w:rsidP="00AB4F8C">
            <w:pPr>
              <w:overflowPunct/>
              <w:autoSpaceDE/>
              <w:autoSpaceDN/>
              <w:adjustRightInd/>
              <w:spacing w:after="120"/>
              <w:textAlignment w:val="auto"/>
              <w:rPr>
                <w:rFonts w:eastAsiaTheme="minorEastAsia"/>
                <w:bCs/>
                <w:lang w:val="en-US" w:eastAsia="zh-CN"/>
              </w:rPr>
            </w:pPr>
            <w:ins w:id="344" w:author="CATT" w:date="2021-08-17T09:45:00Z">
              <w:r>
                <w:rPr>
                  <w:rFonts w:eastAsiaTheme="minorEastAsia" w:hint="eastAsia"/>
                  <w:bCs/>
                  <w:lang w:val="en-US" w:eastAsia="zh-CN"/>
                </w:rPr>
                <w:t xml:space="preserve">Option 1. Even for non-contiguous operation, it is difficult </w:t>
              </w:r>
            </w:ins>
            <w:ins w:id="345" w:author="CATT" w:date="2021-08-17T09:46:00Z">
              <w:r>
                <w:rPr>
                  <w:rFonts w:eastAsiaTheme="minorEastAsia" w:hint="eastAsia"/>
                  <w:bCs/>
                  <w:lang w:val="en-US" w:eastAsia="zh-CN"/>
                </w:rPr>
                <w:t xml:space="preserve">for implementation </w:t>
              </w:r>
            </w:ins>
            <w:ins w:id="346" w:author="CATT" w:date="2021-08-17T09:45:00Z">
              <w:r>
                <w:rPr>
                  <w:rFonts w:eastAsiaTheme="minorEastAsia" w:hint="eastAsia"/>
                  <w:bCs/>
                  <w:lang w:val="en-US" w:eastAsia="zh-CN"/>
                </w:rPr>
                <w:t xml:space="preserve">to guarantee the performance of simultaneous UL </w:t>
              </w:r>
              <w:proofErr w:type="spellStart"/>
              <w:r>
                <w:rPr>
                  <w:rFonts w:eastAsiaTheme="minorEastAsia" w:hint="eastAsia"/>
                  <w:bCs/>
                  <w:lang w:val="en-US" w:eastAsia="zh-CN"/>
                </w:rPr>
                <w:t>Tx</w:t>
              </w:r>
              <w:proofErr w:type="spellEnd"/>
              <w:r>
                <w:rPr>
                  <w:rFonts w:eastAsiaTheme="minorEastAsia" w:hint="eastAsia"/>
                  <w:bCs/>
                  <w:lang w:val="en-US" w:eastAsia="zh-CN"/>
                </w:rPr>
                <w:t xml:space="preserve"> and SL Rx</w:t>
              </w:r>
            </w:ins>
            <w:ins w:id="347" w:author="CATT" w:date="2021-08-17T09:51:00Z">
              <w:r w:rsidR="00D857E0">
                <w:rPr>
                  <w:rFonts w:eastAsiaTheme="minorEastAsia" w:hint="eastAsia"/>
                  <w:bCs/>
                  <w:lang w:val="en-US" w:eastAsia="zh-CN"/>
                </w:rPr>
                <w:t xml:space="preserve"> within a licensed band</w:t>
              </w:r>
            </w:ins>
            <w:ins w:id="348" w:author="CATT" w:date="2021-08-17T09:45:00Z">
              <w:r>
                <w:rPr>
                  <w:rFonts w:eastAsiaTheme="minorEastAsia" w:hint="eastAsia"/>
                  <w:bCs/>
                  <w:lang w:val="en-US" w:eastAsia="zh-CN"/>
                </w:rPr>
                <w:t>.</w:t>
              </w:r>
            </w:ins>
            <w:ins w:id="349" w:author="CATT" w:date="2021-08-17T09:47:00Z">
              <w:r w:rsidR="00F6175B">
                <w:rPr>
                  <w:rFonts w:eastAsiaTheme="minorEastAsia" w:hint="eastAsia"/>
                  <w:bCs/>
                  <w:lang w:val="en-US" w:eastAsia="zh-CN"/>
                </w:rPr>
                <w:t xml:space="preserve"> Unlike inter-band case, no RF </w:t>
              </w:r>
            </w:ins>
            <w:ins w:id="350" w:author="CATT" w:date="2021-08-17T09:52:00Z">
              <w:r w:rsidR="00D857E0">
                <w:rPr>
                  <w:rFonts w:eastAsiaTheme="minorEastAsia" w:hint="eastAsia"/>
                  <w:bCs/>
                  <w:lang w:val="en-US" w:eastAsia="zh-CN"/>
                </w:rPr>
                <w:t xml:space="preserve">band </w:t>
              </w:r>
            </w:ins>
            <w:ins w:id="351" w:author="CATT" w:date="2021-08-17T09:47:00Z">
              <w:r w:rsidR="00F6175B">
                <w:rPr>
                  <w:rFonts w:eastAsiaTheme="minorEastAsia" w:hint="eastAsia"/>
                  <w:bCs/>
                  <w:lang w:val="en-US" w:eastAsia="zh-CN"/>
                </w:rPr>
                <w:t>filter</w:t>
              </w:r>
            </w:ins>
            <w:ins w:id="352" w:author="CATT" w:date="2021-08-17T09:54:00Z">
              <w:r w:rsidR="00D857E0">
                <w:rPr>
                  <w:rFonts w:eastAsiaTheme="minorEastAsia" w:hint="eastAsia"/>
                  <w:bCs/>
                  <w:lang w:val="en-US" w:eastAsia="zh-CN"/>
                </w:rPr>
                <w:t xml:space="preserve"> </w:t>
              </w:r>
            </w:ins>
            <w:ins w:id="353" w:author="CATT" w:date="2021-08-17T09:55:00Z">
              <w:r w:rsidR="00D857E0">
                <w:rPr>
                  <w:rFonts w:eastAsiaTheme="minorEastAsia" w:hint="eastAsia"/>
                  <w:bCs/>
                  <w:lang w:val="en-US" w:eastAsia="zh-CN"/>
                </w:rPr>
                <w:t xml:space="preserve">is </w:t>
              </w:r>
            </w:ins>
            <w:ins w:id="354" w:author="CATT" w:date="2021-08-17T10:15:00Z">
              <w:r w:rsidR="00AB4F8C">
                <w:rPr>
                  <w:rFonts w:eastAsiaTheme="minorEastAsia" w:hint="eastAsia"/>
                  <w:bCs/>
                  <w:lang w:val="en-US" w:eastAsia="zh-CN"/>
                </w:rPr>
                <w:t>taken into effect</w:t>
              </w:r>
            </w:ins>
            <w:ins w:id="355" w:author="CATT" w:date="2021-08-17T09:55:00Z">
              <w:r w:rsidR="00D857E0">
                <w:rPr>
                  <w:rFonts w:eastAsiaTheme="minorEastAsia" w:hint="eastAsia"/>
                  <w:bCs/>
                  <w:lang w:val="en-US" w:eastAsia="zh-CN"/>
                </w:rPr>
                <w:t>.</w:t>
              </w:r>
            </w:ins>
          </w:p>
        </w:tc>
      </w:tr>
      <w:tr w:rsidR="005B5347" w14:paraId="52932326" w14:textId="77777777" w:rsidTr="007053AB">
        <w:tc>
          <w:tcPr>
            <w:tcW w:w="1345" w:type="dxa"/>
          </w:tcPr>
          <w:p w14:paraId="200E725E" w14:textId="3095D4AA" w:rsidR="005B5347" w:rsidRPr="009B4CE9" w:rsidRDefault="003D5079" w:rsidP="007053AB">
            <w:pPr>
              <w:overflowPunct/>
              <w:autoSpaceDE/>
              <w:autoSpaceDN/>
              <w:adjustRightInd/>
              <w:spacing w:after="120"/>
              <w:textAlignment w:val="auto"/>
              <w:rPr>
                <w:rFonts w:eastAsiaTheme="minorEastAsia"/>
                <w:bCs/>
                <w:lang w:val="en-US" w:eastAsia="zh-CN"/>
              </w:rPr>
            </w:pPr>
            <w:ins w:id="356" w:author="Huawei" w:date="2021-08-18T15:36:00Z">
              <w:r>
                <w:rPr>
                  <w:rFonts w:eastAsiaTheme="minorEastAsia"/>
                  <w:bCs/>
                  <w:lang w:val="en-US" w:eastAsia="zh-CN"/>
                </w:rPr>
                <w:t>Huawei</w:t>
              </w:r>
            </w:ins>
          </w:p>
        </w:tc>
        <w:tc>
          <w:tcPr>
            <w:tcW w:w="8286" w:type="dxa"/>
          </w:tcPr>
          <w:p w14:paraId="65463CB0" w14:textId="64914672" w:rsidR="005B5347" w:rsidRPr="009B4CE9" w:rsidRDefault="003D5079" w:rsidP="007053AB">
            <w:pPr>
              <w:spacing w:after="120"/>
              <w:rPr>
                <w:rFonts w:eastAsiaTheme="minorEastAsia"/>
                <w:bCs/>
                <w:lang w:val="en-US" w:eastAsia="zh-CN"/>
              </w:rPr>
            </w:pPr>
            <w:ins w:id="357" w:author="Huawei" w:date="2021-08-18T15:36:00Z">
              <w:r>
                <w:rPr>
                  <w:rFonts w:eastAsiaTheme="minorEastAsia"/>
                  <w:bCs/>
                  <w:lang w:val="en-US" w:eastAsia="zh-CN"/>
                </w:rPr>
                <w:t xml:space="preserve">Option 1. </w:t>
              </w:r>
            </w:ins>
            <w:ins w:id="358" w:author="Huawei" w:date="2021-08-18T15:37:00Z">
              <w:r>
                <w:rPr>
                  <w:rFonts w:eastAsiaTheme="minorEastAsia"/>
                  <w:bCs/>
                  <w:lang w:val="en-US" w:eastAsia="zh-CN"/>
                </w:rPr>
                <w:t xml:space="preserve">We think that may not be feasible for UE supporting simultaneous Rx and </w:t>
              </w:r>
              <w:proofErr w:type="spellStart"/>
              <w:r>
                <w:rPr>
                  <w:rFonts w:eastAsiaTheme="minorEastAsia"/>
                  <w:bCs/>
                  <w:lang w:val="en-US" w:eastAsia="zh-CN"/>
                </w:rPr>
                <w:t>Tx</w:t>
              </w:r>
              <w:proofErr w:type="spellEnd"/>
              <w:r>
                <w:rPr>
                  <w:rFonts w:eastAsiaTheme="minorEastAsia"/>
                  <w:bCs/>
                  <w:lang w:val="en-US" w:eastAsia="zh-CN"/>
                </w:rPr>
                <w:t xml:space="preserve"> in the same band</w:t>
              </w:r>
            </w:ins>
            <w:ins w:id="359" w:author="Huawei" w:date="2021-08-18T15:38:00Z">
              <w:r>
                <w:rPr>
                  <w:rFonts w:eastAsiaTheme="minorEastAsia"/>
                  <w:bCs/>
                  <w:lang w:val="en-US" w:eastAsia="zh-CN"/>
                </w:rPr>
                <w:t xml:space="preserve"> even with frequency separation</w:t>
              </w:r>
            </w:ins>
            <w:ins w:id="360" w:author="Huawei" w:date="2021-08-18T15:37:00Z">
              <w:r>
                <w:rPr>
                  <w:rFonts w:eastAsiaTheme="minorEastAsia"/>
                  <w:bCs/>
                  <w:lang w:val="en-US" w:eastAsia="zh-CN"/>
                </w:rPr>
                <w:t xml:space="preserve">. </w:t>
              </w:r>
            </w:ins>
          </w:p>
        </w:tc>
      </w:tr>
      <w:tr w:rsidR="00CB7ADC" w14:paraId="316B9318" w14:textId="77777777" w:rsidTr="007053AB">
        <w:trPr>
          <w:ins w:id="361" w:author="임수환/책임연구원/미래기술센터 C&amp;M표준(연)5G무선통신표준Task(suhwan.lim@lge.com)" w:date="2021-08-18T18:54:00Z"/>
        </w:trPr>
        <w:tc>
          <w:tcPr>
            <w:tcW w:w="1345" w:type="dxa"/>
          </w:tcPr>
          <w:p w14:paraId="006B070E" w14:textId="4326D12D" w:rsidR="00CB7ADC" w:rsidRPr="00CB7ADC" w:rsidRDefault="00CB7ADC" w:rsidP="007053AB">
            <w:pPr>
              <w:spacing w:after="120"/>
              <w:rPr>
                <w:ins w:id="362" w:author="임수환/책임연구원/미래기술센터 C&amp;M표준(연)5G무선통신표준Task(suhwan.lim@lge.com)" w:date="2021-08-18T18:54:00Z"/>
                <w:rFonts w:eastAsia="Malgun Gothic"/>
                <w:bCs/>
                <w:lang w:val="en-US" w:eastAsia="ko-KR"/>
                <w:rPrChange w:id="363" w:author="임수환/책임연구원/미래기술센터 C&amp;M표준(연)5G무선통신표준Task(suhwan.lim@lge.com)" w:date="2021-08-18T18:54:00Z">
                  <w:rPr>
                    <w:ins w:id="364" w:author="임수환/책임연구원/미래기술센터 C&amp;M표준(연)5G무선통신표준Task(suhwan.lim@lge.com)" w:date="2021-08-18T18:54:00Z"/>
                    <w:rFonts w:eastAsiaTheme="minorEastAsia"/>
                    <w:bCs/>
                    <w:lang w:val="en-US" w:eastAsia="zh-CN"/>
                  </w:rPr>
                </w:rPrChange>
              </w:rPr>
            </w:pPr>
            <w:ins w:id="365" w:author="임수환/책임연구원/미래기술센터 C&amp;M표준(연)5G무선통신표준Task(suhwan.lim@lge.com)" w:date="2021-08-18T18:54:00Z">
              <w:r>
                <w:rPr>
                  <w:rFonts w:eastAsia="Malgun Gothic" w:hint="eastAsia"/>
                  <w:bCs/>
                  <w:lang w:val="en-US" w:eastAsia="ko-KR"/>
                </w:rPr>
                <w:t>L</w:t>
              </w:r>
              <w:r>
                <w:rPr>
                  <w:rFonts w:eastAsia="Malgun Gothic"/>
                  <w:bCs/>
                  <w:lang w:val="en-US" w:eastAsia="ko-KR"/>
                </w:rPr>
                <w:t>GE</w:t>
              </w:r>
            </w:ins>
          </w:p>
        </w:tc>
        <w:tc>
          <w:tcPr>
            <w:tcW w:w="8286" w:type="dxa"/>
          </w:tcPr>
          <w:p w14:paraId="7E824DE1" w14:textId="77777777" w:rsidR="00CB7ADC" w:rsidRDefault="00CB7ADC">
            <w:pPr>
              <w:spacing w:after="120"/>
              <w:rPr>
                <w:ins w:id="366" w:author="임수환/책임연구원/미래기술센터 C&amp;M표준(연)5G무선통신표준Task(suhwan.lim@lge.com)" w:date="2021-08-18T18:59:00Z"/>
                <w:rFonts w:eastAsia="Malgun Gothic"/>
                <w:bCs/>
                <w:lang w:val="en-US" w:eastAsia="ko-KR"/>
              </w:rPr>
            </w:pPr>
            <w:ins w:id="367" w:author="임수환/책임연구원/미래기술센터 C&amp;M표준(연)5G무선통신표준Task(suhwan.lim@lge.com)" w:date="2021-08-18T18:55:00Z">
              <w:r>
                <w:rPr>
                  <w:rFonts w:eastAsia="Malgun Gothic" w:hint="eastAsia"/>
                  <w:bCs/>
                  <w:lang w:val="en-US" w:eastAsia="ko-KR"/>
                </w:rPr>
                <w:t xml:space="preserve">This feature is proposed in Rel-16 from interested operator. </w:t>
              </w:r>
              <w:r>
                <w:rPr>
                  <w:rFonts w:eastAsia="Malgun Gothic"/>
                  <w:bCs/>
                  <w:lang w:val="en-US" w:eastAsia="ko-KR"/>
                </w:rPr>
                <w:t xml:space="preserve">So We can hear of operator feedback for this issue. As Rapporteur perspective, we can suggest </w:t>
              </w:r>
              <w:proofErr w:type="gramStart"/>
              <w:r>
                <w:rPr>
                  <w:rFonts w:eastAsia="Malgun Gothic"/>
                  <w:bCs/>
                  <w:lang w:val="en-US" w:eastAsia="ko-KR"/>
                </w:rPr>
                <w:t>to treat</w:t>
              </w:r>
              <w:proofErr w:type="gramEnd"/>
              <w:r>
                <w:rPr>
                  <w:rFonts w:eastAsia="Malgun Gothic"/>
                  <w:bCs/>
                  <w:lang w:val="en-US" w:eastAsia="ko-KR"/>
                </w:rPr>
                <w:t xml:space="preserve"> </w:t>
              </w:r>
            </w:ins>
            <w:ins w:id="368" w:author="임수환/책임연구원/미래기술센터 C&amp;M표준(연)5G무선통신표준Task(suhwan.lim@lge.com)" w:date="2021-08-18T18:56:00Z">
              <w:r>
                <w:rPr>
                  <w:rFonts w:eastAsia="Malgun Gothic"/>
                  <w:bCs/>
                  <w:lang w:val="en-US" w:eastAsia="ko-KR"/>
                </w:rPr>
                <w:t>the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in NR </w:t>
              </w:r>
              <w:proofErr w:type="spellStart"/>
              <w:r>
                <w:rPr>
                  <w:rFonts w:eastAsia="Malgun Gothic"/>
                  <w:bCs/>
                  <w:lang w:val="en-US" w:eastAsia="ko-KR"/>
                </w:rPr>
                <w:t>Uu</w:t>
              </w:r>
              <w:proofErr w:type="spellEnd"/>
              <w:r>
                <w:rPr>
                  <w:rFonts w:eastAsia="Malgun Gothic"/>
                  <w:bCs/>
                  <w:lang w:val="en-US" w:eastAsia="ko-KR"/>
                </w:rPr>
                <w:t xml:space="preserve"> </w:t>
              </w:r>
            </w:ins>
            <w:ins w:id="369" w:author="임수환/책임연구원/미래기술센터 C&amp;M표준(연)5G무선통신표준Task(suhwan.lim@lge.com)" w:date="2021-08-18T18:58:00Z">
              <w:r>
                <w:rPr>
                  <w:rFonts w:eastAsia="Malgun Gothic"/>
                  <w:bCs/>
                  <w:lang w:val="en-US" w:eastAsia="ko-KR"/>
                </w:rPr>
                <w:t>firstly</w:t>
              </w:r>
            </w:ins>
            <w:ins w:id="370" w:author="임수환/책임연구원/미래기술센터 C&amp;M표준(연)5G무선통신표준Task(suhwan.lim@lge.com)" w:date="2021-08-18T18:57:00Z">
              <w:r>
                <w:rPr>
                  <w:rFonts w:eastAsia="Malgun Gothic"/>
                  <w:bCs/>
                  <w:lang w:val="en-US" w:eastAsia="ko-KR"/>
                </w:rPr>
                <w:t>, then SL can consider this simultaneous Rx/</w:t>
              </w:r>
              <w:proofErr w:type="spellStart"/>
              <w:r>
                <w:rPr>
                  <w:rFonts w:eastAsia="Malgun Gothic"/>
                  <w:bCs/>
                  <w:lang w:val="en-US" w:eastAsia="ko-KR"/>
                </w:rPr>
                <w:t>Tx</w:t>
              </w:r>
              <w:proofErr w:type="spellEnd"/>
              <w:r>
                <w:rPr>
                  <w:rFonts w:eastAsia="Malgun Gothic"/>
                  <w:bCs/>
                  <w:lang w:val="en-US" w:eastAsia="ko-KR"/>
                </w:rPr>
                <w:t xml:space="preserve"> Capability based on the NR </w:t>
              </w:r>
              <w:proofErr w:type="spellStart"/>
              <w:r>
                <w:rPr>
                  <w:rFonts w:eastAsia="Malgun Gothic"/>
                  <w:bCs/>
                  <w:lang w:val="en-US" w:eastAsia="ko-KR"/>
                </w:rPr>
                <w:t>Uu</w:t>
              </w:r>
              <w:proofErr w:type="spellEnd"/>
              <w:r>
                <w:rPr>
                  <w:rFonts w:eastAsia="Malgun Gothic"/>
                  <w:bCs/>
                  <w:lang w:val="en-US" w:eastAsia="ko-KR"/>
                </w:rPr>
                <w:t xml:space="preserve"> </w:t>
              </w:r>
            </w:ins>
            <w:ins w:id="371" w:author="임수환/책임연구원/미래기술센터 C&amp;M표준(연)5G무선통신표준Task(suhwan.lim@lge.com)" w:date="2021-08-18T18:59:00Z">
              <w:r>
                <w:rPr>
                  <w:rFonts w:eastAsia="Malgun Gothic"/>
                  <w:bCs/>
                  <w:lang w:val="en-US" w:eastAsia="ko-KR"/>
                </w:rPr>
                <w:t>study results. So, currently we propose as follow</w:t>
              </w:r>
            </w:ins>
          </w:p>
          <w:p w14:paraId="24FA4D13" w14:textId="1D7FC2C2" w:rsidR="00CB7ADC" w:rsidRPr="00CB7ADC" w:rsidRDefault="00CB7ADC">
            <w:pPr>
              <w:spacing w:after="120"/>
              <w:rPr>
                <w:ins w:id="372" w:author="임수환/책임연구원/미래기술센터 C&amp;M표준(연)5G무선통신표준Task(suhwan.lim@lge.com)" w:date="2021-08-18T18:54:00Z"/>
                <w:rFonts w:eastAsia="Malgun Gothic"/>
                <w:bCs/>
                <w:lang w:val="en-US" w:eastAsia="ko-KR"/>
                <w:rPrChange w:id="373" w:author="임수환/책임연구원/미래기술센터 C&amp;M표준(연)5G무선통신표준Task(suhwan.lim@lge.com)" w:date="2021-08-18T18:55:00Z">
                  <w:rPr>
                    <w:ins w:id="374" w:author="임수환/책임연구원/미래기술센터 C&amp;M표준(연)5G무선통신표준Task(suhwan.lim@lge.com)" w:date="2021-08-18T18:54:00Z"/>
                    <w:rFonts w:eastAsiaTheme="minorEastAsia"/>
                    <w:bCs/>
                    <w:lang w:val="en-US" w:eastAsia="zh-CN"/>
                  </w:rPr>
                </w:rPrChange>
              </w:rPr>
            </w:pPr>
            <w:ins w:id="375" w:author="임수환/책임연구원/미래기술센터 C&amp;M표준(연)5G무선통신표준Task(suhwan.lim@lge.com)" w:date="2021-08-18T18:59:00Z">
              <w:r>
                <w:rPr>
                  <w:rFonts w:eastAsia="Malgun Gothic" w:hint="eastAsia"/>
                  <w:bCs/>
                  <w:lang w:val="en-US" w:eastAsia="ko-KR"/>
                </w:rPr>
                <w:t xml:space="preserve">- </w:t>
              </w:r>
            </w:ins>
            <w:ins w:id="376" w:author="임수환/책임연구원/미래기술센터 C&amp;M표준(연)5G무선통신표준Task(suhwan.lim@lge.com)" w:date="2021-08-18T19:00:00Z">
              <w:r>
                <w:rPr>
                  <w:rFonts w:eastAsia="Malgun Gothic"/>
                  <w:bCs/>
                  <w:lang w:val="en-US" w:eastAsia="ko-KR"/>
                </w:rPr>
                <w:t xml:space="preserve">For </w:t>
              </w:r>
            </w:ins>
            <w:ins w:id="377" w:author="임수환/책임연구원/미래기술센터 C&amp;M표준(연)5G무선통신표준Task(suhwan.lim@lge.com)" w:date="2021-08-18T18:59:00Z">
              <w:r>
                <w:rPr>
                  <w:rFonts w:eastAsia="Malgun Gothic"/>
                  <w:bCs/>
                  <w:lang w:val="en-US" w:eastAsia="ko-KR"/>
                </w:rPr>
                <w:t>the simultaneous Rx/</w:t>
              </w:r>
              <w:proofErr w:type="spellStart"/>
              <w:r>
                <w:rPr>
                  <w:rFonts w:eastAsia="Malgun Gothic"/>
                  <w:bCs/>
                  <w:lang w:val="en-US" w:eastAsia="ko-KR"/>
                </w:rPr>
                <w:t>Tx</w:t>
              </w:r>
              <w:proofErr w:type="spellEnd"/>
              <w:r>
                <w:rPr>
                  <w:rFonts w:eastAsia="Malgun Gothic"/>
                  <w:bCs/>
                  <w:lang w:val="en-US" w:eastAsia="ko-KR"/>
                </w:rPr>
                <w:t xml:space="preserve"> capability in licensed band, </w:t>
              </w:r>
            </w:ins>
            <w:ins w:id="378" w:author="임수환/책임연구원/미래기술센터 C&amp;M표준(연)5G무선통신표준Task(suhwan.lim@lge.com)" w:date="2021-08-18T19:00:00Z">
              <w:r>
                <w:rPr>
                  <w:rFonts w:eastAsia="Malgun Gothic"/>
                  <w:bCs/>
                  <w:lang w:val="en-US" w:eastAsia="ko-KR"/>
                </w:rPr>
                <w:t xml:space="preserve">it can study </w:t>
              </w:r>
            </w:ins>
            <w:ins w:id="379" w:author="임수환/책임연구원/미래기술센터 C&amp;M표준(연)5G무선통신표준Task(suhwan.lim@lge.com)" w:date="2021-08-18T18:59:00Z">
              <w:r>
                <w:rPr>
                  <w:rFonts w:eastAsia="Malgun Gothic"/>
                  <w:bCs/>
                  <w:lang w:val="en-US" w:eastAsia="ko-KR"/>
                </w:rPr>
                <w:t xml:space="preserve">the </w:t>
              </w:r>
            </w:ins>
            <w:ins w:id="380" w:author="임수환/책임연구원/미래기술센터 C&amp;M표준(연)5G무선통신표준Task(suhwan.lim@lge.com)" w:date="2021-08-18T19:00:00Z">
              <w:r>
                <w:rPr>
                  <w:rFonts w:eastAsia="Malgun Gothic"/>
                  <w:bCs/>
                  <w:lang w:val="en-US" w:eastAsia="ko-KR"/>
                </w:rPr>
                <w:t xml:space="preserve">feasibility of the </w:t>
              </w:r>
            </w:ins>
            <w:ins w:id="381" w:author="임수환/책임연구원/미래기술센터 C&amp;M표준(연)5G무선통신표준Task(suhwan.lim@lge.com)" w:date="2021-08-18T18:59:00Z">
              <w:r>
                <w:rPr>
                  <w:rFonts w:eastAsia="Malgun Gothic"/>
                  <w:bCs/>
                  <w:lang w:val="en-US" w:eastAsia="ko-KR"/>
                </w:rPr>
                <w:t>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in NR </w:t>
              </w:r>
              <w:proofErr w:type="spellStart"/>
              <w:r>
                <w:rPr>
                  <w:rFonts w:eastAsia="Malgun Gothic"/>
                  <w:bCs/>
                  <w:lang w:val="en-US" w:eastAsia="ko-KR"/>
                </w:rPr>
                <w:t>Uu</w:t>
              </w:r>
              <w:proofErr w:type="spellEnd"/>
              <w:r>
                <w:rPr>
                  <w:rFonts w:eastAsia="Malgun Gothic"/>
                  <w:bCs/>
                  <w:lang w:val="en-US" w:eastAsia="ko-KR"/>
                </w:rPr>
                <w:t xml:space="preserve"> firstly, then SL</w:t>
              </w:r>
            </w:ins>
            <w:ins w:id="382" w:author="임수환/책임연구원/미래기술센터 C&amp;M표준(연)5G무선통신표준Task(suhwan.lim@lge.com)" w:date="2021-08-18T19:00:00Z">
              <w:r>
                <w:rPr>
                  <w:rFonts w:eastAsia="Malgun Gothic"/>
                  <w:bCs/>
                  <w:lang w:val="en-US" w:eastAsia="ko-KR"/>
                </w:rPr>
                <w:t>V2X operation will be</w:t>
              </w:r>
            </w:ins>
            <w:ins w:id="383" w:author="임수환/책임연구원/미래기술센터 C&amp;M표준(연)5G무선통신표준Task(suhwan.lim@lge.com)" w:date="2021-08-18T18:59:00Z">
              <w:r>
                <w:rPr>
                  <w:rFonts w:eastAsia="Malgun Gothic"/>
                  <w:bCs/>
                  <w:lang w:val="en-US" w:eastAsia="ko-KR"/>
                </w:rPr>
                <w:t xml:space="preserve"> consider</w:t>
              </w:r>
            </w:ins>
            <w:ins w:id="384" w:author="임수환/책임연구원/미래기술센터 C&amp;M표준(연)5G무선통신표준Task(suhwan.lim@lge.com)" w:date="2021-08-18T19:01:00Z">
              <w:r>
                <w:rPr>
                  <w:rFonts w:eastAsia="Malgun Gothic"/>
                  <w:bCs/>
                  <w:lang w:val="en-US" w:eastAsia="ko-KR"/>
                </w:rPr>
                <w:t>ed</w:t>
              </w:r>
            </w:ins>
            <w:ins w:id="385" w:author="임수환/책임연구원/미래기술센터 C&amp;M표준(연)5G무선통신표준Task(suhwan.lim@lge.com)" w:date="2021-08-18T18:59:00Z">
              <w:r>
                <w:rPr>
                  <w:rFonts w:eastAsia="Malgun Gothic"/>
                  <w:bCs/>
                  <w:lang w:val="en-US" w:eastAsia="ko-KR"/>
                </w:rPr>
                <w:t xml:space="preserve"> this simultaneous Rx/</w:t>
              </w:r>
              <w:proofErr w:type="spellStart"/>
              <w:r>
                <w:rPr>
                  <w:rFonts w:eastAsia="Malgun Gothic"/>
                  <w:bCs/>
                  <w:lang w:val="en-US" w:eastAsia="ko-KR"/>
                </w:rPr>
                <w:t>Tx</w:t>
              </w:r>
              <w:proofErr w:type="spellEnd"/>
              <w:r>
                <w:rPr>
                  <w:rFonts w:eastAsia="Malgun Gothic"/>
                  <w:bCs/>
                  <w:lang w:val="en-US" w:eastAsia="ko-KR"/>
                </w:rPr>
                <w:t xml:space="preserve"> Capability </w:t>
              </w:r>
            </w:ins>
            <w:ins w:id="386" w:author="임수환/책임연구원/미래기술센터 C&amp;M표준(연)5G무선통신표준Task(suhwan.lim@lge.com)" w:date="2021-08-18T19:01:00Z">
              <w:r>
                <w:rPr>
                  <w:rFonts w:eastAsia="Malgun Gothic"/>
                  <w:bCs/>
                  <w:lang w:val="en-US" w:eastAsia="ko-KR"/>
                </w:rPr>
                <w:t xml:space="preserve">study results in </w:t>
              </w:r>
            </w:ins>
            <w:ins w:id="387" w:author="임수환/책임연구원/미래기술센터 C&amp;M표준(연)5G무선통신표준Task(suhwan.lim@lge.com)" w:date="2021-08-18T18:59:00Z">
              <w:r>
                <w:rPr>
                  <w:rFonts w:eastAsia="Malgun Gothic"/>
                  <w:bCs/>
                  <w:lang w:val="en-US" w:eastAsia="ko-KR"/>
                </w:rPr>
                <w:t xml:space="preserve">NR </w:t>
              </w:r>
              <w:proofErr w:type="spellStart"/>
              <w:r>
                <w:rPr>
                  <w:rFonts w:eastAsia="Malgun Gothic"/>
                  <w:bCs/>
                  <w:lang w:val="en-US" w:eastAsia="ko-KR"/>
                </w:rPr>
                <w:t>Uu</w:t>
              </w:r>
              <w:proofErr w:type="spellEnd"/>
              <w:r>
                <w:rPr>
                  <w:rFonts w:eastAsia="Malgun Gothic"/>
                  <w:bCs/>
                  <w:lang w:val="en-US" w:eastAsia="ko-KR"/>
                </w:rPr>
                <w:t>.</w:t>
              </w:r>
            </w:ins>
          </w:p>
        </w:tc>
      </w:tr>
      <w:tr w:rsidR="00BF502D" w14:paraId="7E96D7EB" w14:textId="77777777" w:rsidTr="007053AB">
        <w:trPr>
          <w:ins w:id="388" w:author="vivo/zhoushuai" w:date="2021-08-18T18:50:00Z"/>
        </w:trPr>
        <w:tc>
          <w:tcPr>
            <w:tcW w:w="1345" w:type="dxa"/>
          </w:tcPr>
          <w:p w14:paraId="56112E5C" w14:textId="3FC987D9" w:rsidR="00BF502D" w:rsidRDefault="00BF502D" w:rsidP="00BF502D">
            <w:pPr>
              <w:spacing w:after="120"/>
              <w:rPr>
                <w:ins w:id="389" w:author="vivo/zhoushuai" w:date="2021-08-18T18:50:00Z"/>
                <w:rFonts w:eastAsia="Malgun Gothic"/>
                <w:bCs/>
                <w:lang w:val="en-US" w:eastAsia="ko-KR"/>
              </w:rPr>
            </w:pPr>
            <w:ins w:id="390" w:author="vivo/zhoushuai" w:date="2021-08-18T18:50:00Z">
              <w:r>
                <w:rPr>
                  <w:rFonts w:eastAsiaTheme="minorEastAsia" w:hint="eastAsia"/>
                  <w:bCs/>
                  <w:lang w:val="en-US" w:eastAsia="zh-CN"/>
                </w:rPr>
                <w:t>v</w:t>
              </w:r>
              <w:r>
                <w:rPr>
                  <w:rFonts w:eastAsiaTheme="minorEastAsia"/>
                  <w:bCs/>
                  <w:lang w:val="en-US" w:eastAsia="zh-CN"/>
                </w:rPr>
                <w:t>ivo</w:t>
              </w:r>
            </w:ins>
          </w:p>
        </w:tc>
        <w:tc>
          <w:tcPr>
            <w:tcW w:w="8286" w:type="dxa"/>
          </w:tcPr>
          <w:p w14:paraId="6C2C67CB" w14:textId="316D5F8F" w:rsidR="00BF502D" w:rsidRDefault="00BF502D" w:rsidP="00BF502D">
            <w:pPr>
              <w:spacing w:after="120"/>
              <w:rPr>
                <w:ins w:id="391" w:author="vivo/zhoushuai" w:date="2021-08-18T18:50:00Z"/>
                <w:rFonts w:eastAsia="Malgun Gothic"/>
                <w:bCs/>
                <w:lang w:val="en-US" w:eastAsia="ko-KR"/>
              </w:rPr>
            </w:pPr>
            <w:ins w:id="392" w:author="vivo/zhoushuai" w:date="2021-08-18T18:50:00Z">
              <w:r>
                <w:rPr>
                  <w:rFonts w:eastAsiaTheme="minorEastAsia" w:hint="eastAsia"/>
                  <w:bCs/>
                  <w:lang w:val="en-US" w:eastAsia="zh-CN"/>
                </w:rPr>
                <w:t>O</w:t>
              </w:r>
              <w:r>
                <w:rPr>
                  <w:rFonts w:eastAsiaTheme="minorEastAsia"/>
                  <w:bCs/>
                  <w:lang w:val="en-US" w:eastAsia="zh-CN"/>
                </w:rPr>
                <w:t xml:space="preserve">ption 1 is OK. We also suggest not </w:t>
              </w:r>
              <w:proofErr w:type="gramStart"/>
              <w:r>
                <w:rPr>
                  <w:rFonts w:eastAsiaTheme="minorEastAsia"/>
                  <w:bCs/>
                  <w:lang w:val="en-US" w:eastAsia="zh-CN"/>
                </w:rPr>
                <w:t>to introduce</w:t>
              </w:r>
              <w:proofErr w:type="gramEnd"/>
              <w:r>
                <w:rPr>
                  <w:rFonts w:eastAsiaTheme="minorEastAsia"/>
                  <w:bCs/>
                  <w:lang w:val="en-US" w:eastAsia="zh-CN"/>
                </w:rPr>
                <w:t xml:space="preserve"> frequency separation.</w:t>
              </w:r>
            </w:ins>
          </w:p>
        </w:tc>
      </w:tr>
      <w:tr w:rsidR="00A93A35" w14:paraId="69D32822" w14:textId="77777777" w:rsidTr="007053AB">
        <w:trPr>
          <w:ins w:id="393" w:author="Qualcomm" w:date="2021-08-18T10:26:00Z"/>
        </w:trPr>
        <w:tc>
          <w:tcPr>
            <w:tcW w:w="1345" w:type="dxa"/>
          </w:tcPr>
          <w:p w14:paraId="07D652E0" w14:textId="4E04DC65" w:rsidR="00A93A35" w:rsidRDefault="00A93A35" w:rsidP="00A93A35">
            <w:pPr>
              <w:spacing w:after="120"/>
              <w:rPr>
                <w:ins w:id="394" w:author="Qualcomm" w:date="2021-08-18T10:26:00Z"/>
                <w:rFonts w:eastAsiaTheme="minorEastAsia"/>
                <w:bCs/>
                <w:lang w:val="en-US" w:eastAsia="zh-CN"/>
              </w:rPr>
            </w:pPr>
            <w:ins w:id="395" w:author="Qualcomm" w:date="2021-08-18T10:27:00Z">
              <w:r>
                <w:rPr>
                  <w:rFonts w:eastAsiaTheme="minorEastAsia"/>
                  <w:bCs/>
                  <w:lang w:val="en-US" w:eastAsia="ko-KR"/>
                </w:rPr>
                <w:t>Qualcomm</w:t>
              </w:r>
            </w:ins>
          </w:p>
        </w:tc>
        <w:tc>
          <w:tcPr>
            <w:tcW w:w="8286" w:type="dxa"/>
          </w:tcPr>
          <w:p w14:paraId="44361512" w14:textId="2B87F57F" w:rsidR="00A93A35" w:rsidRDefault="00A93A35" w:rsidP="00A93A35">
            <w:pPr>
              <w:spacing w:after="120"/>
              <w:rPr>
                <w:ins w:id="396" w:author="Qualcomm" w:date="2021-08-18T10:26:00Z"/>
                <w:rFonts w:eastAsiaTheme="minorEastAsia"/>
                <w:bCs/>
                <w:lang w:val="en-US" w:eastAsia="zh-CN"/>
              </w:rPr>
            </w:pPr>
            <w:ins w:id="397" w:author="Qualcomm" w:date="2021-08-18T10:27:00Z">
              <w:r>
                <w:rPr>
                  <w:rFonts w:eastAsiaTheme="minorEastAsia"/>
                  <w:bCs/>
                  <w:lang w:val="en-US" w:eastAsia="ko-KR"/>
                </w:rPr>
                <w:t xml:space="preserve">Option 1: </w:t>
              </w:r>
              <w:r>
                <w:rPr>
                  <w:rFonts w:eastAsia="宋体" w:hint="eastAsia"/>
                  <w:szCs w:val="24"/>
                  <w:lang w:eastAsia="zh-CN"/>
                </w:rPr>
                <w:t>Do not</w:t>
              </w:r>
              <w:r w:rsidRPr="00F77D4A">
                <w:rPr>
                  <w:rFonts w:eastAsia="宋体"/>
                  <w:szCs w:val="24"/>
                  <w:lang w:eastAsia="zh-CN"/>
                </w:rPr>
                <w:t xml:space="preserve"> allow simultaneous UL </w:t>
              </w:r>
              <w:proofErr w:type="spellStart"/>
              <w:r w:rsidRPr="00F77D4A">
                <w:rPr>
                  <w:rFonts w:eastAsia="宋体"/>
                  <w:szCs w:val="24"/>
                  <w:lang w:eastAsia="zh-CN"/>
                </w:rPr>
                <w:t>Tx</w:t>
              </w:r>
              <w:proofErr w:type="spellEnd"/>
              <w:r w:rsidRPr="00F77D4A">
                <w:rPr>
                  <w:rFonts w:eastAsia="宋体"/>
                  <w:szCs w:val="24"/>
                  <w:lang w:eastAsia="zh-CN"/>
                </w:rPr>
                <w:t xml:space="preserve"> and SL Rx for non-contiguous V2X intra-band con-current operation like contiguous case.  </w:t>
              </w:r>
            </w:ins>
          </w:p>
        </w:tc>
      </w:tr>
      <w:tr w:rsidR="00540E93" w14:paraId="23DD09D2" w14:textId="77777777" w:rsidTr="007053AB">
        <w:trPr>
          <w:ins w:id="398" w:author="OPPO" w:date="2021-08-19T17:26:00Z"/>
        </w:trPr>
        <w:tc>
          <w:tcPr>
            <w:tcW w:w="1345" w:type="dxa"/>
          </w:tcPr>
          <w:p w14:paraId="6CB8AED4" w14:textId="714E25A8" w:rsidR="00540E93" w:rsidRDefault="00540E93" w:rsidP="00A93A35">
            <w:pPr>
              <w:spacing w:after="120"/>
              <w:rPr>
                <w:ins w:id="399" w:author="OPPO" w:date="2021-08-19T17:26:00Z"/>
                <w:rFonts w:eastAsiaTheme="minorEastAsia"/>
                <w:bCs/>
                <w:lang w:val="en-US" w:eastAsia="zh-CN"/>
              </w:rPr>
            </w:pPr>
            <w:ins w:id="400" w:author="OPPO" w:date="2021-08-19T17:26:00Z">
              <w:r>
                <w:rPr>
                  <w:rFonts w:eastAsiaTheme="minorEastAsia" w:hint="eastAsia"/>
                  <w:bCs/>
                  <w:lang w:val="en-US" w:eastAsia="zh-CN"/>
                </w:rPr>
                <w:t>O</w:t>
              </w:r>
              <w:r>
                <w:rPr>
                  <w:rFonts w:eastAsiaTheme="minorEastAsia"/>
                  <w:bCs/>
                  <w:lang w:val="en-US" w:eastAsia="zh-CN"/>
                </w:rPr>
                <w:t>PPO</w:t>
              </w:r>
            </w:ins>
          </w:p>
        </w:tc>
        <w:tc>
          <w:tcPr>
            <w:tcW w:w="8286" w:type="dxa"/>
          </w:tcPr>
          <w:p w14:paraId="0417E5F1" w14:textId="134CC70D" w:rsidR="00540E93" w:rsidRDefault="00540E93" w:rsidP="00A93A35">
            <w:pPr>
              <w:spacing w:after="120"/>
              <w:rPr>
                <w:ins w:id="401" w:author="OPPO" w:date="2021-08-19T17:26:00Z"/>
                <w:rFonts w:eastAsiaTheme="minorEastAsia"/>
                <w:bCs/>
                <w:lang w:val="en-US" w:eastAsia="zh-CN"/>
              </w:rPr>
            </w:pPr>
            <w:ins w:id="402" w:author="OPPO" w:date="2021-08-19T17:26:00Z">
              <w:r>
                <w:rPr>
                  <w:rFonts w:eastAsiaTheme="minorEastAsia" w:hint="eastAsia"/>
                  <w:bCs/>
                  <w:lang w:val="en-US" w:eastAsia="zh-CN"/>
                </w:rPr>
                <w:t>O</w:t>
              </w:r>
              <w:r>
                <w:rPr>
                  <w:rFonts w:eastAsiaTheme="minorEastAsia"/>
                  <w:bCs/>
                  <w:lang w:val="en-US" w:eastAsia="zh-CN"/>
                </w:rPr>
                <w:t>ption 1.</w:t>
              </w:r>
            </w:ins>
          </w:p>
        </w:tc>
      </w:tr>
    </w:tbl>
    <w:p w14:paraId="15259228" w14:textId="67F2A3E7" w:rsidR="005B5347" w:rsidRPr="00D6059A" w:rsidRDefault="005B5347" w:rsidP="005B5347">
      <w:pPr>
        <w:rPr>
          <w:b/>
          <w:u w:val="single"/>
          <w:lang w:eastAsia="zh-CN"/>
        </w:rPr>
      </w:pPr>
    </w:p>
    <w:p w14:paraId="57FA7B67" w14:textId="77777777" w:rsidR="005B5347" w:rsidRDefault="005B5347" w:rsidP="005B5347">
      <w:pPr>
        <w:rPr>
          <w:b/>
          <w:u w:val="single"/>
          <w:lang w:val="en-US" w:eastAsia="zh-CN"/>
        </w:rPr>
      </w:pPr>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operation in FDD band </w:t>
      </w:r>
    </w:p>
    <w:tbl>
      <w:tblPr>
        <w:tblStyle w:val="afd"/>
        <w:tblW w:w="0" w:type="auto"/>
        <w:tblLook w:val="04A0" w:firstRow="1" w:lastRow="0" w:firstColumn="1" w:lastColumn="0" w:noHBand="0" w:noVBand="1"/>
      </w:tblPr>
      <w:tblGrid>
        <w:gridCol w:w="1345"/>
        <w:gridCol w:w="8286"/>
      </w:tblGrid>
      <w:tr w:rsidR="005B5347" w14:paraId="1C5BBFAF" w14:textId="77777777" w:rsidTr="007053AB">
        <w:tc>
          <w:tcPr>
            <w:tcW w:w="1345" w:type="dxa"/>
          </w:tcPr>
          <w:p w14:paraId="44D32643"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7E9B0F5" w14:textId="77777777" w:rsidTr="007053AB">
        <w:tc>
          <w:tcPr>
            <w:tcW w:w="1345" w:type="dxa"/>
          </w:tcPr>
          <w:p w14:paraId="06D54F74" w14:textId="479F78F5" w:rsidR="005B5347" w:rsidRPr="009B4CE9" w:rsidRDefault="00BB54B2" w:rsidP="007053AB">
            <w:pPr>
              <w:overflowPunct/>
              <w:autoSpaceDE/>
              <w:autoSpaceDN/>
              <w:adjustRightInd/>
              <w:spacing w:after="120"/>
              <w:textAlignment w:val="auto"/>
              <w:rPr>
                <w:rFonts w:eastAsiaTheme="minorEastAsia"/>
                <w:bCs/>
                <w:lang w:val="en-US" w:eastAsia="zh-CN"/>
              </w:rPr>
            </w:pPr>
            <w:ins w:id="403" w:author="zhourui1@xiaomi.com" w:date="2021-08-16T20:53:00Z">
              <w:r>
                <w:rPr>
                  <w:rFonts w:eastAsiaTheme="minorEastAsia" w:hint="eastAsia"/>
                  <w:bCs/>
                  <w:lang w:val="en-US" w:eastAsia="zh-CN"/>
                </w:rPr>
                <w:t>X</w:t>
              </w:r>
              <w:r>
                <w:rPr>
                  <w:rFonts w:eastAsiaTheme="minorEastAsia"/>
                  <w:bCs/>
                  <w:lang w:val="en-US" w:eastAsia="zh-CN"/>
                </w:rPr>
                <w:t>iaomi</w:t>
              </w:r>
            </w:ins>
          </w:p>
        </w:tc>
        <w:tc>
          <w:tcPr>
            <w:tcW w:w="8286" w:type="dxa"/>
          </w:tcPr>
          <w:p w14:paraId="4055D56E" w14:textId="7A3CE44C" w:rsidR="005B5347" w:rsidRPr="009B4CE9" w:rsidRDefault="00BB54B2" w:rsidP="007053AB">
            <w:pPr>
              <w:overflowPunct/>
              <w:autoSpaceDE/>
              <w:autoSpaceDN/>
              <w:adjustRightInd/>
              <w:spacing w:after="120"/>
              <w:textAlignment w:val="auto"/>
              <w:rPr>
                <w:rFonts w:eastAsiaTheme="minorEastAsia"/>
                <w:bCs/>
                <w:lang w:val="en-US" w:eastAsia="zh-CN"/>
              </w:rPr>
            </w:pPr>
            <w:ins w:id="404" w:author="zhourui1@xiaomi.com" w:date="2021-08-16T20:53:00Z">
              <w:r>
                <w:rPr>
                  <w:rFonts w:eastAsiaTheme="minorEastAsia" w:hint="eastAsia"/>
                  <w:bCs/>
                  <w:lang w:val="en-US" w:eastAsia="zh-CN"/>
                </w:rPr>
                <w:t>A</w:t>
              </w:r>
              <w:r>
                <w:rPr>
                  <w:rFonts w:eastAsiaTheme="minorEastAsia"/>
                  <w:bCs/>
                  <w:lang w:val="en-US" w:eastAsia="zh-CN"/>
                </w:rPr>
                <w:t>gree with moderator to depend on operator request,</w:t>
              </w:r>
            </w:ins>
          </w:p>
        </w:tc>
      </w:tr>
      <w:tr w:rsidR="005B5347" w14:paraId="4A4485CA" w14:textId="77777777" w:rsidTr="007053AB">
        <w:tc>
          <w:tcPr>
            <w:tcW w:w="1345" w:type="dxa"/>
          </w:tcPr>
          <w:p w14:paraId="1B36723C" w14:textId="1082246D" w:rsidR="005B5347" w:rsidRPr="009B4CE9" w:rsidRDefault="00D857E0" w:rsidP="007053AB">
            <w:pPr>
              <w:overflowPunct/>
              <w:autoSpaceDE/>
              <w:autoSpaceDN/>
              <w:adjustRightInd/>
              <w:spacing w:after="120"/>
              <w:textAlignment w:val="auto"/>
              <w:rPr>
                <w:rFonts w:eastAsiaTheme="minorEastAsia"/>
                <w:bCs/>
                <w:lang w:val="en-US" w:eastAsia="zh-CN"/>
              </w:rPr>
            </w:pPr>
            <w:ins w:id="405" w:author="CATT" w:date="2021-08-17T09:57:00Z">
              <w:r>
                <w:rPr>
                  <w:rFonts w:eastAsiaTheme="minorEastAsia" w:hint="eastAsia"/>
                  <w:bCs/>
                  <w:lang w:val="en-US" w:eastAsia="zh-CN"/>
                </w:rPr>
                <w:t>CATT</w:t>
              </w:r>
            </w:ins>
          </w:p>
        </w:tc>
        <w:tc>
          <w:tcPr>
            <w:tcW w:w="8286" w:type="dxa"/>
          </w:tcPr>
          <w:p w14:paraId="12C9295D" w14:textId="2BF0655A" w:rsidR="005B5347" w:rsidRPr="00681956" w:rsidRDefault="00D857E0" w:rsidP="007053AB">
            <w:pPr>
              <w:overflowPunct/>
              <w:autoSpaceDE/>
              <w:autoSpaceDN/>
              <w:adjustRightInd/>
              <w:spacing w:after="120"/>
              <w:textAlignment w:val="auto"/>
              <w:rPr>
                <w:rFonts w:eastAsiaTheme="minorEastAsia"/>
                <w:bCs/>
                <w:lang w:val="en-US" w:eastAsia="zh-CN"/>
              </w:rPr>
            </w:pPr>
            <w:ins w:id="406" w:author="CATT" w:date="2021-08-17T09:57:00Z">
              <w:r>
                <w:rPr>
                  <w:rFonts w:eastAsia="宋体" w:hint="eastAsia"/>
                  <w:szCs w:val="24"/>
                  <w:lang w:eastAsia="zh-CN"/>
                </w:rPr>
                <w:t>Whether to consider intra-band V2X con-current operation for band n14 should be based on operator request.</w:t>
              </w:r>
            </w:ins>
          </w:p>
        </w:tc>
      </w:tr>
      <w:tr w:rsidR="005B5347" w14:paraId="5A5AE637" w14:textId="77777777" w:rsidTr="007053AB">
        <w:tc>
          <w:tcPr>
            <w:tcW w:w="1345" w:type="dxa"/>
          </w:tcPr>
          <w:p w14:paraId="41CD6848" w14:textId="2CD5989C" w:rsidR="005B5347" w:rsidRPr="009B4CE9" w:rsidRDefault="003D5079" w:rsidP="007053AB">
            <w:pPr>
              <w:overflowPunct/>
              <w:autoSpaceDE/>
              <w:autoSpaceDN/>
              <w:adjustRightInd/>
              <w:spacing w:after="120"/>
              <w:textAlignment w:val="auto"/>
              <w:rPr>
                <w:rFonts w:eastAsiaTheme="minorEastAsia"/>
                <w:bCs/>
                <w:lang w:val="en-US" w:eastAsia="zh-CN"/>
              </w:rPr>
            </w:pPr>
            <w:ins w:id="407" w:author="Huawei" w:date="2021-08-18T15:36:00Z">
              <w:r>
                <w:rPr>
                  <w:rFonts w:eastAsiaTheme="minorEastAsia"/>
                  <w:bCs/>
                  <w:lang w:val="en-US" w:eastAsia="zh-CN"/>
                </w:rPr>
                <w:t>Huawei</w:t>
              </w:r>
            </w:ins>
          </w:p>
        </w:tc>
        <w:tc>
          <w:tcPr>
            <w:tcW w:w="8286" w:type="dxa"/>
          </w:tcPr>
          <w:p w14:paraId="00265A17" w14:textId="0FADA47B" w:rsidR="005B5347" w:rsidRPr="009B4CE9" w:rsidRDefault="00485C71" w:rsidP="007053AB">
            <w:pPr>
              <w:spacing w:after="120"/>
              <w:rPr>
                <w:rFonts w:eastAsiaTheme="minorEastAsia"/>
                <w:bCs/>
                <w:lang w:val="en-US" w:eastAsia="zh-CN"/>
              </w:rPr>
            </w:pPr>
            <w:ins w:id="408" w:author="Huawei" w:date="2021-08-18T15:50:00Z">
              <w:r>
                <w:rPr>
                  <w:rFonts w:eastAsiaTheme="minorEastAsia"/>
                  <w:bCs/>
                  <w:lang w:val="en-US" w:eastAsia="zh-CN"/>
                </w:rPr>
                <w:t>FDD bands should be based on request by operator. Also based on agreement in RAN</w:t>
              </w:r>
            </w:ins>
            <w:ins w:id="409" w:author="Huawei" w:date="2021-08-18T15:51:00Z">
              <w:r>
                <w:rPr>
                  <w:rFonts w:eastAsiaTheme="minorEastAsia"/>
                  <w:bCs/>
                  <w:lang w:val="en-US" w:eastAsia="zh-CN"/>
                </w:rPr>
                <w:t>#98e, co-existence study should be considered for the proposed FDD bands if any.</w:t>
              </w:r>
            </w:ins>
          </w:p>
        </w:tc>
      </w:tr>
      <w:tr w:rsidR="00CB7ADC" w14:paraId="5AAC7D9C" w14:textId="77777777" w:rsidTr="007053AB">
        <w:trPr>
          <w:ins w:id="410" w:author="임수환/책임연구원/미래기술센터 C&amp;M표준(연)5G무선통신표준Task(suhwan.lim@lge.com)" w:date="2021-08-18T19:02:00Z"/>
        </w:trPr>
        <w:tc>
          <w:tcPr>
            <w:tcW w:w="1345" w:type="dxa"/>
          </w:tcPr>
          <w:p w14:paraId="6B7930AB" w14:textId="275CEA94" w:rsidR="00CB7ADC" w:rsidRPr="00CB7ADC" w:rsidRDefault="00CB7ADC" w:rsidP="007053AB">
            <w:pPr>
              <w:spacing w:after="120"/>
              <w:rPr>
                <w:ins w:id="411" w:author="임수환/책임연구원/미래기술센터 C&amp;M표준(연)5G무선통신표준Task(suhwan.lim@lge.com)" w:date="2021-08-18T19:02:00Z"/>
                <w:rFonts w:eastAsia="Malgun Gothic"/>
                <w:bCs/>
                <w:lang w:val="en-US" w:eastAsia="ko-KR"/>
                <w:rPrChange w:id="412" w:author="임수환/책임연구원/미래기술센터 C&amp;M표준(연)5G무선통신표준Task(suhwan.lim@lge.com)" w:date="2021-08-18T19:02:00Z">
                  <w:rPr>
                    <w:ins w:id="413" w:author="임수환/책임연구원/미래기술센터 C&amp;M표준(연)5G무선통신표준Task(suhwan.lim@lge.com)" w:date="2021-08-18T19:02:00Z"/>
                    <w:rFonts w:eastAsiaTheme="minorEastAsia"/>
                    <w:bCs/>
                    <w:lang w:val="en-US" w:eastAsia="zh-CN"/>
                  </w:rPr>
                </w:rPrChange>
              </w:rPr>
            </w:pPr>
            <w:ins w:id="414" w:author="임수환/책임연구원/미래기술센터 C&amp;M표준(연)5G무선통신표준Task(suhwan.lim@lge.com)" w:date="2021-08-18T19:02:00Z">
              <w:r>
                <w:rPr>
                  <w:rFonts w:eastAsia="Malgun Gothic" w:hint="eastAsia"/>
                  <w:bCs/>
                  <w:lang w:val="en-US" w:eastAsia="ko-KR"/>
                </w:rPr>
                <w:t>L</w:t>
              </w:r>
              <w:r>
                <w:rPr>
                  <w:rFonts w:eastAsia="Malgun Gothic"/>
                  <w:bCs/>
                  <w:lang w:val="en-US" w:eastAsia="ko-KR"/>
                </w:rPr>
                <w:t>GE</w:t>
              </w:r>
            </w:ins>
          </w:p>
        </w:tc>
        <w:tc>
          <w:tcPr>
            <w:tcW w:w="8286" w:type="dxa"/>
          </w:tcPr>
          <w:p w14:paraId="234CF700" w14:textId="018B55E2" w:rsidR="00CB7ADC" w:rsidRPr="00CB7ADC" w:rsidRDefault="00CB7ADC" w:rsidP="007053AB">
            <w:pPr>
              <w:spacing w:after="120"/>
              <w:rPr>
                <w:ins w:id="415" w:author="임수환/책임연구원/미래기술센터 C&amp;M표준(연)5G무선통신표준Task(suhwan.lim@lge.com)" w:date="2021-08-18T19:02:00Z"/>
                <w:rFonts w:eastAsia="Malgun Gothic"/>
                <w:bCs/>
                <w:lang w:val="en-US" w:eastAsia="ko-KR"/>
                <w:rPrChange w:id="416" w:author="임수환/책임연구원/미래기술센터 C&amp;M표준(연)5G무선통신표준Task(suhwan.lim@lge.com)" w:date="2021-08-18T19:02:00Z">
                  <w:rPr>
                    <w:ins w:id="417" w:author="임수환/책임연구원/미래기술센터 C&amp;M표준(연)5G무선통신표준Task(suhwan.lim@lge.com)" w:date="2021-08-18T19:02:00Z"/>
                    <w:rFonts w:eastAsiaTheme="minorEastAsia"/>
                    <w:bCs/>
                    <w:lang w:val="en-US" w:eastAsia="zh-CN"/>
                  </w:rPr>
                </w:rPrChange>
              </w:rPr>
            </w:pPr>
            <w:ins w:id="418" w:author="임수환/책임연구원/미래기술센터 C&amp;M표준(연)5G무선통신표준Task(suhwan.lim@lge.com)" w:date="2021-08-18T19:02:00Z">
              <w:r>
                <w:rPr>
                  <w:rFonts w:eastAsia="Malgun Gothic"/>
                  <w:bCs/>
                  <w:lang w:val="en-US" w:eastAsia="ko-KR"/>
                </w:rPr>
                <w:t>Support moderator proposal</w:t>
              </w:r>
            </w:ins>
          </w:p>
        </w:tc>
      </w:tr>
      <w:tr w:rsidR="00BF502D" w14:paraId="3E2A7C76" w14:textId="77777777" w:rsidTr="007053AB">
        <w:trPr>
          <w:ins w:id="419" w:author="vivo/zhoushuai" w:date="2021-08-18T18:51:00Z"/>
        </w:trPr>
        <w:tc>
          <w:tcPr>
            <w:tcW w:w="1345" w:type="dxa"/>
          </w:tcPr>
          <w:p w14:paraId="7B8E0C19" w14:textId="12C2FB96" w:rsidR="00BF502D" w:rsidRDefault="00BF502D" w:rsidP="00BF502D">
            <w:pPr>
              <w:spacing w:after="120"/>
              <w:rPr>
                <w:ins w:id="420" w:author="vivo/zhoushuai" w:date="2021-08-18T18:51:00Z"/>
                <w:rFonts w:eastAsia="Malgun Gothic"/>
                <w:bCs/>
                <w:lang w:val="en-US" w:eastAsia="ko-KR"/>
              </w:rPr>
            </w:pPr>
            <w:ins w:id="421" w:author="vivo/zhoushuai" w:date="2021-08-18T18:51:00Z">
              <w:r>
                <w:rPr>
                  <w:rFonts w:eastAsiaTheme="minorEastAsia" w:hint="eastAsia"/>
                  <w:bCs/>
                  <w:lang w:val="en-US" w:eastAsia="zh-CN"/>
                </w:rPr>
                <w:t>v</w:t>
              </w:r>
              <w:r>
                <w:rPr>
                  <w:rFonts w:eastAsiaTheme="minorEastAsia"/>
                  <w:bCs/>
                  <w:lang w:val="en-US" w:eastAsia="zh-CN"/>
                </w:rPr>
                <w:t>ivo</w:t>
              </w:r>
            </w:ins>
          </w:p>
        </w:tc>
        <w:tc>
          <w:tcPr>
            <w:tcW w:w="8286" w:type="dxa"/>
          </w:tcPr>
          <w:p w14:paraId="13730243" w14:textId="5D3A656F" w:rsidR="00BF502D" w:rsidRDefault="00BF502D" w:rsidP="00BF502D">
            <w:pPr>
              <w:spacing w:after="120"/>
              <w:rPr>
                <w:ins w:id="422" w:author="vivo/zhoushuai" w:date="2021-08-18T18:51:00Z"/>
                <w:rFonts w:eastAsia="Malgun Gothic"/>
                <w:bCs/>
                <w:lang w:val="en-US" w:eastAsia="ko-KR"/>
              </w:rPr>
            </w:pPr>
            <w:ins w:id="423" w:author="vivo/zhoushuai" w:date="2021-08-18T18:51:00Z">
              <w:r>
                <w:rPr>
                  <w:rFonts w:eastAsiaTheme="minorEastAsia" w:hint="eastAsia"/>
                  <w:bCs/>
                  <w:lang w:val="en-US" w:eastAsia="zh-CN"/>
                </w:rPr>
                <w:t>T</w:t>
              </w:r>
              <w:r>
                <w:rPr>
                  <w:rFonts w:eastAsiaTheme="minorEastAsia"/>
                  <w:bCs/>
                  <w:lang w:val="en-US" w:eastAsia="zh-CN"/>
                </w:rPr>
                <w:t>here is only one FDD band discussed, i.e., n14. This issue can be confirmed with the operator.</w:t>
              </w:r>
            </w:ins>
          </w:p>
        </w:tc>
      </w:tr>
      <w:tr w:rsidR="002B11C1" w14:paraId="69491DAD" w14:textId="77777777" w:rsidTr="007053AB">
        <w:trPr>
          <w:ins w:id="424" w:author="Qualcomm" w:date="2021-08-18T10:27:00Z"/>
        </w:trPr>
        <w:tc>
          <w:tcPr>
            <w:tcW w:w="1345" w:type="dxa"/>
          </w:tcPr>
          <w:p w14:paraId="41C95FC3" w14:textId="4D313247" w:rsidR="002B11C1" w:rsidRDefault="002B11C1" w:rsidP="002B11C1">
            <w:pPr>
              <w:spacing w:after="120"/>
              <w:rPr>
                <w:ins w:id="425" w:author="Qualcomm" w:date="2021-08-18T10:27:00Z"/>
                <w:rFonts w:eastAsiaTheme="minorEastAsia"/>
                <w:bCs/>
                <w:lang w:val="en-US" w:eastAsia="zh-CN"/>
              </w:rPr>
            </w:pPr>
            <w:ins w:id="426" w:author="Qualcomm" w:date="2021-08-18T10:27:00Z">
              <w:r>
                <w:rPr>
                  <w:rFonts w:eastAsiaTheme="minorEastAsia"/>
                  <w:bCs/>
                  <w:lang w:val="en-US" w:eastAsia="ko-KR"/>
                </w:rPr>
                <w:t>Qualcomm</w:t>
              </w:r>
            </w:ins>
          </w:p>
        </w:tc>
        <w:tc>
          <w:tcPr>
            <w:tcW w:w="8286" w:type="dxa"/>
          </w:tcPr>
          <w:p w14:paraId="656B87E4" w14:textId="7362B15F" w:rsidR="002B11C1" w:rsidRDefault="002B11C1" w:rsidP="002B11C1">
            <w:pPr>
              <w:spacing w:after="120"/>
              <w:rPr>
                <w:ins w:id="427" w:author="Qualcomm" w:date="2021-08-18T10:27:00Z"/>
                <w:rFonts w:eastAsiaTheme="minorEastAsia"/>
                <w:bCs/>
                <w:lang w:val="en-US" w:eastAsia="zh-CN"/>
              </w:rPr>
            </w:pPr>
            <w:ins w:id="428" w:author="Qualcomm" w:date="2021-08-18T10:27:00Z">
              <w:r>
                <w:rPr>
                  <w:rFonts w:eastAsiaTheme="minorEastAsia"/>
                  <w:bCs/>
                  <w:lang w:val="en-US" w:eastAsia="ko-KR"/>
                </w:rPr>
                <w:t>Discussion on FDD should be reopened only if operators have requested it</w:t>
              </w:r>
            </w:ins>
          </w:p>
        </w:tc>
      </w:tr>
      <w:tr w:rsidR="00787AED" w14:paraId="569C1338" w14:textId="77777777" w:rsidTr="007053AB">
        <w:trPr>
          <w:ins w:id="429" w:author="OPPO" w:date="2021-08-19T17:28:00Z"/>
        </w:trPr>
        <w:tc>
          <w:tcPr>
            <w:tcW w:w="1345" w:type="dxa"/>
          </w:tcPr>
          <w:p w14:paraId="56090318" w14:textId="7CD228A6" w:rsidR="00787AED" w:rsidRDefault="00787AED" w:rsidP="002B11C1">
            <w:pPr>
              <w:spacing w:after="120"/>
              <w:rPr>
                <w:ins w:id="430" w:author="OPPO" w:date="2021-08-19T17:28:00Z"/>
                <w:rFonts w:eastAsiaTheme="minorEastAsia"/>
                <w:bCs/>
                <w:lang w:val="en-US" w:eastAsia="zh-CN"/>
              </w:rPr>
            </w:pPr>
            <w:ins w:id="431" w:author="OPPO" w:date="2021-08-19T17:28:00Z">
              <w:r>
                <w:rPr>
                  <w:rFonts w:eastAsiaTheme="minorEastAsia" w:hint="eastAsia"/>
                  <w:bCs/>
                  <w:lang w:val="en-US" w:eastAsia="zh-CN"/>
                </w:rPr>
                <w:t>O</w:t>
              </w:r>
              <w:r>
                <w:rPr>
                  <w:rFonts w:eastAsiaTheme="minorEastAsia"/>
                  <w:bCs/>
                  <w:lang w:val="en-US" w:eastAsia="zh-CN"/>
                </w:rPr>
                <w:t>PPO</w:t>
              </w:r>
            </w:ins>
          </w:p>
        </w:tc>
        <w:tc>
          <w:tcPr>
            <w:tcW w:w="8286" w:type="dxa"/>
          </w:tcPr>
          <w:p w14:paraId="32C8A62E" w14:textId="7A89D750" w:rsidR="00787AED" w:rsidRDefault="00787AED" w:rsidP="002B11C1">
            <w:pPr>
              <w:spacing w:after="120"/>
              <w:rPr>
                <w:ins w:id="432" w:author="OPPO" w:date="2021-08-19T17:28:00Z"/>
                <w:rFonts w:eastAsiaTheme="minorEastAsia"/>
                <w:bCs/>
                <w:lang w:val="en-US" w:eastAsia="zh-CN"/>
              </w:rPr>
            </w:pPr>
            <w:ins w:id="433" w:author="OPPO" w:date="2021-08-19T17:28:00Z">
              <w:r>
                <w:rPr>
                  <w:rFonts w:eastAsiaTheme="minorEastAsia"/>
                  <w:bCs/>
                  <w:lang w:val="en-US" w:eastAsia="zh-CN"/>
                </w:rPr>
                <w:t>WF is ok, but need to think about how to enable this conc</w:t>
              </w:r>
            </w:ins>
            <w:ins w:id="434" w:author="OPPO" w:date="2021-08-19T17:29:00Z">
              <w:r>
                <w:rPr>
                  <w:rFonts w:eastAsiaTheme="minorEastAsia"/>
                  <w:bCs/>
                  <w:lang w:val="en-US" w:eastAsia="zh-CN"/>
                </w:rPr>
                <w:t>urrent operation.</w:t>
              </w:r>
            </w:ins>
          </w:p>
        </w:tc>
      </w:tr>
    </w:tbl>
    <w:p w14:paraId="71B84244" w14:textId="77777777" w:rsidR="005B5347" w:rsidRPr="00D7363D" w:rsidRDefault="005B5347" w:rsidP="005B5347">
      <w:pPr>
        <w:rPr>
          <w:b/>
          <w:u w:val="single"/>
          <w:lang w:eastAsia="zh-CN"/>
        </w:rPr>
      </w:pPr>
    </w:p>
    <w:p w14:paraId="3F5D12DB" w14:textId="77777777" w:rsidR="005B5347" w:rsidRDefault="005B5347" w:rsidP="005B5347">
      <w:pPr>
        <w:rPr>
          <w:b/>
          <w:u w:val="single"/>
          <w:lang w:val="en-US" w:eastAsia="zh-CN"/>
        </w:rPr>
      </w:pPr>
      <w:r w:rsidRPr="00D7363D">
        <w:rPr>
          <w:b/>
          <w:u w:val="single"/>
          <w:lang w:eastAsia="ko-KR"/>
        </w:rPr>
        <w:t>Issue 1-</w:t>
      </w:r>
      <w:r>
        <w:rPr>
          <w:rFonts w:hint="eastAsia"/>
          <w:b/>
          <w:u w:val="single"/>
          <w:lang w:eastAsia="zh-CN"/>
        </w:rPr>
        <w:t>2-4</w:t>
      </w:r>
      <w:r w:rsidRPr="00D7363D">
        <w:rPr>
          <w:b/>
          <w:u w:val="single"/>
          <w:lang w:eastAsia="ko-KR"/>
        </w:rPr>
        <w:t xml:space="preserve">: </w:t>
      </w:r>
      <w:r>
        <w:rPr>
          <w:rFonts w:hint="eastAsia"/>
          <w:b/>
          <w:u w:val="single"/>
          <w:lang w:val="en-US" w:eastAsia="zh-CN"/>
        </w:rPr>
        <w:t>Intra-band V2X con-current operation in FDD band</w:t>
      </w:r>
    </w:p>
    <w:tbl>
      <w:tblPr>
        <w:tblStyle w:val="afd"/>
        <w:tblW w:w="0" w:type="auto"/>
        <w:tblLook w:val="04A0" w:firstRow="1" w:lastRow="0" w:firstColumn="1" w:lastColumn="0" w:noHBand="0" w:noVBand="1"/>
      </w:tblPr>
      <w:tblGrid>
        <w:gridCol w:w="1345"/>
        <w:gridCol w:w="8286"/>
      </w:tblGrid>
      <w:tr w:rsidR="005B5347" w14:paraId="7BE90850" w14:textId="77777777" w:rsidTr="007053AB">
        <w:tc>
          <w:tcPr>
            <w:tcW w:w="1345" w:type="dxa"/>
          </w:tcPr>
          <w:p w14:paraId="3E3ABD82"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E84E8EF"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72963363" w14:textId="77777777" w:rsidTr="007053AB">
        <w:tc>
          <w:tcPr>
            <w:tcW w:w="1345" w:type="dxa"/>
          </w:tcPr>
          <w:p w14:paraId="35F0F00E" w14:textId="527211C9" w:rsidR="005B5347" w:rsidRPr="009B4CE9" w:rsidRDefault="00E630AD" w:rsidP="007053AB">
            <w:pPr>
              <w:overflowPunct/>
              <w:autoSpaceDE/>
              <w:autoSpaceDN/>
              <w:adjustRightInd/>
              <w:spacing w:after="120"/>
              <w:textAlignment w:val="auto"/>
              <w:rPr>
                <w:rFonts w:eastAsiaTheme="minorEastAsia"/>
                <w:bCs/>
                <w:lang w:val="en-US" w:eastAsia="zh-CN"/>
              </w:rPr>
            </w:pPr>
            <w:ins w:id="435" w:author="zhourui1@xiaomi.com" w:date="2021-08-16T20:54:00Z">
              <w:r>
                <w:rPr>
                  <w:rFonts w:eastAsiaTheme="minorEastAsia" w:hint="eastAsia"/>
                  <w:bCs/>
                  <w:lang w:val="en-US" w:eastAsia="zh-CN"/>
                </w:rPr>
                <w:t>X</w:t>
              </w:r>
              <w:r>
                <w:rPr>
                  <w:rFonts w:eastAsiaTheme="minorEastAsia"/>
                  <w:bCs/>
                  <w:lang w:val="en-US" w:eastAsia="zh-CN"/>
                </w:rPr>
                <w:t>iaomi</w:t>
              </w:r>
            </w:ins>
          </w:p>
        </w:tc>
        <w:tc>
          <w:tcPr>
            <w:tcW w:w="8286" w:type="dxa"/>
          </w:tcPr>
          <w:p w14:paraId="773620D3" w14:textId="37BA34DA" w:rsidR="005B5347" w:rsidRPr="009B4CE9" w:rsidRDefault="00E630AD" w:rsidP="007053AB">
            <w:pPr>
              <w:overflowPunct/>
              <w:autoSpaceDE/>
              <w:autoSpaceDN/>
              <w:adjustRightInd/>
              <w:spacing w:after="120"/>
              <w:textAlignment w:val="auto"/>
              <w:rPr>
                <w:rFonts w:eastAsiaTheme="minorEastAsia"/>
                <w:bCs/>
                <w:lang w:val="en-US" w:eastAsia="zh-CN"/>
              </w:rPr>
            </w:pPr>
            <w:ins w:id="436" w:author="zhourui1@xiaomi.com" w:date="2021-08-16T20:54:00Z">
              <w:r>
                <w:rPr>
                  <w:rFonts w:eastAsiaTheme="minorEastAsia" w:hint="eastAsia"/>
                  <w:bCs/>
                  <w:lang w:val="en-US" w:eastAsia="zh-CN"/>
                </w:rPr>
                <w:t>O</w:t>
              </w:r>
              <w:r>
                <w:rPr>
                  <w:rFonts w:eastAsiaTheme="minorEastAsia"/>
                  <w:bCs/>
                  <w:lang w:val="en-US" w:eastAsia="zh-CN"/>
                </w:rPr>
                <w:t xml:space="preserve">ption 2. Need more </w:t>
              </w:r>
              <w:proofErr w:type="gramStart"/>
              <w:r>
                <w:rPr>
                  <w:rFonts w:eastAsiaTheme="minorEastAsia"/>
                  <w:bCs/>
                  <w:lang w:val="en-US" w:eastAsia="zh-CN"/>
                </w:rPr>
                <w:t>study.</w:t>
              </w:r>
            </w:ins>
            <w:proofErr w:type="gramEnd"/>
          </w:p>
        </w:tc>
      </w:tr>
      <w:tr w:rsidR="005B5347" w14:paraId="0E1F7EBA" w14:textId="77777777" w:rsidTr="007053AB">
        <w:tc>
          <w:tcPr>
            <w:tcW w:w="1345" w:type="dxa"/>
          </w:tcPr>
          <w:p w14:paraId="073E5D05" w14:textId="406CE7C4" w:rsidR="005B5347" w:rsidRPr="009B4CE9" w:rsidRDefault="00D857E0" w:rsidP="007053AB">
            <w:pPr>
              <w:overflowPunct/>
              <w:autoSpaceDE/>
              <w:autoSpaceDN/>
              <w:adjustRightInd/>
              <w:spacing w:after="120"/>
              <w:textAlignment w:val="auto"/>
              <w:rPr>
                <w:rFonts w:eastAsiaTheme="minorEastAsia"/>
                <w:bCs/>
                <w:lang w:val="en-US" w:eastAsia="zh-CN"/>
              </w:rPr>
            </w:pPr>
            <w:ins w:id="437" w:author="CATT" w:date="2021-08-17T09:57:00Z">
              <w:r>
                <w:rPr>
                  <w:rFonts w:eastAsiaTheme="minorEastAsia" w:hint="eastAsia"/>
                  <w:bCs/>
                  <w:lang w:val="en-US" w:eastAsia="zh-CN"/>
                </w:rPr>
                <w:t>CATT</w:t>
              </w:r>
            </w:ins>
          </w:p>
        </w:tc>
        <w:tc>
          <w:tcPr>
            <w:tcW w:w="8286" w:type="dxa"/>
          </w:tcPr>
          <w:p w14:paraId="7E834C9F" w14:textId="2D041B47" w:rsidR="005B5347" w:rsidRPr="00681956" w:rsidRDefault="00D857E0" w:rsidP="007053AB">
            <w:pPr>
              <w:overflowPunct/>
              <w:autoSpaceDE/>
              <w:autoSpaceDN/>
              <w:adjustRightInd/>
              <w:spacing w:after="120"/>
              <w:textAlignment w:val="auto"/>
              <w:rPr>
                <w:rFonts w:eastAsiaTheme="minorEastAsia"/>
                <w:bCs/>
                <w:lang w:val="en-US" w:eastAsia="zh-CN"/>
              </w:rPr>
            </w:pPr>
            <w:ins w:id="438" w:author="CATT" w:date="2021-08-17T09:57:00Z">
              <w:r>
                <w:rPr>
                  <w:rFonts w:eastAsiaTheme="minorEastAsia" w:hint="eastAsia"/>
                  <w:bCs/>
                  <w:lang w:val="en-US" w:eastAsia="zh-CN"/>
                </w:rPr>
                <w:t>Option 2.</w:t>
              </w:r>
            </w:ins>
          </w:p>
        </w:tc>
      </w:tr>
      <w:tr w:rsidR="005B5347" w14:paraId="12921B5F" w14:textId="77777777" w:rsidTr="007053AB">
        <w:tc>
          <w:tcPr>
            <w:tcW w:w="1345" w:type="dxa"/>
          </w:tcPr>
          <w:p w14:paraId="694D6EEC" w14:textId="2EA8E36B" w:rsidR="005B5347" w:rsidRPr="009B4CE9" w:rsidRDefault="00485C71" w:rsidP="007053AB">
            <w:pPr>
              <w:overflowPunct/>
              <w:autoSpaceDE/>
              <w:autoSpaceDN/>
              <w:adjustRightInd/>
              <w:spacing w:after="120"/>
              <w:textAlignment w:val="auto"/>
              <w:rPr>
                <w:rFonts w:eastAsiaTheme="minorEastAsia"/>
                <w:bCs/>
                <w:lang w:val="en-US" w:eastAsia="zh-CN"/>
              </w:rPr>
            </w:pPr>
            <w:ins w:id="439" w:author="Huawei" w:date="2021-08-18T15:51:00Z">
              <w:r>
                <w:rPr>
                  <w:rFonts w:eastAsiaTheme="minorEastAsia"/>
                  <w:bCs/>
                  <w:lang w:val="en-US" w:eastAsia="zh-CN"/>
                </w:rPr>
                <w:t>Huawei</w:t>
              </w:r>
            </w:ins>
          </w:p>
        </w:tc>
        <w:tc>
          <w:tcPr>
            <w:tcW w:w="8286" w:type="dxa"/>
          </w:tcPr>
          <w:p w14:paraId="5AA54D44" w14:textId="1C642C1C" w:rsidR="005B5347" w:rsidRPr="009B4CE9" w:rsidRDefault="00485C71" w:rsidP="007053AB">
            <w:pPr>
              <w:spacing w:after="120"/>
              <w:rPr>
                <w:rFonts w:eastAsiaTheme="minorEastAsia"/>
                <w:bCs/>
                <w:lang w:val="en-US" w:eastAsia="zh-CN"/>
              </w:rPr>
            </w:pPr>
            <w:ins w:id="440" w:author="Huawei" w:date="2021-08-18T15:51:00Z">
              <w:r>
                <w:rPr>
                  <w:rFonts w:eastAsiaTheme="minorEastAsia"/>
                  <w:bCs/>
                  <w:lang w:val="en-US" w:eastAsia="zh-CN"/>
                </w:rPr>
                <w:t>Op</w:t>
              </w:r>
            </w:ins>
            <w:ins w:id="441" w:author="Huawei" w:date="2021-08-18T15:52:00Z">
              <w:r>
                <w:rPr>
                  <w:rFonts w:eastAsiaTheme="minorEastAsia"/>
                  <w:bCs/>
                  <w:lang w:val="en-US" w:eastAsia="zh-CN"/>
                </w:rPr>
                <w:t>tion 2.</w:t>
              </w:r>
            </w:ins>
          </w:p>
        </w:tc>
      </w:tr>
      <w:tr w:rsidR="00CB7ADC" w14:paraId="48DB5A5C" w14:textId="77777777" w:rsidTr="007053AB">
        <w:trPr>
          <w:ins w:id="442" w:author="임수환/책임연구원/미래기술센터 C&amp;M표준(연)5G무선통신표준Task(suhwan.lim@lge.com)" w:date="2021-08-18T19:03:00Z"/>
        </w:trPr>
        <w:tc>
          <w:tcPr>
            <w:tcW w:w="1345" w:type="dxa"/>
          </w:tcPr>
          <w:p w14:paraId="772EAF94" w14:textId="22266945" w:rsidR="00CB7ADC" w:rsidRPr="00CB7ADC" w:rsidRDefault="00CB7ADC" w:rsidP="007053AB">
            <w:pPr>
              <w:spacing w:after="120"/>
              <w:rPr>
                <w:ins w:id="443" w:author="임수환/책임연구원/미래기술센터 C&amp;M표준(연)5G무선통신표준Task(suhwan.lim@lge.com)" w:date="2021-08-18T19:03:00Z"/>
                <w:rFonts w:eastAsia="Malgun Gothic"/>
                <w:bCs/>
                <w:lang w:val="en-US" w:eastAsia="ko-KR"/>
                <w:rPrChange w:id="444" w:author="임수환/책임연구원/미래기술센터 C&amp;M표준(연)5G무선통신표준Task(suhwan.lim@lge.com)" w:date="2021-08-18T19:03:00Z">
                  <w:rPr>
                    <w:ins w:id="445" w:author="임수환/책임연구원/미래기술센터 C&amp;M표준(연)5G무선통신표준Task(suhwan.lim@lge.com)" w:date="2021-08-18T19:03:00Z"/>
                    <w:rFonts w:eastAsiaTheme="minorEastAsia"/>
                    <w:bCs/>
                    <w:lang w:val="en-US" w:eastAsia="zh-CN"/>
                  </w:rPr>
                </w:rPrChange>
              </w:rPr>
            </w:pPr>
            <w:ins w:id="446" w:author="임수환/책임연구원/미래기술센터 C&amp;M표준(연)5G무선통신표준Task(suhwan.lim@lge.com)" w:date="2021-08-18T19:03:00Z">
              <w:r>
                <w:rPr>
                  <w:rFonts w:eastAsia="Malgun Gothic" w:hint="eastAsia"/>
                  <w:bCs/>
                  <w:lang w:val="en-US" w:eastAsia="ko-KR"/>
                </w:rPr>
                <w:t>LGE</w:t>
              </w:r>
            </w:ins>
          </w:p>
        </w:tc>
        <w:tc>
          <w:tcPr>
            <w:tcW w:w="8286" w:type="dxa"/>
          </w:tcPr>
          <w:p w14:paraId="5512AF49" w14:textId="213E335F" w:rsidR="00CB7ADC" w:rsidRPr="00CB7ADC" w:rsidRDefault="00CB7ADC" w:rsidP="007053AB">
            <w:pPr>
              <w:spacing w:after="120"/>
              <w:rPr>
                <w:ins w:id="447" w:author="임수환/책임연구원/미래기술센터 C&amp;M표준(연)5G무선통신표준Task(suhwan.lim@lge.com)" w:date="2021-08-18T19:03:00Z"/>
                <w:rFonts w:eastAsia="Malgun Gothic"/>
                <w:bCs/>
                <w:lang w:val="en-US" w:eastAsia="ko-KR"/>
                <w:rPrChange w:id="448" w:author="임수환/책임연구원/미래기술센터 C&amp;M표준(연)5G무선통신표준Task(suhwan.lim@lge.com)" w:date="2021-08-18T19:03:00Z">
                  <w:rPr>
                    <w:ins w:id="449" w:author="임수환/책임연구원/미래기술센터 C&amp;M표준(연)5G무선통신표준Task(suhwan.lim@lge.com)" w:date="2021-08-18T19:03:00Z"/>
                    <w:rFonts w:eastAsiaTheme="minorEastAsia"/>
                    <w:bCs/>
                    <w:lang w:val="en-US" w:eastAsia="zh-CN"/>
                  </w:rPr>
                </w:rPrChange>
              </w:rPr>
            </w:pPr>
            <w:ins w:id="450" w:author="임수환/책임연구원/미래기술센터 C&amp;M표준(연)5G무선통신표준Task(suhwan.lim@lge.com)" w:date="2021-08-18T19:04:00Z">
              <w:r>
                <w:rPr>
                  <w:rFonts w:eastAsiaTheme="minorEastAsia"/>
                  <w:bCs/>
                  <w:lang w:val="en-US" w:eastAsia="zh-CN"/>
                </w:rPr>
                <w:t>Option 2 based on operator request</w:t>
              </w:r>
            </w:ins>
          </w:p>
        </w:tc>
      </w:tr>
      <w:tr w:rsidR="0066366E" w14:paraId="2DCE930A" w14:textId="77777777" w:rsidTr="007053AB">
        <w:trPr>
          <w:ins w:id="451" w:author="vivo/zhoushuai" w:date="2021-08-18T18:51:00Z"/>
        </w:trPr>
        <w:tc>
          <w:tcPr>
            <w:tcW w:w="1345" w:type="dxa"/>
          </w:tcPr>
          <w:p w14:paraId="577596DC" w14:textId="538A0ECD" w:rsidR="0066366E" w:rsidRDefault="0066366E" w:rsidP="0066366E">
            <w:pPr>
              <w:spacing w:after="120"/>
              <w:rPr>
                <w:ins w:id="452" w:author="vivo/zhoushuai" w:date="2021-08-18T18:51:00Z"/>
                <w:rFonts w:eastAsia="Malgun Gothic"/>
                <w:bCs/>
                <w:lang w:val="en-US" w:eastAsia="ko-KR"/>
              </w:rPr>
            </w:pPr>
            <w:ins w:id="453" w:author="vivo/zhoushuai" w:date="2021-08-18T18:51:00Z">
              <w:r>
                <w:rPr>
                  <w:rFonts w:eastAsiaTheme="minorEastAsia" w:hint="eastAsia"/>
                  <w:bCs/>
                  <w:lang w:val="en-US" w:eastAsia="zh-CN"/>
                </w:rPr>
                <w:t>v</w:t>
              </w:r>
              <w:r>
                <w:rPr>
                  <w:rFonts w:eastAsiaTheme="minorEastAsia"/>
                  <w:bCs/>
                  <w:lang w:val="en-US" w:eastAsia="zh-CN"/>
                </w:rPr>
                <w:t>ivo</w:t>
              </w:r>
            </w:ins>
          </w:p>
        </w:tc>
        <w:tc>
          <w:tcPr>
            <w:tcW w:w="8286" w:type="dxa"/>
          </w:tcPr>
          <w:p w14:paraId="552955D4" w14:textId="7266A7AC" w:rsidR="0066366E" w:rsidRDefault="0066366E" w:rsidP="0066366E">
            <w:pPr>
              <w:spacing w:after="120"/>
              <w:rPr>
                <w:ins w:id="454" w:author="vivo/zhoushuai" w:date="2021-08-18T18:51:00Z"/>
                <w:rFonts w:eastAsiaTheme="minorEastAsia"/>
                <w:bCs/>
                <w:lang w:val="en-US" w:eastAsia="zh-CN"/>
              </w:rPr>
            </w:pPr>
            <w:ins w:id="455" w:author="vivo/zhoushuai" w:date="2021-08-18T18:51:00Z">
              <w:r>
                <w:rPr>
                  <w:rFonts w:eastAsiaTheme="minorEastAsia" w:hint="eastAsia"/>
                  <w:bCs/>
                  <w:lang w:val="en-US" w:eastAsia="zh-CN"/>
                </w:rPr>
                <w:t>O</w:t>
              </w:r>
              <w:r>
                <w:rPr>
                  <w:rFonts w:eastAsiaTheme="minorEastAsia"/>
                  <w:bCs/>
                  <w:lang w:val="en-US" w:eastAsia="zh-CN"/>
                </w:rPr>
                <w:t xml:space="preserve">ption 2. </w:t>
              </w:r>
            </w:ins>
          </w:p>
        </w:tc>
      </w:tr>
      <w:tr w:rsidR="002B11C1" w14:paraId="35647D39" w14:textId="77777777" w:rsidTr="007053AB">
        <w:trPr>
          <w:ins w:id="456" w:author="Qualcomm" w:date="2021-08-18T10:27:00Z"/>
        </w:trPr>
        <w:tc>
          <w:tcPr>
            <w:tcW w:w="1345" w:type="dxa"/>
          </w:tcPr>
          <w:p w14:paraId="0EB23E86" w14:textId="16B2B578" w:rsidR="002B11C1" w:rsidRDefault="002B11C1" w:rsidP="002B11C1">
            <w:pPr>
              <w:spacing w:after="120"/>
              <w:rPr>
                <w:ins w:id="457" w:author="Qualcomm" w:date="2021-08-18T10:27:00Z"/>
                <w:rFonts w:eastAsiaTheme="minorEastAsia"/>
                <w:bCs/>
                <w:lang w:val="en-US" w:eastAsia="zh-CN"/>
              </w:rPr>
            </w:pPr>
            <w:ins w:id="458" w:author="Qualcomm" w:date="2021-08-18T10:28:00Z">
              <w:r>
                <w:rPr>
                  <w:rFonts w:eastAsiaTheme="minorEastAsia"/>
                  <w:bCs/>
                  <w:lang w:val="en-US" w:eastAsia="ko-KR"/>
                </w:rPr>
                <w:t>Qualcomm</w:t>
              </w:r>
            </w:ins>
          </w:p>
        </w:tc>
        <w:tc>
          <w:tcPr>
            <w:tcW w:w="8286" w:type="dxa"/>
          </w:tcPr>
          <w:p w14:paraId="671540D1" w14:textId="60E87144" w:rsidR="002B11C1" w:rsidRDefault="002B11C1" w:rsidP="002B11C1">
            <w:pPr>
              <w:spacing w:after="120"/>
              <w:rPr>
                <w:ins w:id="459" w:author="Qualcomm" w:date="2021-08-18T10:27:00Z"/>
                <w:rFonts w:eastAsiaTheme="minorEastAsia"/>
                <w:bCs/>
                <w:lang w:val="en-US" w:eastAsia="zh-CN"/>
              </w:rPr>
            </w:pPr>
            <w:ins w:id="460" w:author="Qualcomm" w:date="2021-08-18T10:28:00Z">
              <w:r>
                <w:rPr>
                  <w:rFonts w:eastAsiaTheme="minorEastAsia"/>
                  <w:bCs/>
                  <w:lang w:val="en-US" w:eastAsia="ko-KR"/>
                </w:rPr>
                <w:t>Option 2</w:t>
              </w:r>
              <w:r>
                <w:rPr>
                  <w:rFonts w:eastAsiaTheme="minorEastAsia" w:hint="eastAsia"/>
                  <w:lang w:eastAsia="zh-CN"/>
                </w:rPr>
                <w:t xml:space="preserve">: More study is needed for </w:t>
              </w:r>
              <w:r w:rsidRPr="00257807">
                <w:rPr>
                  <w:rFonts w:eastAsiaTheme="minorEastAsia"/>
                  <w:lang w:eastAsia="zh-CN"/>
                </w:rPr>
                <w:t xml:space="preserve">con-current SL reception and </w:t>
              </w:r>
              <w:proofErr w:type="spellStart"/>
              <w:r w:rsidRPr="00257807">
                <w:rPr>
                  <w:rFonts w:eastAsiaTheme="minorEastAsia"/>
                  <w:lang w:eastAsia="zh-CN"/>
                </w:rPr>
                <w:t>Uu</w:t>
              </w:r>
              <w:proofErr w:type="spellEnd"/>
              <w:r w:rsidRPr="00257807">
                <w:rPr>
                  <w:rFonts w:eastAsiaTheme="minorEastAsia"/>
                  <w:lang w:eastAsia="zh-CN"/>
                </w:rPr>
                <w:t xml:space="preserve"> transmission</w:t>
              </w:r>
              <w:r>
                <w:rPr>
                  <w:rFonts w:eastAsiaTheme="minorEastAsia" w:hint="eastAsia"/>
                  <w:lang w:eastAsia="zh-CN"/>
                </w:rPr>
                <w:t xml:space="preserve"> in FDD band.</w:t>
              </w:r>
            </w:ins>
          </w:p>
        </w:tc>
      </w:tr>
      <w:tr w:rsidR="008601F6" w14:paraId="446871A6" w14:textId="77777777" w:rsidTr="007053AB">
        <w:trPr>
          <w:ins w:id="461" w:author="OPPO" w:date="2021-08-19T17:32:00Z"/>
        </w:trPr>
        <w:tc>
          <w:tcPr>
            <w:tcW w:w="1345" w:type="dxa"/>
          </w:tcPr>
          <w:p w14:paraId="48A1F144" w14:textId="2378B177" w:rsidR="008601F6" w:rsidRDefault="008601F6" w:rsidP="002B11C1">
            <w:pPr>
              <w:spacing w:after="120"/>
              <w:rPr>
                <w:ins w:id="462" w:author="OPPO" w:date="2021-08-19T17:32:00Z"/>
                <w:rFonts w:eastAsiaTheme="minorEastAsia"/>
                <w:bCs/>
                <w:lang w:val="en-US" w:eastAsia="zh-CN"/>
              </w:rPr>
            </w:pPr>
            <w:ins w:id="463" w:author="OPPO" w:date="2021-08-19T17:33:00Z">
              <w:r>
                <w:rPr>
                  <w:rFonts w:eastAsiaTheme="minorEastAsia" w:hint="eastAsia"/>
                  <w:bCs/>
                  <w:lang w:val="en-US" w:eastAsia="zh-CN"/>
                </w:rPr>
                <w:lastRenderedPageBreak/>
                <w:t>O</w:t>
              </w:r>
              <w:r>
                <w:rPr>
                  <w:rFonts w:eastAsiaTheme="minorEastAsia"/>
                  <w:bCs/>
                  <w:lang w:val="en-US" w:eastAsia="zh-CN"/>
                </w:rPr>
                <w:t>PPO</w:t>
              </w:r>
            </w:ins>
          </w:p>
        </w:tc>
        <w:tc>
          <w:tcPr>
            <w:tcW w:w="8286" w:type="dxa"/>
          </w:tcPr>
          <w:p w14:paraId="07B1A08A" w14:textId="1A14D390" w:rsidR="008601F6" w:rsidRDefault="008601F6" w:rsidP="002B11C1">
            <w:pPr>
              <w:spacing w:after="120"/>
              <w:rPr>
                <w:ins w:id="464" w:author="OPPO" w:date="2021-08-19T17:32:00Z"/>
                <w:rFonts w:eastAsiaTheme="minorEastAsia"/>
                <w:bCs/>
                <w:lang w:val="en-US" w:eastAsia="zh-CN"/>
              </w:rPr>
            </w:pPr>
            <w:ins w:id="465" w:author="OPPO" w:date="2021-08-19T17:33:00Z">
              <w:r>
                <w:rPr>
                  <w:rFonts w:eastAsiaTheme="minorEastAsia" w:hint="eastAsia"/>
                  <w:bCs/>
                  <w:lang w:val="en-US" w:eastAsia="zh-CN"/>
                </w:rPr>
                <w:t>O</w:t>
              </w:r>
              <w:r>
                <w:rPr>
                  <w:rFonts w:eastAsiaTheme="minorEastAsia"/>
                  <w:bCs/>
                  <w:lang w:val="en-US" w:eastAsia="zh-CN"/>
                </w:rPr>
                <w:t xml:space="preserve">ption 2 is ok, and the </w:t>
              </w:r>
            </w:ins>
            <w:ins w:id="466" w:author="OPPO" w:date="2021-08-19T17:34:00Z">
              <w:r>
                <w:rPr>
                  <w:rFonts w:eastAsiaTheme="minorEastAsia"/>
                  <w:bCs/>
                  <w:lang w:val="en-US" w:eastAsia="zh-CN"/>
                </w:rPr>
                <w:t>concurrent issue in TDD needs also to be considered here.</w:t>
              </w:r>
            </w:ins>
          </w:p>
        </w:tc>
      </w:tr>
    </w:tbl>
    <w:p w14:paraId="6C3EBF38" w14:textId="77777777" w:rsidR="005B5347" w:rsidRPr="00D7363D" w:rsidRDefault="005B5347" w:rsidP="005B5347">
      <w:pPr>
        <w:rPr>
          <w:b/>
          <w:u w:val="single"/>
          <w:lang w:eastAsia="zh-CN"/>
        </w:rPr>
      </w:pPr>
    </w:p>
    <w:p w14:paraId="70A93FBC" w14:textId="77777777" w:rsidR="005B5347" w:rsidRDefault="005B5347" w:rsidP="005B5347">
      <w:pPr>
        <w:rPr>
          <w:b/>
          <w:u w:val="single"/>
          <w:lang w:eastAsia="zh-CN"/>
        </w:rPr>
      </w:pPr>
      <w:r w:rsidRPr="00D7363D">
        <w:rPr>
          <w:b/>
          <w:u w:val="single"/>
          <w:lang w:eastAsia="ko-KR"/>
        </w:rPr>
        <w:t>Issue 1-</w:t>
      </w:r>
      <w:r>
        <w:rPr>
          <w:rFonts w:hint="eastAsia"/>
          <w:b/>
          <w:u w:val="single"/>
          <w:lang w:eastAsia="zh-CN"/>
        </w:rPr>
        <w:t>2-5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p>
    <w:tbl>
      <w:tblPr>
        <w:tblStyle w:val="afd"/>
        <w:tblW w:w="0" w:type="auto"/>
        <w:tblLook w:val="04A0" w:firstRow="1" w:lastRow="0" w:firstColumn="1" w:lastColumn="0" w:noHBand="0" w:noVBand="1"/>
      </w:tblPr>
      <w:tblGrid>
        <w:gridCol w:w="1345"/>
        <w:gridCol w:w="8286"/>
      </w:tblGrid>
      <w:tr w:rsidR="005B5347" w14:paraId="03A1A786" w14:textId="77777777" w:rsidTr="007053AB">
        <w:tc>
          <w:tcPr>
            <w:tcW w:w="1345" w:type="dxa"/>
          </w:tcPr>
          <w:p w14:paraId="0E437D3F" w14:textId="77777777" w:rsidR="005B5347" w:rsidRPr="00805BE8" w:rsidRDefault="005B5347"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E2885CB" w14:textId="77777777" w:rsidR="005B5347" w:rsidRPr="00805BE8" w:rsidRDefault="005B5347"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5B5347" w14:paraId="34FB2A6E" w14:textId="77777777" w:rsidTr="007053AB">
        <w:tc>
          <w:tcPr>
            <w:tcW w:w="1345" w:type="dxa"/>
          </w:tcPr>
          <w:p w14:paraId="6BA46CEF" w14:textId="349EBF63" w:rsidR="005B5347" w:rsidRPr="009B4CE9" w:rsidRDefault="00E630AD" w:rsidP="007053AB">
            <w:pPr>
              <w:overflowPunct/>
              <w:autoSpaceDE/>
              <w:autoSpaceDN/>
              <w:adjustRightInd/>
              <w:spacing w:after="120"/>
              <w:textAlignment w:val="auto"/>
              <w:rPr>
                <w:rFonts w:eastAsiaTheme="minorEastAsia"/>
                <w:bCs/>
                <w:lang w:val="en-US" w:eastAsia="zh-CN"/>
              </w:rPr>
            </w:pPr>
            <w:ins w:id="467" w:author="zhourui1@xiaomi.com" w:date="2021-08-16T20:54:00Z">
              <w:r>
                <w:rPr>
                  <w:rFonts w:eastAsiaTheme="minorEastAsia" w:hint="eastAsia"/>
                  <w:bCs/>
                  <w:lang w:val="en-US" w:eastAsia="zh-CN"/>
                </w:rPr>
                <w:t>X</w:t>
              </w:r>
              <w:r>
                <w:rPr>
                  <w:rFonts w:eastAsiaTheme="minorEastAsia"/>
                  <w:bCs/>
                  <w:lang w:val="en-US" w:eastAsia="zh-CN"/>
                </w:rPr>
                <w:t>iaom</w:t>
              </w:r>
            </w:ins>
            <w:ins w:id="468" w:author="zhourui1@xiaomi.com" w:date="2021-08-16T20:55:00Z">
              <w:r>
                <w:rPr>
                  <w:rFonts w:eastAsiaTheme="minorEastAsia"/>
                  <w:bCs/>
                  <w:lang w:val="en-US" w:eastAsia="zh-CN"/>
                </w:rPr>
                <w:t>i</w:t>
              </w:r>
            </w:ins>
          </w:p>
        </w:tc>
        <w:tc>
          <w:tcPr>
            <w:tcW w:w="8286" w:type="dxa"/>
          </w:tcPr>
          <w:p w14:paraId="1DF401F1" w14:textId="7401446B" w:rsidR="005B5347" w:rsidRPr="009B4CE9" w:rsidRDefault="00E630AD" w:rsidP="007053AB">
            <w:pPr>
              <w:overflowPunct/>
              <w:autoSpaceDE/>
              <w:autoSpaceDN/>
              <w:adjustRightInd/>
              <w:spacing w:after="120"/>
              <w:textAlignment w:val="auto"/>
              <w:rPr>
                <w:rFonts w:eastAsiaTheme="minorEastAsia"/>
                <w:bCs/>
                <w:lang w:val="en-US" w:eastAsia="zh-CN"/>
              </w:rPr>
            </w:pPr>
            <w:ins w:id="469" w:author="zhourui1@xiaomi.com" w:date="2021-08-16T20:55:00Z">
              <w:r>
                <w:rPr>
                  <w:rFonts w:eastAsiaTheme="minorEastAsia"/>
                  <w:bCs/>
                  <w:lang w:val="en-US" w:eastAsia="zh-CN"/>
                </w:rPr>
                <w:t xml:space="preserve">What </w:t>
              </w:r>
            </w:ins>
            <w:ins w:id="470" w:author="zhourui1@xiaomi.com" w:date="2021-08-16T20:56:00Z">
              <w:r>
                <w:rPr>
                  <w:rFonts w:eastAsiaTheme="minorEastAsia"/>
                  <w:bCs/>
                  <w:lang w:val="en-US" w:eastAsia="zh-CN"/>
                </w:rPr>
                <w:t xml:space="preserve">is the purpose to send LS to </w:t>
              </w:r>
              <w:proofErr w:type="gramStart"/>
              <w:r>
                <w:rPr>
                  <w:rFonts w:eastAsiaTheme="minorEastAsia"/>
                  <w:bCs/>
                  <w:lang w:val="en-US" w:eastAsia="zh-CN"/>
                </w:rPr>
                <w:t>RAN1.</w:t>
              </w:r>
              <w:proofErr w:type="gramEnd"/>
              <w:r>
                <w:rPr>
                  <w:rFonts w:eastAsiaTheme="minorEastAsia"/>
                  <w:bCs/>
                  <w:lang w:val="en-US" w:eastAsia="zh-CN"/>
                </w:rPr>
                <w:t xml:space="preserve"> Our understanding is that currently, RAN1 doesn’t consider the SL RX and UL TX simultaneously.</w:t>
              </w:r>
            </w:ins>
          </w:p>
        </w:tc>
      </w:tr>
      <w:tr w:rsidR="005B5347" w14:paraId="40809001" w14:textId="77777777" w:rsidTr="007053AB">
        <w:tc>
          <w:tcPr>
            <w:tcW w:w="1345" w:type="dxa"/>
          </w:tcPr>
          <w:p w14:paraId="22979A6D" w14:textId="2A9AE018" w:rsidR="005B5347" w:rsidRPr="009B4CE9" w:rsidRDefault="00D857E0" w:rsidP="007053AB">
            <w:pPr>
              <w:overflowPunct/>
              <w:autoSpaceDE/>
              <w:autoSpaceDN/>
              <w:adjustRightInd/>
              <w:spacing w:after="120"/>
              <w:textAlignment w:val="auto"/>
              <w:rPr>
                <w:rFonts w:eastAsiaTheme="minorEastAsia"/>
                <w:bCs/>
                <w:lang w:val="en-US" w:eastAsia="zh-CN"/>
              </w:rPr>
            </w:pPr>
            <w:ins w:id="471" w:author="CATT" w:date="2021-08-17T09:58:00Z">
              <w:r>
                <w:rPr>
                  <w:rFonts w:eastAsiaTheme="minorEastAsia" w:hint="eastAsia"/>
                  <w:bCs/>
                  <w:lang w:val="en-US" w:eastAsia="zh-CN"/>
                </w:rPr>
                <w:t>CATT</w:t>
              </w:r>
            </w:ins>
          </w:p>
        </w:tc>
        <w:tc>
          <w:tcPr>
            <w:tcW w:w="8286" w:type="dxa"/>
          </w:tcPr>
          <w:p w14:paraId="2D0C009F" w14:textId="6F62B298" w:rsidR="005B5347" w:rsidRPr="00681956" w:rsidRDefault="00D857E0" w:rsidP="002C45C4">
            <w:pPr>
              <w:overflowPunct/>
              <w:autoSpaceDE/>
              <w:autoSpaceDN/>
              <w:adjustRightInd/>
              <w:spacing w:after="120"/>
              <w:textAlignment w:val="auto"/>
              <w:rPr>
                <w:rFonts w:eastAsiaTheme="minorEastAsia"/>
                <w:bCs/>
                <w:lang w:val="en-US" w:eastAsia="zh-CN"/>
              </w:rPr>
            </w:pPr>
            <w:ins w:id="472" w:author="CATT" w:date="2021-08-17T09:58:00Z">
              <w:r>
                <w:rPr>
                  <w:rFonts w:eastAsiaTheme="minorEastAsia" w:hint="eastAsia"/>
                  <w:bCs/>
                  <w:lang w:val="en-US" w:eastAsia="zh-CN"/>
                </w:rPr>
                <w:t xml:space="preserve">Considering potential </w:t>
              </w:r>
            </w:ins>
            <w:ins w:id="473" w:author="CATT" w:date="2021-08-17T10:09:00Z">
              <w:r w:rsidR="002C45C4">
                <w:rPr>
                  <w:rFonts w:eastAsiaTheme="minorEastAsia" w:hint="eastAsia"/>
                  <w:bCs/>
                  <w:lang w:val="en-US" w:eastAsia="zh-CN"/>
                </w:rPr>
                <w:t>impact of RAN4 agreements on</w:t>
              </w:r>
            </w:ins>
            <w:ins w:id="474" w:author="CATT" w:date="2021-08-17T09:59:00Z">
              <w:r w:rsidR="007701B5">
                <w:rPr>
                  <w:rFonts w:eastAsiaTheme="minorEastAsia" w:hint="eastAsia"/>
                  <w:bCs/>
                  <w:lang w:val="en-US" w:eastAsia="zh-CN"/>
                </w:rPr>
                <w:t xml:space="preserve"> </w:t>
              </w:r>
            </w:ins>
            <w:ins w:id="475" w:author="CATT" w:date="2021-08-17T09:58:00Z">
              <w:r w:rsidR="007701B5">
                <w:rPr>
                  <w:rFonts w:eastAsiaTheme="minorEastAsia" w:hint="eastAsia"/>
                  <w:bCs/>
                  <w:lang w:val="en-US" w:eastAsia="zh-CN"/>
                </w:rPr>
                <w:t>RAN1,</w:t>
              </w:r>
            </w:ins>
            <w:ins w:id="476" w:author="CATT" w:date="2021-08-17T09:59:00Z">
              <w:r w:rsidR="007701B5">
                <w:rPr>
                  <w:rFonts w:eastAsiaTheme="minorEastAsia" w:hint="eastAsia"/>
                  <w:bCs/>
                  <w:lang w:val="en-US" w:eastAsia="zh-CN"/>
                </w:rPr>
                <w:t xml:space="preserve"> we propose to send LS to indicate RAN4 agreements of contiguous and non-contiguous case.</w:t>
              </w:r>
            </w:ins>
            <w:ins w:id="477" w:author="CATT" w:date="2021-08-17T10:09:00Z">
              <w:r w:rsidR="002C45C4">
                <w:rPr>
                  <w:rFonts w:eastAsiaTheme="minorEastAsia" w:hint="eastAsia"/>
                  <w:bCs/>
                  <w:lang w:val="en-US" w:eastAsia="zh-CN"/>
                </w:rPr>
                <w:t xml:space="preserve"> RAN1</w:t>
              </w:r>
            </w:ins>
            <w:ins w:id="478" w:author="CATT" w:date="2021-08-17T10:33:00Z">
              <w:r w:rsidR="00433723">
                <w:rPr>
                  <w:rFonts w:eastAsiaTheme="minorEastAsia" w:hint="eastAsia"/>
                  <w:bCs/>
                  <w:lang w:val="en-US" w:eastAsia="zh-CN"/>
                </w:rPr>
                <w:t xml:space="preserve"> </w:t>
              </w:r>
            </w:ins>
            <w:ins w:id="479" w:author="CATT" w:date="2021-08-17T10:17:00Z">
              <w:r w:rsidR="00AB4F8C">
                <w:rPr>
                  <w:rFonts w:eastAsiaTheme="minorEastAsia"/>
                  <w:bCs/>
                  <w:lang w:val="en-US" w:eastAsia="zh-CN"/>
                </w:rPr>
                <w:t>should</w:t>
              </w:r>
              <w:r w:rsidR="00AB4F8C">
                <w:rPr>
                  <w:rFonts w:eastAsiaTheme="minorEastAsia" w:hint="eastAsia"/>
                  <w:bCs/>
                  <w:lang w:val="en-US" w:eastAsia="zh-CN"/>
                </w:rPr>
                <w:t xml:space="preserve"> design mechanism on how to </w:t>
              </w:r>
              <w:r w:rsidR="00AB4F8C">
                <w:rPr>
                  <w:rFonts w:eastAsiaTheme="minorEastAsia"/>
                  <w:bCs/>
                  <w:lang w:val="en-US" w:eastAsia="zh-CN"/>
                </w:rPr>
                <w:t>avoid</w:t>
              </w:r>
              <w:r w:rsidR="00AB4F8C">
                <w:rPr>
                  <w:rFonts w:eastAsiaTheme="minorEastAsia" w:hint="eastAsia"/>
                  <w:bCs/>
                  <w:lang w:val="en-US" w:eastAsia="zh-CN"/>
                </w:rPr>
                <w:t xml:space="preserve"> </w:t>
              </w:r>
              <w:r w:rsidR="00AB4F8C">
                <w:rPr>
                  <w:rFonts w:eastAsiaTheme="minorEastAsia"/>
                  <w:bCs/>
                  <w:lang w:val="en-US" w:eastAsia="zh-CN"/>
                </w:rPr>
                <w:t>simultaneous</w:t>
              </w:r>
              <w:r w:rsidR="00AB4F8C">
                <w:rPr>
                  <w:rFonts w:eastAsiaTheme="minorEastAsia" w:hint="eastAsia"/>
                  <w:bCs/>
                  <w:lang w:val="en-US" w:eastAsia="zh-CN"/>
                </w:rPr>
                <w:t xml:space="preserve"> UL </w:t>
              </w:r>
              <w:proofErr w:type="spellStart"/>
              <w:r w:rsidR="00AB4F8C">
                <w:rPr>
                  <w:rFonts w:eastAsiaTheme="minorEastAsia" w:hint="eastAsia"/>
                  <w:bCs/>
                  <w:lang w:val="en-US" w:eastAsia="zh-CN"/>
                </w:rPr>
                <w:t>Tx</w:t>
              </w:r>
              <w:proofErr w:type="spellEnd"/>
              <w:r w:rsidR="00AB4F8C">
                <w:rPr>
                  <w:rFonts w:eastAsiaTheme="minorEastAsia" w:hint="eastAsia"/>
                  <w:bCs/>
                  <w:lang w:val="en-US" w:eastAsia="zh-CN"/>
                </w:rPr>
                <w:t xml:space="preserve"> and SL Rx, </w:t>
              </w:r>
              <w:r w:rsidR="00AB4F8C">
                <w:rPr>
                  <w:rFonts w:hint="eastAsia"/>
                </w:rPr>
                <w:t>e.g. based on priority information of two RATs.</w:t>
              </w:r>
              <w:r w:rsidR="00AB4F8C">
                <w:rPr>
                  <w:rFonts w:eastAsiaTheme="minorEastAsia" w:hint="eastAsia"/>
                  <w:bCs/>
                  <w:lang w:val="en-US" w:eastAsia="zh-CN"/>
                </w:rPr>
                <w:t xml:space="preserve"> </w:t>
              </w:r>
            </w:ins>
          </w:p>
        </w:tc>
      </w:tr>
      <w:tr w:rsidR="005B5347" w14:paraId="577F2F84" w14:textId="77777777" w:rsidTr="007053AB">
        <w:tc>
          <w:tcPr>
            <w:tcW w:w="1345" w:type="dxa"/>
          </w:tcPr>
          <w:p w14:paraId="1F2151B4" w14:textId="3D2E1C60" w:rsidR="005B5347" w:rsidRPr="009B4CE9" w:rsidRDefault="00485C71" w:rsidP="007053AB">
            <w:pPr>
              <w:overflowPunct/>
              <w:autoSpaceDE/>
              <w:autoSpaceDN/>
              <w:adjustRightInd/>
              <w:spacing w:after="120"/>
              <w:textAlignment w:val="auto"/>
              <w:rPr>
                <w:rFonts w:eastAsiaTheme="minorEastAsia"/>
                <w:bCs/>
                <w:lang w:val="en-US" w:eastAsia="zh-CN"/>
              </w:rPr>
            </w:pPr>
            <w:ins w:id="480" w:author="Huawei" w:date="2021-08-18T15:52:00Z">
              <w:r>
                <w:rPr>
                  <w:rFonts w:eastAsiaTheme="minorEastAsia"/>
                  <w:bCs/>
                  <w:lang w:val="en-US" w:eastAsia="zh-CN"/>
                </w:rPr>
                <w:t>Huawei</w:t>
              </w:r>
            </w:ins>
          </w:p>
        </w:tc>
        <w:tc>
          <w:tcPr>
            <w:tcW w:w="8286" w:type="dxa"/>
          </w:tcPr>
          <w:p w14:paraId="5C4829F9" w14:textId="4BF7C2DF" w:rsidR="005B5347" w:rsidRPr="009B4CE9" w:rsidRDefault="00485C71" w:rsidP="00EA2B22">
            <w:pPr>
              <w:spacing w:after="120"/>
              <w:rPr>
                <w:rFonts w:eastAsiaTheme="minorEastAsia"/>
                <w:bCs/>
                <w:lang w:val="en-US" w:eastAsia="zh-CN"/>
              </w:rPr>
            </w:pPr>
            <w:ins w:id="481" w:author="Huawei" w:date="2021-08-18T15:53:00Z">
              <w:r>
                <w:rPr>
                  <w:rFonts w:eastAsiaTheme="minorEastAsia"/>
                  <w:bCs/>
                  <w:lang w:val="en-US" w:eastAsia="zh-CN"/>
                </w:rPr>
                <w:t xml:space="preserve">We think that simultaneous </w:t>
              </w:r>
            </w:ins>
            <w:ins w:id="482" w:author="Huawei" w:date="2021-08-18T15:54:00Z">
              <w:r>
                <w:rPr>
                  <w:rFonts w:eastAsiaTheme="minorEastAsia"/>
                  <w:bCs/>
                  <w:lang w:val="en-US" w:eastAsia="zh-CN"/>
                </w:rPr>
                <w:t xml:space="preserve">Rx and </w:t>
              </w:r>
              <w:proofErr w:type="spellStart"/>
              <w:r>
                <w:rPr>
                  <w:rFonts w:eastAsiaTheme="minorEastAsia"/>
                  <w:bCs/>
                  <w:lang w:val="en-US" w:eastAsia="zh-CN"/>
                </w:rPr>
                <w:t>Tx</w:t>
              </w:r>
              <w:proofErr w:type="spellEnd"/>
              <w:r>
                <w:rPr>
                  <w:rFonts w:eastAsiaTheme="minorEastAsia"/>
                  <w:bCs/>
                  <w:lang w:val="en-US" w:eastAsia="zh-CN"/>
                </w:rPr>
                <w:t xml:space="preserve"> in the same band is not a viable scenario in Rel-17. </w:t>
              </w:r>
            </w:ins>
            <w:ins w:id="483" w:author="Huawei" w:date="2021-08-18T15:55:00Z">
              <w:r w:rsidR="00EA2B22">
                <w:rPr>
                  <w:rFonts w:eastAsiaTheme="minorEastAsia"/>
                  <w:bCs/>
                  <w:lang w:val="en-US" w:eastAsia="zh-CN"/>
                </w:rPr>
                <w:t xml:space="preserve">In our view, no need to send LS to RAN1. </w:t>
              </w:r>
            </w:ins>
          </w:p>
        </w:tc>
      </w:tr>
      <w:tr w:rsidR="00CB7ADC" w14:paraId="2F5833C3" w14:textId="77777777" w:rsidTr="007053AB">
        <w:trPr>
          <w:ins w:id="484" w:author="임수환/책임연구원/미래기술센터 C&amp;M표준(연)5G무선통신표준Task(suhwan.lim@lge.com)" w:date="2021-08-18T19:04:00Z"/>
        </w:trPr>
        <w:tc>
          <w:tcPr>
            <w:tcW w:w="1345" w:type="dxa"/>
          </w:tcPr>
          <w:p w14:paraId="28A0B0F5" w14:textId="65C69987" w:rsidR="00CB7ADC" w:rsidRPr="00CB7ADC" w:rsidRDefault="00CB7ADC" w:rsidP="007053AB">
            <w:pPr>
              <w:spacing w:after="120"/>
              <w:rPr>
                <w:ins w:id="485" w:author="임수환/책임연구원/미래기술센터 C&amp;M표준(연)5G무선통신표준Task(suhwan.lim@lge.com)" w:date="2021-08-18T19:04:00Z"/>
                <w:rFonts w:eastAsia="Malgun Gothic"/>
                <w:bCs/>
                <w:lang w:val="en-US" w:eastAsia="ko-KR"/>
                <w:rPrChange w:id="486" w:author="임수환/책임연구원/미래기술센터 C&amp;M표준(연)5G무선통신표준Task(suhwan.lim@lge.com)" w:date="2021-08-18T19:04:00Z">
                  <w:rPr>
                    <w:ins w:id="487" w:author="임수환/책임연구원/미래기술센터 C&amp;M표준(연)5G무선통신표준Task(suhwan.lim@lge.com)" w:date="2021-08-18T19:04:00Z"/>
                    <w:rFonts w:eastAsiaTheme="minorEastAsia"/>
                    <w:bCs/>
                    <w:lang w:val="en-US" w:eastAsia="zh-CN"/>
                  </w:rPr>
                </w:rPrChange>
              </w:rPr>
            </w:pPr>
            <w:ins w:id="488" w:author="임수환/책임연구원/미래기술센터 C&amp;M표준(연)5G무선통신표준Task(suhwan.lim@lge.com)" w:date="2021-08-18T19:04:00Z">
              <w:r>
                <w:rPr>
                  <w:rFonts w:eastAsia="Malgun Gothic" w:hint="eastAsia"/>
                  <w:bCs/>
                  <w:lang w:val="en-US" w:eastAsia="ko-KR"/>
                </w:rPr>
                <w:t>LGE</w:t>
              </w:r>
            </w:ins>
          </w:p>
        </w:tc>
        <w:tc>
          <w:tcPr>
            <w:tcW w:w="8286" w:type="dxa"/>
          </w:tcPr>
          <w:p w14:paraId="37B17EBF" w14:textId="0DA7D127" w:rsidR="00CB7ADC" w:rsidRPr="00CB7ADC" w:rsidRDefault="00CB7ADC">
            <w:pPr>
              <w:spacing w:after="120"/>
              <w:rPr>
                <w:ins w:id="489" w:author="임수환/책임연구원/미래기술센터 C&amp;M표준(연)5G무선통신표준Task(suhwan.lim@lge.com)" w:date="2021-08-18T19:04:00Z"/>
                <w:rFonts w:eastAsia="Malgun Gothic"/>
                <w:bCs/>
                <w:lang w:val="en-US" w:eastAsia="ko-KR"/>
                <w:rPrChange w:id="490" w:author="임수환/책임연구원/미래기술센터 C&amp;M표준(연)5G무선통신표준Task(suhwan.lim@lge.com)" w:date="2021-08-18T19:04:00Z">
                  <w:rPr>
                    <w:ins w:id="491" w:author="임수환/책임연구원/미래기술센터 C&amp;M표준(연)5G무선통신표준Task(suhwan.lim@lge.com)" w:date="2021-08-18T19:04:00Z"/>
                    <w:rFonts w:eastAsiaTheme="minorEastAsia"/>
                    <w:bCs/>
                    <w:lang w:val="en-US" w:eastAsia="zh-CN"/>
                  </w:rPr>
                </w:rPrChange>
              </w:rPr>
            </w:pPr>
            <w:ins w:id="492" w:author="임수환/책임연구원/미래기술센터 C&amp;M표준(연)5G무선통신표준Task(suhwan.lim@lge.com)" w:date="2021-08-18T19:04:00Z">
              <w:r>
                <w:rPr>
                  <w:rFonts w:eastAsia="Malgun Gothic" w:hint="eastAsia"/>
                  <w:bCs/>
                  <w:lang w:val="en-US" w:eastAsia="ko-KR"/>
                </w:rPr>
                <w:t xml:space="preserve">RAN4 still do study anything to support simultaneous </w:t>
              </w:r>
            </w:ins>
            <w:ins w:id="493" w:author="임수환/책임연구원/미래기술센터 C&amp;M표준(연)5G무선통신표준Task(suhwan.lim@lge.com)" w:date="2021-08-18T19:05:00Z">
              <w:r>
                <w:rPr>
                  <w:rFonts w:eastAsia="Malgun Gothic"/>
                  <w:bCs/>
                  <w:lang w:val="en-US" w:eastAsia="ko-KR"/>
                </w:rPr>
                <w:t xml:space="preserve">UL </w:t>
              </w:r>
              <w:proofErr w:type="spellStart"/>
              <w:r>
                <w:rPr>
                  <w:rFonts w:eastAsia="Malgun Gothic"/>
                  <w:bCs/>
                  <w:lang w:val="en-US" w:eastAsia="ko-KR"/>
                </w:rPr>
                <w:t>Tx</w:t>
              </w:r>
              <w:proofErr w:type="spellEnd"/>
              <w:r>
                <w:rPr>
                  <w:rFonts w:eastAsia="Malgun Gothic"/>
                  <w:bCs/>
                  <w:lang w:val="en-US" w:eastAsia="ko-KR"/>
                </w:rPr>
                <w:t xml:space="preserve"> and SL reception vice versa. So no need to send LS to RAN1</w:t>
              </w:r>
            </w:ins>
            <w:ins w:id="494" w:author="임수환/책임연구원/미래기술센터 C&amp;M표준(연)5G무선통신표준Task(suhwan.lim@lge.com)" w:date="2021-08-18T19:04:00Z">
              <w:r>
                <w:rPr>
                  <w:rFonts w:eastAsia="Malgun Gothic" w:hint="eastAsia"/>
                  <w:bCs/>
                  <w:lang w:val="en-US" w:eastAsia="ko-KR"/>
                </w:rPr>
                <w:t>.</w:t>
              </w:r>
            </w:ins>
          </w:p>
        </w:tc>
      </w:tr>
      <w:tr w:rsidR="0066366E" w14:paraId="60131C4C" w14:textId="77777777" w:rsidTr="007053AB">
        <w:trPr>
          <w:ins w:id="495" w:author="vivo/zhoushuai" w:date="2021-08-18T18:51:00Z"/>
        </w:trPr>
        <w:tc>
          <w:tcPr>
            <w:tcW w:w="1345" w:type="dxa"/>
          </w:tcPr>
          <w:p w14:paraId="686A6EAD" w14:textId="02178370" w:rsidR="0066366E" w:rsidRDefault="0066366E" w:rsidP="0066366E">
            <w:pPr>
              <w:spacing w:after="120"/>
              <w:rPr>
                <w:ins w:id="496" w:author="vivo/zhoushuai" w:date="2021-08-18T18:51:00Z"/>
                <w:rFonts w:eastAsia="Malgun Gothic"/>
                <w:bCs/>
                <w:lang w:val="en-US" w:eastAsia="ko-KR"/>
              </w:rPr>
            </w:pPr>
            <w:ins w:id="497" w:author="vivo/zhoushuai" w:date="2021-08-18T18:51:00Z">
              <w:r>
                <w:rPr>
                  <w:rFonts w:eastAsiaTheme="minorEastAsia" w:hint="eastAsia"/>
                  <w:bCs/>
                  <w:lang w:val="en-US" w:eastAsia="zh-CN"/>
                </w:rPr>
                <w:t>v</w:t>
              </w:r>
              <w:r>
                <w:rPr>
                  <w:rFonts w:eastAsiaTheme="minorEastAsia"/>
                  <w:bCs/>
                  <w:lang w:val="en-US" w:eastAsia="zh-CN"/>
                </w:rPr>
                <w:t>ivo</w:t>
              </w:r>
            </w:ins>
          </w:p>
        </w:tc>
        <w:tc>
          <w:tcPr>
            <w:tcW w:w="8286" w:type="dxa"/>
          </w:tcPr>
          <w:p w14:paraId="5624E286" w14:textId="5B1A1602" w:rsidR="0066366E" w:rsidRDefault="0066366E" w:rsidP="0066366E">
            <w:pPr>
              <w:spacing w:after="120"/>
              <w:rPr>
                <w:ins w:id="498" w:author="vivo/zhoushuai" w:date="2021-08-18T18:51:00Z"/>
                <w:rFonts w:eastAsia="Malgun Gothic"/>
                <w:bCs/>
                <w:lang w:val="en-US" w:eastAsia="ko-KR"/>
              </w:rPr>
            </w:pPr>
            <w:ins w:id="499" w:author="vivo/zhoushuai" w:date="2021-08-18T18:51:00Z">
              <w:r>
                <w:rPr>
                  <w:rFonts w:eastAsiaTheme="minorEastAsia" w:hint="eastAsia"/>
                  <w:bCs/>
                  <w:lang w:val="en-US" w:eastAsia="zh-CN"/>
                </w:rPr>
                <w:t>O</w:t>
              </w:r>
              <w:r>
                <w:rPr>
                  <w:rFonts w:eastAsiaTheme="minorEastAsia"/>
                  <w:bCs/>
                  <w:lang w:val="en-US" w:eastAsia="zh-CN"/>
                </w:rPr>
                <w:t>ption 1. If we decide to not allow the con-current SL Rx and UL, the</w:t>
              </w:r>
              <w:r>
                <w:rPr>
                  <w:rFonts w:eastAsiaTheme="minorEastAsia" w:hint="eastAsia"/>
                  <w:bCs/>
                  <w:lang w:val="en-US" w:eastAsia="zh-CN"/>
                </w:rPr>
                <w:t>n</w:t>
              </w:r>
              <w:r>
                <w:rPr>
                  <w:rFonts w:eastAsiaTheme="minorEastAsia"/>
                  <w:bCs/>
                  <w:lang w:val="en-US" w:eastAsia="zh-CN"/>
                </w:rPr>
                <w:t xml:space="preserve"> the LS </w:t>
              </w:r>
              <w:proofErr w:type="gramStart"/>
              <w:r>
                <w:rPr>
                  <w:rFonts w:eastAsiaTheme="minorEastAsia"/>
                  <w:bCs/>
                  <w:lang w:val="en-US" w:eastAsia="zh-CN"/>
                </w:rPr>
                <w:t>is</w:t>
              </w:r>
              <w:proofErr w:type="gramEnd"/>
              <w:r>
                <w:rPr>
                  <w:rFonts w:eastAsiaTheme="minorEastAsia"/>
                  <w:bCs/>
                  <w:lang w:val="en-US" w:eastAsia="zh-CN"/>
                </w:rPr>
                <w:t xml:space="preserve"> needed.</w:t>
              </w:r>
            </w:ins>
          </w:p>
        </w:tc>
      </w:tr>
      <w:tr w:rsidR="00344F01" w14:paraId="2294760B" w14:textId="77777777" w:rsidTr="007053AB">
        <w:trPr>
          <w:ins w:id="500" w:author="Qualcomm" w:date="2021-08-18T10:29:00Z"/>
        </w:trPr>
        <w:tc>
          <w:tcPr>
            <w:tcW w:w="1345" w:type="dxa"/>
          </w:tcPr>
          <w:p w14:paraId="20242001" w14:textId="449AAA53" w:rsidR="00344F01" w:rsidRDefault="00344F01" w:rsidP="0066366E">
            <w:pPr>
              <w:spacing w:after="120"/>
              <w:rPr>
                <w:ins w:id="501" w:author="Qualcomm" w:date="2021-08-18T10:29:00Z"/>
                <w:rFonts w:eastAsiaTheme="minorEastAsia"/>
                <w:bCs/>
                <w:lang w:val="en-US" w:eastAsia="zh-CN"/>
              </w:rPr>
            </w:pPr>
            <w:ins w:id="502" w:author="Qualcomm" w:date="2021-08-18T10:29:00Z">
              <w:r>
                <w:rPr>
                  <w:rFonts w:eastAsiaTheme="minorEastAsia"/>
                  <w:bCs/>
                  <w:lang w:val="en-US" w:eastAsia="zh-CN"/>
                </w:rPr>
                <w:t>Qualcomm</w:t>
              </w:r>
            </w:ins>
          </w:p>
        </w:tc>
        <w:tc>
          <w:tcPr>
            <w:tcW w:w="8286" w:type="dxa"/>
          </w:tcPr>
          <w:p w14:paraId="24EC9172" w14:textId="2F8B2EDB" w:rsidR="00344F01" w:rsidRDefault="00344F01" w:rsidP="0066366E">
            <w:pPr>
              <w:spacing w:after="120"/>
              <w:rPr>
                <w:ins w:id="503" w:author="Qualcomm" w:date="2021-08-18T10:29:00Z"/>
                <w:rFonts w:eastAsiaTheme="minorEastAsia"/>
                <w:bCs/>
                <w:lang w:val="en-US" w:eastAsia="zh-CN"/>
              </w:rPr>
            </w:pPr>
            <w:ins w:id="504" w:author="Qualcomm" w:date="2021-08-18T10:29:00Z">
              <w:r>
                <w:rPr>
                  <w:rFonts w:eastAsiaTheme="minorEastAsia"/>
                  <w:bCs/>
                  <w:lang w:val="en-US" w:eastAsia="zh-CN"/>
                </w:rPr>
                <w:t>This needs to be discussed fur</w:t>
              </w:r>
            </w:ins>
            <w:ins w:id="505" w:author="Qualcomm" w:date="2021-08-18T10:30:00Z">
              <w:r>
                <w:rPr>
                  <w:rFonts w:eastAsiaTheme="minorEastAsia"/>
                  <w:bCs/>
                  <w:lang w:val="en-US" w:eastAsia="zh-CN"/>
                </w:rPr>
                <w:t>ther</w:t>
              </w:r>
            </w:ins>
          </w:p>
        </w:tc>
      </w:tr>
      <w:tr w:rsidR="003A5127" w14:paraId="02A7CC56" w14:textId="77777777" w:rsidTr="007053AB">
        <w:trPr>
          <w:ins w:id="506" w:author="OPPO" w:date="2021-08-19T17:35:00Z"/>
        </w:trPr>
        <w:tc>
          <w:tcPr>
            <w:tcW w:w="1345" w:type="dxa"/>
          </w:tcPr>
          <w:p w14:paraId="722DB4DD" w14:textId="62376A22" w:rsidR="003A5127" w:rsidRDefault="003A5127" w:rsidP="0066366E">
            <w:pPr>
              <w:spacing w:after="120"/>
              <w:rPr>
                <w:ins w:id="507" w:author="OPPO" w:date="2021-08-19T17:35:00Z"/>
                <w:rFonts w:eastAsiaTheme="minorEastAsia"/>
                <w:bCs/>
                <w:lang w:val="en-US" w:eastAsia="zh-CN"/>
              </w:rPr>
            </w:pPr>
            <w:ins w:id="508" w:author="OPPO" w:date="2021-08-19T17:35:00Z">
              <w:r>
                <w:rPr>
                  <w:rFonts w:eastAsiaTheme="minorEastAsia" w:hint="eastAsia"/>
                  <w:bCs/>
                  <w:lang w:val="en-US" w:eastAsia="zh-CN"/>
                </w:rPr>
                <w:t>O</w:t>
              </w:r>
              <w:r>
                <w:rPr>
                  <w:rFonts w:eastAsiaTheme="minorEastAsia"/>
                  <w:bCs/>
                  <w:lang w:val="en-US" w:eastAsia="zh-CN"/>
                </w:rPr>
                <w:t>PPO</w:t>
              </w:r>
            </w:ins>
          </w:p>
        </w:tc>
        <w:tc>
          <w:tcPr>
            <w:tcW w:w="8286" w:type="dxa"/>
          </w:tcPr>
          <w:p w14:paraId="5E807F7D" w14:textId="0E761736" w:rsidR="003A5127" w:rsidRDefault="003A5127" w:rsidP="0066366E">
            <w:pPr>
              <w:spacing w:after="120"/>
              <w:rPr>
                <w:ins w:id="509" w:author="OPPO" w:date="2021-08-19T17:35:00Z"/>
                <w:rFonts w:eastAsiaTheme="minorEastAsia"/>
                <w:bCs/>
                <w:lang w:val="en-US" w:eastAsia="zh-CN"/>
              </w:rPr>
            </w:pPr>
            <w:ins w:id="510" w:author="OPPO" w:date="2021-08-19T17:35:00Z">
              <w:r>
                <w:rPr>
                  <w:rFonts w:eastAsiaTheme="minorEastAsia" w:hint="eastAsia"/>
                  <w:bCs/>
                  <w:lang w:val="en-US" w:eastAsia="zh-CN"/>
                </w:rPr>
                <w:t>N</w:t>
              </w:r>
              <w:r>
                <w:rPr>
                  <w:rFonts w:eastAsiaTheme="minorEastAsia"/>
                  <w:bCs/>
                  <w:lang w:val="en-US" w:eastAsia="zh-CN"/>
                </w:rPr>
                <w:t>ot needed for now.</w:t>
              </w:r>
            </w:ins>
          </w:p>
        </w:tc>
      </w:tr>
    </w:tbl>
    <w:p w14:paraId="0A30D40C" w14:textId="77777777" w:rsidR="005B5347" w:rsidRPr="00D7363D" w:rsidRDefault="005B5347" w:rsidP="005B5347">
      <w:pPr>
        <w:rPr>
          <w:b/>
          <w:u w:val="single"/>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151AF" w:rsidRPr="00571777" w14:paraId="4BE8BF22" w14:textId="77777777" w:rsidTr="00992ECD">
        <w:tc>
          <w:tcPr>
            <w:tcW w:w="1961" w:type="dxa"/>
            <w:vMerge w:val="restart"/>
          </w:tcPr>
          <w:p w14:paraId="35FE8746" w14:textId="77777777" w:rsidR="007151AF" w:rsidRDefault="007151AF" w:rsidP="00194614">
            <w:pPr>
              <w:spacing w:before="120" w:after="120"/>
              <w:rPr>
                <w:rFonts w:eastAsiaTheme="minorEastAsia"/>
                <w:lang w:eastAsia="zh-CN"/>
              </w:rPr>
            </w:pPr>
            <w:r w:rsidRPr="00B133CF">
              <w:t>R4-2112771</w:t>
            </w:r>
          </w:p>
          <w:p w14:paraId="2213B75F" w14:textId="6EABBD82" w:rsidR="007151AF" w:rsidRPr="007151AF" w:rsidRDefault="007151AF" w:rsidP="00194614">
            <w:pPr>
              <w:spacing w:before="120" w:after="120"/>
              <w:rPr>
                <w:rFonts w:eastAsiaTheme="minorEastAsia"/>
                <w:lang w:eastAsia="zh-CN"/>
              </w:rPr>
            </w:pPr>
            <w:r>
              <w:rPr>
                <w:rFonts w:eastAsiaTheme="minorEastAsia" w:hint="eastAsia"/>
                <w:lang w:eastAsia="zh-CN"/>
              </w:rPr>
              <w:t>(</w:t>
            </w:r>
            <w:r w:rsidRPr="00E96B6B">
              <w:t>TP on RF requirements for intra-band con-current V2X operation in licensed band</w:t>
            </w:r>
            <w:r>
              <w:rPr>
                <w:rFonts w:eastAsiaTheme="minorEastAsia" w:hint="eastAsia"/>
                <w:lang w:eastAsia="zh-CN"/>
              </w:rPr>
              <w:t>)</w:t>
            </w:r>
          </w:p>
        </w:tc>
        <w:tc>
          <w:tcPr>
            <w:tcW w:w="7896" w:type="dxa"/>
          </w:tcPr>
          <w:p w14:paraId="696E6A16" w14:textId="7CDD2ECA" w:rsidR="007151AF" w:rsidRPr="009B4CE9" w:rsidRDefault="006D7A97" w:rsidP="006D09C1">
            <w:pPr>
              <w:overflowPunct/>
              <w:autoSpaceDE/>
              <w:autoSpaceDN/>
              <w:adjustRightInd/>
              <w:spacing w:after="120"/>
              <w:textAlignment w:val="auto"/>
              <w:rPr>
                <w:rFonts w:eastAsiaTheme="minorEastAsia"/>
                <w:b/>
                <w:bCs/>
                <w:lang w:val="en-US" w:eastAsia="zh-CN"/>
              </w:rPr>
            </w:pPr>
            <w:ins w:id="511" w:author="Qualcomm" w:date="2021-08-18T10:30:00Z">
              <w:r w:rsidRPr="004005B3">
                <w:rPr>
                  <w:rFonts w:eastAsiaTheme="minorEastAsia"/>
                  <w:lang w:val="en-US" w:eastAsia="zh-CN"/>
                </w:rPr>
                <w:t xml:space="preserve">Qualcomm: </w:t>
              </w:r>
              <w:r>
                <w:rPr>
                  <w:rFonts w:eastAsiaTheme="minorEastAsia"/>
                  <w:lang w:val="en-US" w:eastAsia="zh-CN"/>
                </w:rPr>
                <w:t xml:space="preserve">We need more </w:t>
              </w:r>
            </w:ins>
            <w:ins w:id="512" w:author="Qualcomm" w:date="2021-08-18T10:31:00Z">
              <w:r>
                <w:rPr>
                  <w:rFonts w:eastAsiaTheme="minorEastAsia"/>
                  <w:lang w:val="en-US" w:eastAsia="zh-CN"/>
                </w:rPr>
                <w:t xml:space="preserve">time to review </w:t>
              </w:r>
            </w:ins>
            <w:ins w:id="513" w:author="Qualcomm" w:date="2021-08-18T10:30:00Z">
              <w:r w:rsidRPr="004005B3">
                <w:rPr>
                  <w:rFonts w:eastAsiaTheme="minorEastAsia"/>
                  <w:lang w:val="en-US" w:eastAsia="zh-CN"/>
                </w:rPr>
                <w:t>section 5.2.4.2.4 configured transmitted power for intra-band con-current V2X operation</w:t>
              </w:r>
            </w:ins>
            <w:ins w:id="514" w:author="Qualcomm" w:date="2021-08-18T13:03:00Z">
              <w:r w:rsidR="00A976B1">
                <w:rPr>
                  <w:rFonts w:eastAsiaTheme="minorEastAsia"/>
                  <w:lang w:val="en-US" w:eastAsia="zh-CN"/>
                </w:rPr>
                <w:t xml:space="preserve">. </w:t>
              </w:r>
              <w:proofErr w:type="gramStart"/>
              <w:r w:rsidR="00A976B1">
                <w:rPr>
                  <w:rFonts w:eastAsiaTheme="minorEastAsia"/>
                  <w:lang w:val="en-US" w:eastAsia="zh-CN"/>
                </w:rPr>
                <w:t>do</w:t>
              </w:r>
              <w:proofErr w:type="gramEnd"/>
              <w:r w:rsidR="00A976B1">
                <w:rPr>
                  <w:rFonts w:eastAsiaTheme="minorEastAsia"/>
                  <w:lang w:val="en-US" w:eastAsia="zh-CN"/>
                </w:rPr>
                <w:t xml:space="preserve"> not agree </w:t>
              </w:r>
              <w:proofErr w:type="spellStart"/>
              <w:r w:rsidR="00A976B1">
                <w:rPr>
                  <w:rFonts w:eastAsiaTheme="minorEastAsia"/>
                  <w:lang w:val="en-US" w:eastAsia="zh-CN"/>
                </w:rPr>
                <w:t>wit</w:t>
              </w:r>
              <w:proofErr w:type="spellEnd"/>
              <w:r w:rsidR="00A976B1">
                <w:rPr>
                  <w:rFonts w:eastAsiaTheme="minorEastAsia"/>
                  <w:lang w:val="en-US" w:eastAsia="zh-CN"/>
                </w:rPr>
                <w:t xml:space="preserve"> the TDM same carrier time masks, </w:t>
              </w:r>
              <w:proofErr w:type="spellStart"/>
              <w:r w:rsidR="00A976B1">
                <w:rPr>
                  <w:rFonts w:eastAsiaTheme="minorEastAsia"/>
                  <w:lang w:val="en-US" w:eastAsia="zh-CN"/>
                </w:rPr>
                <w:t>figurese</w:t>
              </w:r>
              <w:proofErr w:type="spellEnd"/>
              <w:r w:rsidR="00A976B1">
                <w:rPr>
                  <w:rFonts w:eastAsiaTheme="minorEastAsia"/>
                  <w:lang w:val="en-US" w:eastAsia="zh-CN"/>
                </w:rPr>
                <w:t xml:space="preserve"> 5.2.3.3-1, </w:t>
              </w:r>
            </w:ins>
            <w:ins w:id="515" w:author="Qualcomm" w:date="2021-08-18T13:04:00Z">
              <w:r w:rsidR="00A976B1">
                <w:rPr>
                  <w:rFonts w:eastAsiaTheme="minorEastAsia"/>
                  <w:lang w:val="en-US" w:eastAsia="zh-CN"/>
                </w:rPr>
                <w:t xml:space="preserve">5.2.3.3-1 and 5.2.3.3-3. We should defer discussion on TDM operation </w:t>
              </w:r>
              <w:proofErr w:type="spellStart"/>
              <w:r w:rsidR="00A976B1">
                <w:rPr>
                  <w:rFonts w:eastAsiaTheme="minorEastAsia"/>
                  <w:lang w:val="en-US" w:eastAsia="zh-CN"/>
                </w:rPr>
                <w:t>wit h</w:t>
              </w:r>
              <w:proofErr w:type="spellEnd"/>
              <w:r w:rsidR="00A976B1">
                <w:rPr>
                  <w:rFonts w:eastAsiaTheme="minorEastAsia"/>
                  <w:lang w:val="en-US" w:eastAsia="zh-CN"/>
                </w:rPr>
                <w:t xml:space="preserve"> different carrier time mask until we get a RAN1 reply</w:t>
              </w:r>
            </w:ins>
            <w:ins w:id="516" w:author="Qualcomm" w:date="2021-08-18T13:05:00Z">
              <w:r w:rsidR="00A976B1">
                <w:rPr>
                  <w:rFonts w:eastAsiaTheme="minorEastAsia"/>
                  <w:lang w:val="en-US" w:eastAsia="zh-CN"/>
                </w:rPr>
                <w:t xml:space="preserve"> to the SL timing LS. Do not agree with the n79 REFSENS values in table 5.2.4.3</w:t>
              </w:r>
            </w:ins>
            <w:ins w:id="517" w:author="Qualcomm" w:date="2021-08-18T13:06:00Z">
              <w:r w:rsidR="00A976B1">
                <w:rPr>
                  <w:rFonts w:eastAsiaTheme="minorEastAsia"/>
                  <w:lang w:val="en-US" w:eastAsia="zh-CN"/>
                </w:rPr>
                <w:t>.1-1 because it does not account for the near-far REFSENS degradation. Cannot agree with this TP</w:t>
              </w:r>
            </w:ins>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01A438F8"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7151AF" w:rsidRPr="009B4CE9" w:rsidRDefault="007151AF" w:rsidP="00805BE8">
            <w:pPr>
              <w:overflowPunct/>
              <w:autoSpaceDE/>
              <w:autoSpaceDN/>
              <w:adjustRightInd/>
              <w:spacing w:after="120"/>
              <w:textAlignment w:val="auto"/>
              <w:rPr>
                <w:rFonts w:eastAsiaTheme="minorEastAsia"/>
                <w:b/>
                <w:bCs/>
                <w:lang w:val="en-US" w:eastAsia="zh-CN"/>
              </w:rPr>
            </w:pPr>
          </w:p>
        </w:tc>
      </w:tr>
      <w:tr w:rsidR="007151AF" w:rsidRPr="00571777" w14:paraId="0FBBD6D9" w14:textId="77777777" w:rsidTr="001B5001">
        <w:trPr>
          <w:trHeight w:val="327"/>
        </w:trPr>
        <w:tc>
          <w:tcPr>
            <w:tcW w:w="1961" w:type="dxa"/>
            <w:vMerge w:val="restart"/>
          </w:tcPr>
          <w:p w14:paraId="4D9206AF" w14:textId="77777777" w:rsidR="007151AF" w:rsidRDefault="007151AF" w:rsidP="00805BE8">
            <w:pPr>
              <w:spacing w:after="120"/>
              <w:rPr>
                <w:rFonts w:eastAsiaTheme="minorEastAsia"/>
                <w:lang w:eastAsia="zh-CN"/>
              </w:rPr>
            </w:pPr>
            <w:bookmarkStart w:id="518" w:name="OLE_LINK5"/>
            <w:bookmarkStart w:id="519" w:name="OLE_LINK6"/>
            <w:r w:rsidRPr="00B133CF">
              <w:t>R4-2111943</w:t>
            </w:r>
          </w:p>
          <w:bookmarkEnd w:id="518"/>
          <w:bookmarkEnd w:id="519"/>
          <w:p w14:paraId="2B327401" w14:textId="2E778306" w:rsidR="007151AF" w:rsidRPr="007151AF" w:rsidRDefault="007151AF" w:rsidP="00805BE8">
            <w:pPr>
              <w:spacing w:after="120"/>
              <w:rPr>
                <w:rFonts w:eastAsiaTheme="minorEastAsia"/>
                <w:b/>
                <w:bCs/>
                <w:lang w:val="en-US" w:eastAsia="zh-CN"/>
              </w:rPr>
            </w:pPr>
            <w:r>
              <w:rPr>
                <w:rFonts w:eastAsiaTheme="minorEastAsia" w:hint="eastAsia"/>
                <w:lang w:eastAsia="zh-CN"/>
              </w:rPr>
              <w:t>(</w:t>
            </w:r>
            <w:r w:rsidRPr="00E96B6B">
              <w:t>TP on intra-band V2X operation</w:t>
            </w:r>
            <w:r>
              <w:rPr>
                <w:rFonts w:eastAsiaTheme="minorEastAsia" w:hint="eastAsia"/>
                <w:lang w:eastAsia="zh-CN"/>
              </w:rPr>
              <w:t>)</w:t>
            </w:r>
          </w:p>
        </w:tc>
        <w:tc>
          <w:tcPr>
            <w:tcW w:w="7896" w:type="dxa"/>
          </w:tcPr>
          <w:p w14:paraId="49990E06" w14:textId="77777777" w:rsidR="007151AF" w:rsidRPr="009B4CE9" w:rsidRDefault="007151AF" w:rsidP="00805BE8">
            <w:pPr>
              <w:spacing w:after="120"/>
              <w:rPr>
                <w:rFonts w:eastAsiaTheme="minorEastAsia"/>
                <w:b/>
                <w:bCs/>
                <w:lang w:val="en-US" w:eastAsia="zh-CN"/>
              </w:rPr>
            </w:pP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0FD34CD8" w14:textId="77777777" w:rsidR="007151AF" w:rsidRPr="009B4CE9" w:rsidRDefault="007151AF" w:rsidP="00805BE8">
            <w:pPr>
              <w:spacing w:after="120"/>
              <w:rPr>
                <w:rFonts w:eastAsiaTheme="minorEastAsia"/>
                <w:b/>
                <w:bCs/>
                <w:lang w:val="en-US" w:eastAsia="zh-CN"/>
              </w:rPr>
            </w:pP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82"/>
        <w:gridCol w:w="8675"/>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520" w:name="OLE_LINK14"/>
            <w:bookmarkStart w:id="521"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520"/>
            <w:bookmarkEnd w:id="521"/>
          </w:p>
        </w:tc>
      </w:tr>
      <w:tr w:rsidR="004F0821" w14:paraId="0BD72B1F" w14:textId="77777777" w:rsidTr="009B4CE9">
        <w:tc>
          <w:tcPr>
            <w:tcW w:w="1526" w:type="dxa"/>
          </w:tcPr>
          <w:p w14:paraId="42063CC8" w14:textId="51D62BBD" w:rsidR="004F0821" w:rsidRPr="00236CA4" w:rsidRDefault="00236CA4" w:rsidP="006F5CBE">
            <w:pPr>
              <w:rPr>
                <w:rFonts w:eastAsiaTheme="minorEastAsia"/>
                <w:b/>
                <w:u w:val="single"/>
                <w:lang w:eastAsia="zh-CN"/>
              </w:rPr>
            </w:pPr>
            <w:ins w:id="522" w:author="CATT" w:date="2021-08-20T12:32:00Z">
              <w:r w:rsidRPr="00750A9A">
                <w:rPr>
                  <w:b/>
                  <w:u w:val="single"/>
                  <w:lang w:eastAsia="ko-KR"/>
                </w:rPr>
                <w:lastRenderedPageBreak/>
                <w:t>Issue 1-</w:t>
              </w:r>
              <w:r>
                <w:rPr>
                  <w:rFonts w:hint="eastAsia"/>
                  <w:b/>
                  <w:u w:val="single"/>
                  <w:lang w:eastAsia="zh-CN"/>
                </w:rPr>
                <w:t>1</w:t>
              </w:r>
              <w:r w:rsidRPr="00750A9A">
                <w:rPr>
                  <w:rFonts w:hint="eastAsia"/>
                  <w:b/>
                  <w:u w:val="single"/>
                  <w:lang w:eastAsia="zh-CN"/>
                </w:rPr>
                <w:t xml:space="preserve">-1: </w:t>
              </w:r>
              <w:r>
                <w:rPr>
                  <w:rFonts w:eastAsiaTheme="minorEastAsia" w:hint="eastAsia"/>
                  <w:b/>
                  <w:u w:val="single"/>
                  <w:lang w:eastAsia="zh-CN"/>
                </w:rPr>
                <w:t>Switching time for same carrier and different carrier</w:t>
              </w:r>
            </w:ins>
          </w:p>
        </w:tc>
        <w:tc>
          <w:tcPr>
            <w:tcW w:w="8331" w:type="dxa"/>
          </w:tcPr>
          <w:p w14:paraId="58F3E576" w14:textId="78E56E6B" w:rsidR="00236CA4" w:rsidRPr="004D479A" w:rsidRDefault="00236CA4" w:rsidP="00236CA4">
            <w:pPr>
              <w:rPr>
                <w:ins w:id="523" w:author="CATT" w:date="2021-08-20T12:35:00Z"/>
                <w:rFonts w:eastAsiaTheme="minorEastAsia"/>
                <w:b/>
                <w:color w:val="0070C0"/>
                <w:lang w:val="en-US" w:eastAsia="zh-CN"/>
              </w:rPr>
            </w:pPr>
            <w:ins w:id="524" w:author="CATT" w:date="2021-08-20T12:40:00Z">
              <w:r w:rsidRPr="004D479A">
                <w:rPr>
                  <w:rFonts w:eastAsiaTheme="minorEastAsia" w:hint="eastAsia"/>
                  <w:b/>
                  <w:color w:val="0070C0"/>
                  <w:lang w:val="en-US" w:eastAsia="zh-CN"/>
                </w:rPr>
                <w:t>In 1</w:t>
              </w:r>
              <w:r w:rsidRPr="004D479A">
                <w:rPr>
                  <w:rFonts w:eastAsiaTheme="minorEastAsia" w:hint="eastAsia"/>
                  <w:b/>
                  <w:color w:val="0070C0"/>
                  <w:vertAlign w:val="superscript"/>
                  <w:lang w:val="en-US" w:eastAsia="zh-CN"/>
                </w:rPr>
                <w:t>st</w:t>
              </w:r>
              <w:r w:rsidRPr="004D479A">
                <w:rPr>
                  <w:rFonts w:eastAsiaTheme="minorEastAsia" w:hint="eastAsia"/>
                  <w:b/>
                  <w:color w:val="0070C0"/>
                  <w:lang w:val="en-US" w:eastAsia="zh-CN"/>
                </w:rPr>
                <w:t xml:space="preserve"> round, </w:t>
              </w:r>
            </w:ins>
            <w:ins w:id="525" w:author="CATT" w:date="2021-08-20T12:36:00Z">
              <w:r w:rsidRPr="004D479A">
                <w:rPr>
                  <w:rFonts w:eastAsiaTheme="minorEastAsia" w:hint="eastAsia"/>
                  <w:b/>
                  <w:color w:val="0070C0"/>
                  <w:lang w:val="en-US" w:eastAsia="zh-CN"/>
                </w:rPr>
                <w:t>6</w:t>
              </w:r>
            </w:ins>
            <w:ins w:id="526" w:author="CATT" w:date="2021-08-20T12:35:00Z">
              <w:r w:rsidRPr="004D479A">
                <w:rPr>
                  <w:rFonts w:eastAsiaTheme="minorEastAsia" w:hint="eastAsia"/>
                  <w:b/>
                  <w:color w:val="0070C0"/>
                  <w:lang w:val="en-US" w:eastAsia="zh-CN"/>
                </w:rPr>
                <w:t xml:space="preserve"> companies support </w:t>
              </w:r>
            </w:ins>
            <w:ins w:id="527" w:author="CATT" w:date="2021-08-20T12:36:00Z">
              <w:r w:rsidRPr="004D479A">
                <w:rPr>
                  <w:rFonts w:eastAsiaTheme="minorEastAsia" w:hint="eastAsia"/>
                  <w:b/>
                  <w:color w:val="0070C0"/>
                  <w:lang w:val="en-US" w:eastAsia="zh-CN"/>
                </w:rPr>
                <w:t>option 1 and 1 company</w:t>
              </w:r>
            </w:ins>
            <w:ins w:id="528" w:author="CATT" w:date="2021-08-20T12:50:00Z">
              <w:r w:rsidR="00AF185A" w:rsidRPr="004D479A">
                <w:rPr>
                  <w:rFonts w:eastAsiaTheme="minorEastAsia" w:hint="eastAsia"/>
                  <w:b/>
                  <w:color w:val="0070C0"/>
                  <w:lang w:val="en-US" w:eastAsia="zh-CN"/>
                </w:rPr>
                <w:t xml:space="preserve"> </w:t>
              </w:r>
            </w:ins>
            <w:ins w:id="529" w:author="CATT" w:date="2021-08-20T12:37:00Z">
              <w:r w:rsidRPr="004D479A">
                <w:rPr>
                  <w:rFonts w:eastAsiaTheme="minorEastAsia" w:hint="eastAsia"/>
                  <w:b/>
                  <w:color w:val="0070C0"/>
                  <w:lang w:val="en-US" w:eastAsia="zh-CN"/>
                </w:rPr>
                <w:t>support</w:t>
              </w:r>
            </w:ins>
            <w:ins w:id="530" w:author="CATT" w:date="2021-08-20T13:15:00Z">
              <w:r w:rsidR="00CF30BC">
                <w:rPr>
                  <w:rFonts w:eastAsiaTheme="minorEastAsia" w:hint="eastAsia"/>
                  <w:b/>
                  <w:color w:val="0070C0"/>
                  <w:lang w:val="en-US" w:eastAsia="zh-CN"/>
                </w:rPr>
                <w:t>s</w:t>
              </w:r>
            </w:ins>
            <w:ins w:id="531" w:author="CATT" w:date="2021-08-20T12:37:00Z">
              <w:r w:rsidRPr="004D479A">
                <w:rPr>
                  <w:rFonts w:eastAsiaTheme="minorEastAsia" w:hint="eastAsia"/>
                  <w:b/>
                  <w:color w:val="0070C0"/>
                  <w:lang w:val="en-US" w:eastAsia="zh-CN"/>
                </w:rPr>
                <w:t xml:space="preserve"> option 2</w:t>
              </w:r>
            </w:ins>
            <w:ins w:id="532" w:author="CATT" w:date="2021-08-20T13:54:00Z">
              <w:r w:rsidR="00D36CBC">
                <w:rPr>
                  <w:rFonts w:eastAsiaTheme="minorEastAsia" w:hint="eastAsia"/>
                  <w:b/>
                  <w:color w:val="0070C0"/>
                  <w:lang w:val="en-US" w:eastAsia="zh-CN"/>
                </w:rPr>
                <w:t>, i.e. need further discussion</w:t>
              </w:r>
            </w:ins>
            <w:ins w:id="533" w:author="CATT" w:date="2021-08-20T12:37:00Z">
              <w:r w:rsidRPr="004D479A">
                <w:rPr>
                  <w:rFonts w:eastAsiaTheme="minorEastAsia" w:hint="eastAsia"/>
                  <w:b/>
                  <w:color w:val="0070C0"/>
                  <w:lang w:val="en-US" w:eastAsia="zh-CN"/>
                </w:rPr>
                <w:t>.</w:t>
              </w:r>
            </w:ins>
            <w:ins w:id="534" w:author="CATT" w:date="2021-08-20T15:21:00Z">
              <w:r w:rsidR="00866ABB">
                <w:rPr>
                  <w:rFonts w:eastAsiaTheme="minorEastAsia" w:hint="eastAsia"/>
                  <w:b/>
                  <w:color w:val="0070C0"/>
                  <w:lang w:val="en-US" w:eastAsia="zh-CN"/>
                </w:rPr>
                <w:t xml:space="preserve"> </w:t>
              </w:r>
            </w:ins>
            <w:ins w:id="535" w:author="CATT" w:date="2021-08-20T12:43:00Z">
              <w:r w:rsidR="00AF185A" w:rsidRPr="004D479A">
                <w:rPr>
                  <w:rFonts w:eastAsiaTheme="minorEastAsia" w:hint="eastAsia"/>
                  <w:b/>
                  <w:color w:val="0070C0"/>
                  <w:lang w:val="en-US" w:eastAsia="zh-CN"/>
                </w:rPr>
                <w:t>Actually</w:t>
              </w:r>
            </w:ins>
            <w:ins w:id="536" w:author="CATT" w:date="2021-08-20T12:50:00Z">
              <w:r w:rsidR="00AF185A" w:rsidRPr="004D479A">
                <w:rPr>
                  <w:rFonts w:eastAsiaTheme="minorEastAsia" w:hint="eastAsia"/>
                  <w:b/>
                  <w:color w:val="0070C0"/>
                  <w:lang w:val="en-US" w:eastAsia="zh-CN"/>
                </w:rPr>
                <w:t xml:space="preserve"> </w:t>
              </w:r>
            </w:ins>
            <w:ins w:id="537" w:author="CATT" w:date="2021-08-20T12:43:00Z">
              <w:r w:rsidR="00AF185A" w:rsidRPr="004D479A">
                <w:rPr>
                  <w:rFonts w:eastAsiaTheme="minorEastAsia" w:hint="eastAsia"/>
                  <w:b/>
                  <w:color w:val="0070C0"/>
                  <w:lang w:val="en-US" w:eastAsia="zh-CN"/>
                </w:rPr>
                <w:t xml:space="preserve">option 1 is </w:t>
              </w:r>
            </w:ins>
            <w:ins w:id="538" w:author="CATT" w:date="2021-08-20T12:47:00Z">
              <w:r w:rsidR="00AF185A" w:rsidRPr="004D479A">
                <w:rPr>
                  <w:rFonts w:eastAsiaTheme="minorEastAsia" w:hint="eastAsia"/>
                  <w:b/>
                  <w:color w:val="0070C0"/>
                  <w:lang w:val="en-US" w:eastAsia="zh-CN"/>
                </w:rPr>
                <w:t xml:space="preserve">a general principle to deal with switching time. Option 1 only indicate </w:t>
              </w:r>
            </w:ins>
            <w:ins w:id="539" w:author="CATT" w:date="2021-08-20T12:48:00Z">
              <w:r w:rsidR="00AF185A" w:rsidRPr="004D479A">
                <w:rPr>
                  <w:rFonts w:eastAsiaTheme="minorEastAsia"/>
                  <w:b/>
                  <w:color w:val="0070C0"/>
                  <w:lang w:val="en-US" w:eastAsia="zh-CN"/>
                </w:rPr>
                <w:t>separate</w:t>
              </w:r>
            </w:ins>
            <w:ins w:id="540" w:author="CATT" w:date="2021-08-20T12:47:00Z">
              <w:r w:rsidR="00AF185A" w:rsidRPr="004D479A">
                <w:rPr>
                  <w:rFonts w:eastAsiaTheme="minorEastAsia" w:hint="eastAsia"/>
                  <w:b/>
                  <w:color w:val="0070C0"/>
                  <w:lang w:val="en-US" w:eastAsia="zh-CN"/>
                </w:rPr>
                <w:t xml:space="preserve"> </w:t>
              </w:r>
            </w:ins>
            <w:ins w:id="541" w:author="CATT" w:date="2021-08-20T12:48:00Z">
              <w:r w:rsidR="00AF185A" w:rsidRPr="004D479A">
                <w:rPr>
                  <w:rFonts w:eastAsiaTheme="minorEastAsia" w:hint="eastAsia"/>
                  <w:b/>
                  <w:color w:val="0070C0"/>
                  <w:lang w:val="en-US" w:eastAsia="zh-CN"/>
                </w:rPr>
                <w:t>consideration for cases of same carrier and different carriers rather than determine whether switching period apply to the same carrier case.</w:t>
              </w:r>
            </w:ins>
            <w:ins w:id="542" w:author="CATT" w:date="2021-08-20T12:51:00Z">
              <w:r w:rsidR="00AF185A" w:rsidRPr="004D479A">
                <w:rPr>
                  <w:rFonts w:eastAsiaTheme="minorEastAsia" w:hint="eastAsia"/>
                  <w:b/>
                  <w:color w:val="0070C0"/>
                  <w:lang w:val="en-US" w:eastAsia="zh-CN"/>
                </w:rPr>
                <w:t xml:space="preserve"> </w:t>
              </w:r>
            </w:ins>
            <w:ins w:id="543" w:author="CATT" w:date="2021-08-20T12:59:00Z">
              <w:r w:rsidR="004D479A">
                <w:rPr>
                  <w:rFonts w:eastAsiaTheme="minorEastAsia" w:hint="eastAsia"/>
                  <w:b/>
                  <w:color w:val="0070C0"/>
                  <w:lang w:val="en-US" w:eastAsia="zh-CN"/>
                </w:rPr>
                <w:t>I</w:t>
              </w:r>
            </w:ins>
            <w:ins w:id="544" w:author="CATT" w:date="2021-08-20T12:51:00Z">
              <w:r w:rsidR="00AF185A" w:rsidRPr="004D479A">
                <w:rPr>
                  <w:rFonts w:eastAsiaTheme="minorEastAsia" w:hint="eastAsia"/>
                  <w:b/>
                  <w:color w:val="0070C0"/>
                  <w:lang w:val="en-US" w:eastAsia="zh-CN"/>
                </w:rPr>
                <w:t xml:space="preserve">nterested companies can further </w:t>
              </w:r>
            </w:ins>
            <w:ins w:id="545" w:author="CATT" w:date="2021-08-20T12:55:00Z">
              <w:r w:rsidR="004D479A">
                <w:rPr>
                  <w:rFonts w:eastAsiaTheme="minorEastAsia" w:hint="eastAsia"/>
                  <w:b/>
                  <w:color w:val="0070C0"/>
                  <w:lang w:val="en-US" w:eastAsia="zh-CN"/>
                </w:rPr>
                <w:t>discuss</w:t>
              </w:r>
            </w:ins>
            <w:ins w:id="546" w:author="CATT" w:date="2021-08-20T12:56:00Z">
              <w:r w:rsidR="004D479A">
                <w:rPr>
                  <w:rFonts w:eastAsiaTheme="minorEastAsia" w:hint="eastAsia"/>
                  <w:b/>
                  <w:color w:val="0070C0"/>
                  <w:lang w:val="en-US" w:eastAsia="zh-CN"/>
                </w:rPr>
                <w:t xml:space="preserve"> switching period </w:t>
              </w:r>
            </w:ins>
            <w:ins w:id="547" w:author="CATT" w:date="2021-08-20T13:32:00Z">
              <w:r w:rsidR="00FF2356">
                <w:rPr>
                  <w:rFonts w:eastAsiaTheme="minorEastAsia" w:hint="eastAsia"/>
                  <w:b/>
                  <w:color w:val="0070C0"/>
                  <w:lang w:val="en-US" w:eastAsia="zh-CN"/>
                </w:rPr>
                <w:t xml:space="preserve">based on </w:t>
              </w:r>
              <w:r w:rsidR="00FF2356">
                <w:rPr>
                  <w:rFonts w:eastAsiaTheme="minorEastAsia"/>
                  <w:b/>
                  <w:color w:val="0070C0"/>
                  <w:lang w:val="en-US" w:eastAsia="zh-CN"/>
                </w:rPr>
                <w:t>possible</w:t>
              </w:r>
              <w:r w:rsidR="00FF2356">
                <w:rPr>
                  <w:rFonts w:eastAsiaTheme="minorEastAsia" w:hint="eastAsia"/>
                  <w:b/>
                  <w:color w:val="0070C0"/>
                  <w:lang w:val="en-US" w:eastAsia="zh-CN"/>
                </w:rPr>
                <w:t xml:space="preserve"> </w:t>
              </w:r>
              <w:r w:rsidR="00FF2356">
                <w:rPr>
                  <w:rFonts w:eastAsiaTheme="minorEastAsia"/>
                  <w:b/>
                  <w:color w:val="0070C0"/>
                  <w:lang w:val="en-US" w:eastAsia="zh-CN"/>
                </w:rPr>
                <w:t>configuration</w:t>
              </w:r>
              <w:r w:rsidR="00FF2356">
                <w:rPr>
                  <w:rFonts w:eastAsiaTheme="minorEastAsia" w:hint="eastAsia"/>
                  <w:b/>
                  <w:color w:val="0070C0"/>
                  <w:lang w:val="en-US" w:eastAsia="zh-CN"/>
                </w:rPr>
                <w:t xml:space="preserve"> changes </w:t>
              </w:r>
            </w:ins>
            <w:ins w:id="548" w:author="CATT" w:date="2021-08-20T12:56:00Z">
              <w:r w:rsidR="004D479A">
                <w:rPr>
                  <w:rFonts w:eastAsiaTheme="minorEastAsia" w:hint="eastAsia"/>
                  <w:b/>
                  <w:color w:val="0070C0"/>
                  <w:lang w:val="en-US" w:eastAsia="zh-CN"/>
                </w:rPr>
                <w:t xml:space="preserve">for </w:t>
              </w:r>
            </w:ins>
            <w:ins w:id="549" w:author="CATT" w:date="2021-08-20T12:57:00Z">
              <w:r w:rsidR="004D479A">
                <w:rPr>
                  <w:rFonts w:eastAsiaTheme="minorEastAsia" w:hint="eastAsia"/>
                  <w:b/>
                  <w:color w:val="0070C0"/>
                  <w:lang w:val="en-US" w:eastAsia="zh-CN"/>
                </w:rPr>
                <w:t xml:space="preserve">each </w:t>
              </w:r>
              <w:r w:rsidR="004D479A">
                <w:rPr>
                  <w:rFonts w:eastAsiaTheme="minorEastAsia"/>
                  <w:b/>
                  <w:color w:val="0070C0"/>
                  <w:lang w:val="en-US" w:eastAsia="zh-CN"/>
                </w:rPr>
                <w:t>specific</w:t>
              </w:r>
            </w:ins>
            <w:ins w:id="550" w:author="CATT" w:date="2021-08-20T12:56:00Z">
              <w:r w:rsidR="004D479A">
                <w:rPr>
                  <w:rFonts w:eastAsiaTheme="minorEastAsia" w:hint="eastAsia"/>
                  <w:b/>
                  <w:color w:val="0070C0"/>
                  <w:lang w:val="en-US" w:eastAsia="zh-CN"/>
                </w:rPr>
                <w:t xml:space="preserve"> case</w:t>
              </w:r>
            </w:ins>
            <w:ins w:id="551" w:author="CATT" w:date="2021-08-20T12:59:00Z">
              <w:r w:rsidR="004D479A">
                <w:rPr>
                  <w:rFonts w:eastAsiaTheme="minorEastAsia" w:hint="eastAsia"/>
                  <w:b/>
                  <w:color w:val="0070C0"/>
                  <w:lang w:val="en-US" w:eastAsia="zh-CN"/>
                </w:rPr>
                <w:t xml:space="preserve"> including same carrier</w:t>
              </w:r>
            </w:ins>
            <w:ins w:id="552" w:author="CATT" w:date="2021-08-20T13:00:00Z">
              <w:r w:rsidR="004D479A">
                <w:rPr>
                  <w:rFonts w:eastAsiaTheme="minorEastAsia" w:hint="eastAsia"/>
                  <w:b/>
                  <w:color w:val="0070C0"/>
                  <w:lang w:val="en-US" w:eastAsia="zh-CN"/>
                </w:rPr>
                <w:t xml:space="preserve"> in the next meeting</w:t>
              </w:r>
            </w:ins>
            <w:ins w:id="553" w:author="CATT" w:date="2021-08-20T12:56:00Z">
              <w:r w:rsidR="004D479A">
                <w:rPr>
                  <w:rFonts w:eastAsiaTheme="minorEastAsia" w:hint="eastAsia"/>
                  <w:b/>
                  <w:color w:val="0070C0"/>
                  <w:lang w:val="en-US" w:eastAsia="zh-CN"/>
                </w:rPr>
                <w:t>.</w:t>
              </w:r>
            </w:ins>
            <w:ins w:id="554" w:author="CATT" w:date="2021-08-20T13:27:00Z">
              <w:r w:rsidR="00FF2356">
                <w:rPr>
                  <w:rFonts w:eastAsiaTheme="minorEastAsia" w:hint="eastAsia"/>
                  <w:b/>
                  <w:color w:val="0070C0"/>
                  <w:lang w:val="en-US" w:eastAsia="zh-CN"/>
                </w:rPr>
                <w:t xml:space="preserve"> </w:t>
              </w:r>
            </w:ins>
            <w:ins w:id="555" w:author="CATT" w:date="2021-08-20T13:54:00Z">
              <w:r w:rsidR="00D36CBC">
                <w:rPr>
                  <w:rFonts w:eastAsiaTheme="minorEastAsia" w:hint="eastAsia"/>
                  <w:b/>
                  <w:color w:val="0070C0"/>
                  <w:lang w:val="en-US" w:eastAsia="zh-CN"/>
                </w:rPr>
                <w:t xml:space="preserve">As moderator, I recommend to agree </w:t>
              </w:r>
            </w:ins>
            <w:ins w:id="556" w:author="CATT" w:date="2021-08-20T13:55:00Z">
              <w:r w:rsidR="00090928">
                <w:rPr>
                  <w:rFonts w:eastAsiaTheme="minorEastAsia" w:hint="eastAsia"/>
                  <w:b/>
                  <w:color w:val="0070C0"/>
                  <w:lang w:val="en-US" w:eastAsia="zh-CN"/>
                </w:rPr>
                <w:t>option 1 based on the majority view.</w:t>
              </w:r>
            </w:ins>
          </w:p>
          <w:p w14:paraId="34894B4C" w14:textId="77777777" w:rsidR="00236CA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4B52C4" w14:textId="2AB33745" w:rsidR="00236CA4" w:rsidRPr="00855107" w:rsidRDefault="00236CA4" w:rsidP="00236CA4">
            <w:pPr>
              <w:rPr>
                <w:ins w:id="557" w:author="CATT" w:date="2021-08-20T12:34:00Z"/>
                <w:rFonts w:eastAsiaTheme="minorEastAsia"/>
                <w:i/>
                <w:color w:val="0070C0"/>
                <w:lang w:val="en-US" w:eastAsia="zh-CN"/>
              </w:rPr>
            </w:pPr>
            <w:ins w:id="558" w:author="CATT" w:date="2021-08-20T12:37:00Z">
              <w:r w:rsidRPr="00BE3246">
                <w:rPr>
                  <w:rFonts w:eastAsia="宋体" w:hint="eastAsia"/>
                  <w:szCs w:val="24"/>
                  <w:lang w:eastAsia="zh-CN"/>
                </w:rPr>
                <w:t>Option 1</w:t>
              </w:r>
              <w:r>
                <w:rPr>
                  <w:rFonts w:eastAsia="宋体" w:hint="eastAsia"/>
                  <w:szCs w:val="24"/>
                  <w:lang w:eastAsia="zh-CN"/>
                </w:rPr>
                <w:t>: T</w:t>
              </w:r>
              <w:r w:rsidRPr="00B05E00">
                <w:rPr>
                  <w:rFonts w:eastAsia="宋体"/>
                  <w:szCs w:val="24"/>
                  <w:lang w:eastAsia="zh-CN"/>
                </w:rPr>
                <w:t>o consider switching time separately for cases of same carrier and different carriers</w:t>
              </w:r>
              <w:r>
                <w:rPr>
                  <w:rFonts w:eastAsia="宋体" w:hint="eastAsia"/>
                  <w:szCs w:val="24"/>
                  <w:lang w:eastAsia="zh-CN"/>
                </w:rPr>
                <w:t>.</w:t>
              </w:r>
            </w:ins>
          </w:p>
          <w:p w14:paraId="34453360" w14:textId="77777777" w:rsidR="00EC2F94" w:rsidRDefault="00236CA4" w:rsidP="00236CA4">
            <w:pPr>
              <w:rPr>
                <w:ins w:id="559" w:author="CATT" w:date="2021-08-20T13:05:00Z"/>
                <w:rFonts w:eastAsiaTheme="minorEastAsia"/>
                <w:i/>
                <w:color w:val="0070C0"/>
                <w:lang w:val="en-US" w:eastAsia="zh-CN"/>
              </w:rPr>
            </w:pPr>
            <w:r>
              <w:rPr>
                <w:rFonts w:eastAsiaTheme="minorEastAsia" w:hint="eastAsia"/>
                <w:i/>
                <w:color w:val="0070C0"/>
                <w:lang w:val="en-US" w:eastAsia="zh-CN"/>
              </w:rPr>
              <w:t>Candidate options:</w:t>
            </w:r>
          </w:p>
          <w:p w14:paraId="121A7017" w14:textId="5DD0B1F4" w:rsidR="00236CA4" w:rsidRPr="00855107" w:rsidRDefault="00236CA4" w:rsidP="00236CA4">
            <w:pPr>
              <w:rPr>
                <w:ins w:id="560" w:author="CATT" w:date="2021-08-20T12:34:00Z"/>
                <w:rFonts w:eastAsiaTheme="minorEastAsia"/>
                <w:i/>
                <w:color w:val="0070C0"/>
                <w:lang w:val="en-US" w:eastAsia="zh-CN"/>
              </w:rPr>
            </w:pPr>
            <w:ins w:id="561" w:author="CATT" w:date="2021-08-20T12:37:00Z">
              <w:r w:rsidRPr="00236CA4">
                <w:rPr>
                  <w:rFonts w:eastAsiaTheme="minorEastAsia" w:hint="eastAsia"/>
                  <w:color w:val="0070C0"/>
                  <w:lang w:val="en-US" w:eastAsia="zh-CN"/>
                </w:rPr>
                <w:t>NONE</w:t>
              </w:r>
            </w:ins>
          </w:p>
          <w:p w14:paraId="2A47D3CE" w14:textId="77777777" w:rsidR="00EC2F94" w:rsidRDefault="00236CA4" w:rsidP="004D479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0456AA7D" w14:textId="20954A79" w:rsidR="00D72E3A" w:rsidRPr="009B4CE9" w:rsidRDefault="00236CA4" w:rsidP="004D479A">
            <w:pPr>
              <w:rPr>
                <w:rFonts w:eastAsiaTheme="minorEastAsia"/>
                <w:color w:val="0070C0"/>
                <w:lang w:eastAsia="zh-CN"/>
              </w:rPr>
            </w:pPr>
            <w:ins w:id="562" w:author="CATT" w:date="2021-08-20T12:37:00Z">
              <w:r w:rsidRPr="00236CA4">
                <w:rPr>
                  <w:rFonts w:eastAsiaTheme="minorEastAsia" w:hint="eastAsia"/>
                  <w:color w:val="0070C0"/>
                  <w:lang w:val="en-US" w:eastAsia="zh-CN"/>
                </w:rPr>
                <w:t>No more</w:t>
              </w:r>
            </w:ins>
            <w:ins w:id="563" w:author="CATT" w:date="2021-08-20T12:38:00Z">
              <w:r w:rsidRPr="00236CA4">
                <w:rPr>
                  <w:rFonts w:eastAsiaTheme="minorEastAsia" w:hint="eastAsia"/>
                  <w:color w:val="0070C0"/>
                  <w:lang w:val="en-US" w:eastAsia="zh-CN"/>
                </w:rPr>
                <w:t xml:space="preserve"> discussion needed.</w:t>
              </w:r>
            </w:ins>
          </w:p>
        </w:tc>
      </w:tr>
      <w:tr w:rsidR="001D0DDB" w14:paraId="6E689AF0" w14:textId="77777777" w:rsidTr="009B4CE9">
        <w:tc>
          <w:tcPr>
            <w:tcW w:w="1526" w:type="dxa"/>
          </w:tcPr>
          <w:p w14:paraId="01F3B83D" w14:textId="1FB6B2F7" w:rsidR="001D0DDB" w:rsidRPr="00236CA4" w:rsidRDefault="00236CA4" w:rsidP="0031401F">
            <w:pPr>
              <w:rPr>
                <w:rFonts w:eastAsiaTheme="minorEastAsia"/>
                <w:b/>
                <w:u w:val="single"/>
                <w:lang w:eastAsia="zh-CN"/>
              </w:rPr>
            </w:pPr>
            <w:ins w:id="564" w:author="CATT" w:date="2021-08-20T12:32:00Z">
              <w:r w:rsidRPr="00D6059A">
                <w:rPr>
                  <w:b/>
                  <w:u w:val="single"/>
                  <w:lang w:eastAsia="ko-KR"/>
                </w:rPr>
                <w:t>Issue 1-</w:t>
              </w:r>
              <w:r>
                <w:rPr>
                  <w:rFonts w:hint="eastAsia"/>
                  <w:b/>
                  <w:u w:val="single"/>
                  <w:lang w:eastAsia="zh-CN"/>
                </w:rPr>
                <w:t>1-2: Switching time length</w:t>
              </w:r>
            </w:ins>
          </w:p>
        </w:tc>
        <w:tc>
          <w:tcPr>
            <w:tcW w:w="8331" w:type="dxa"/>
          </w:tcPr>
          <w:p w14:paraId="7A04F9C4" w14:textId="5C17ABEE" w:rsidR="00EC2F94" w:rsidRPr="00EC2F94" w:rsidRDefault="00EC2F94" w:rsidP="00236CA4">
            <w:pPr>
              <w:rPr>
                <w:ins w:id="565" w:author="CATT" w:date="2021-08-20T13:01:00Z"/>
                <w:rFonts w:eastAsiaTheme="minorEastAsia"/>
                <w:b/>
                <w:color w:val="0070C0"/>
                <w:lang w:val="en-US" w:eastAsia="zh-CN"/>
              </w:rPr>
            </w:pPr>
            <w:ins w:id="566" w:author="CATT" w:date="2021-08-20T13:01:00Z">
              <w:r w:rsidRPr="00EC2F94">
                <w:rPr>
                  <w:rFonts w:eastAsiaTheme="minorEastAsia" w:hint="eastAsia"/>
                  <w:b/>
                  <w:color w:val="0070C0"/>
                  <w:lang w:val="en-US" w:eastAsia="zh-CN"/>
                </w:rPr>
                <w:t>In 1</w:t>
              </w:r>
              <w:r w:rsidRPr="00EC2F94">
                <w:rPr>
                  <w:rFonts w:eastAsiaTheme="minorEastAsia" w:hint="eastAsia"/>
                  <w:b/>
                  <w:color w:val="0070C0"/>
                  <w:vertAlign w:val="superscript"/>
                  <w:lang w:val="en-US" w:eastAsia="zh-CN"/>
                </w:rPr>
                <w:t>st</w:t>
              </w:r>
              <w:r w:rsidRPr="00EC2F94">
                <w:rPr>
                  <w:rFonts w:eastAsiaTheme="minorEastAsia" w:hint="eastAsia"/>
                  <w:b/>
                  <w:color w:val="0070C0"/>
                  <w:lang w:val="en-US" w:eastAsia="zh-CN"/>
                </w:rPr>
                <w:t xml:space="preserve"> round, 6 companies support option 1 </w:t>
              </w:r>
            </w:ins>
            <w:ins w:id="567" w:author="CATT" w:date="2021-08-20T13:03:00Z">
              <w:r w:rsidRPr="00EC2F94">
                <w:rPr>
                  <w:rFonts w:eastAsiaTheme="minorEastAsia" w:hint="eastAsia"/>
                  <w:b/>
                  <w:color w:val="0070C0"/>
                  <w:lang w:val="en-US" w:eastAsia="zh-CN"/>
                </w:rPr>
                <w:t>(140us as switching time)</w:t>
              </w:r>
            </w:ins>
            <w:ins w:id="568" w:author="CATT" w:date="2021-08-20T13:09:00Z">
              <w:r>
                <w:rPr>
                  <w:rFonts w:eastAsiaTheme="minorEastAsia" w:hint="eastAsia"/>
                  <w:b/>
                  <w:color w:val="0070C0"/>
                  <w:lang w:val="en-US" w:eastAsia="zh-CN"/>
                </w:rPr>
                <w:t xml:space="preserve"> </w:t>
              </w:r>
            </w:ins>
            <w:ins w:id="569" w:author="CATT" w:date="2021-08-20T13:01:00Z">
              <w:r w:rsidRPr="00EC2F94">
                <w:rPr>
                  <w:rFonts w:eastAsiaTheme="minorEastAsia" w:hint="eastAsia"/>
                  <w:b/>
                  <w:color w:val="0070C0"/>
                  <w:lang w:val="en-US" w:eastAsia="zh-CN"/>
                </w:rPr>
                <w:t>and 1</w:t>
              </w:r>
            </w:ins>
            <w:ins w:id="570" w:author="CATT" w:date="2021-08-20T13:03:00Z">
              <w:r w:rsidRPr="00EC2F94">
                <w:rPr>
                  <w:rFonts w:eastAsiaTheme="minorEastAsia" w:hint="eastAsia"/>
                  <w:b/>
                  <w:color w:val="0070C0"/>
                  <w:lang w:val="en-US" w:eastAsia="zh-CN"/>
                </w:rPr>
                <w:t xml:space="preserve"> company </w:t>
              </w:r>
              <w:r w:rsidRPr="00EC2F94">
                <w:rPr>
                  <w:rFonts w:eastAsiaTheme="minorEastAsia"/>
                  <w:b/>
                  <w:color w:val="0070C0"/>
                  <w:lang w:val="en-US" w:eastAsia="zh-CN"/>
                </w:rPr>
                <w:t>suppor</w:t>
              </w:r>
              <w:r w:rsidRPr="00EC2F94">
                <w:rPr>
                  <w:rFonts w:eastAsiaTheme="minorEastAsia" w:hint="eastAsia"/>
                  <w:b/>
                  <w:color w:val="0070C0"/>
                  <w:lang w:val="en-US" w:eastAsia="zh-CN"/>
                </w:rPr>
                <w:t>t</w:t>
              </w:r>
            </w:ins>
            <w:ins w:id="571" w:author="CATT" w:date="2021-08-20T13:15:00Z">
              <w:r w:rsidR="00CF30BC">
                <w:rPr>
                  <w:rFonts w:eastAsiaTheme="minorEastAsia" w:hint="eastAsia"/>
                  <w:b/>
                  <w:color w:val="0070C0"/>
                  <w:lang w:val="en-US" w:eastAsia="zh-CN"/>
                </w:rPr>
                <w:t>s</w:t>
              </w:r>
            </w:ins>
            <w:ins w:id="572" w:author="CATT" w:date="2021-08-20T13:03:00Z">
              <w:r w:rsidRPr="00EC2F94">
                <w:rPr>
                  <w:rFonts w:eastAsiaTheme="minorEastAsia" w:hint="eastAsia"/>
                  <w:b/>
                  <w:color w:val="0070C0"/>
                  <w:lang w:val="en-US" w:eastAsia="zh-CN"/>
                </w:rPr>
                <w:t xml:space="preserve"> option 2 (</w:t>
              </w:r>
            </w:ins>
            <w:ins w:id="573" w:author="CATT" w:date="2021-08-20T13:04:00Z">
              <w:r w:rsidRPr="00EC2F94">
                <w:rPr>
                  <w:rFonts w:eastAsiaTheme="minorEastAsia" w:hint="eastAsia"/>
                  <w:b/>
                  <w:color w:val="0070C0"/>
                  <w:lang w:val="en-US" w:eastAsia="zh-CN"/>
                </w:rPr>
                <w:t>210us as switching time</w:t>
              </w:r>
            </w:ins>
            <w:ins w:id="574" w:author="CATT" w:date="2021-08-20T13:03:00Z">
              <w:r w:rsidRPr="00EC2F94">
                <w:rPr>
                  <w:rFonts w:eastAsiaTheme="minorEastAsia" w:hint="eastAsia"/>
                  <w:b/>
                  <w:color w:val="0070C0"/>
                  <w:lang w:val="en-US" w:eastAsia="zh-CN"/>
                </w:rPr>
                <w:t>)</w:t>
              </w:r>
            </w:ins>
            <w:ins w:id="575" w:author="CATT" w:date="2021-08-20T13:04:00Z">
              <w:r w:rsidRPr="00EC2F94">
                <w:rPr>
                  <w:rFonts w:eastAsiaTheme="minorEastAsia" w:hint="eastAsia"/>
                  <w:b/>
                  <w:color w:val="0070C0"/>
                  <w:lang w:val="en-US" w:eastAsia="zh-CN"/>
                </w:rPr>
                <w:t>.</w:t>
              </w:r>
            </w:ins>
          </w:p>
          <w:p w14:paraId="1A56C61F" w14:textId="77777777" w:rsidR="00EC2F94" w:rsidRDefault="00236CA4" w:rsidP="00236CA4">
            <w:pPr>
              <w:rPr>
                <w:rFonts w:eastAsiaTheme="minorEastAsia"/>
                <w:i/>
                <w:color w:val="0070C0"/>
                <w:lang w:val="en-US" w:eastAsia="zh-CN"/>
              </w:rPr>
            </w:pPr>
            <w:r w:rsidRPr="00855107">
              <w:rPr>
                <w:rFonts w:eastAsiaTheme="minorEastAsia" w:hint="eastAsia"/>
                <w:i/>
                <w:color w:val="0070C0"/>
                <w:lang w:val="en-US" w:eastAsia="zh-CN"/>
              </w:rPr>
              <w:t>Tentative agreements:</w:t>
            </w:r>
            <w:r w:rsidR="00EC2F94">
              <w:rPr>
                <w:rFonts w:eastAsiaTheme="minorEastAsia" w:hint="eastAsia"/>
                <w:i/>
                <w:color w:val="0070C0"/>
                <w:lang w:val="en-US" w:eastAsia="zh-CN"/>
              </w:rPr>
              <w:t xml:space="preserve"> </w:t>
            </w:r>
          </w:p>
          <w:p w14:paraId="1FEBEA36" w14:textId="0DFB55A7" w:rsidR="00236CA4" w:rsidRPr="00855107" w:rsidRDefault="00EC2F94" w:rsidP="00236CA4">
            <w:pPr>
              <w:rPr>
                <w:ins w:id="576" w:author="CATT" w:date="2021-08-20T12:34:00Z"/>
                <w:rFonts w:eastAsiaTheme="minorEastAsia"/>
                <w:i/>
                <w:color w:val="0070C0"/>
                <w:lang w:val="en-US" w:eastAsia="zh-CN"/>
              </w:rPr>
            </w:pPr>
            <w:ins w:id="577" w:author="CATT" w:date="2021-08-20T13:05:00Z">
              <w:r w:rsidRPr="00EC2F94">
                <w:rPr>
                  <w:rFonts w:eastAsiaTheme="minorEastAsia" w:hint="eastAsia"/>
                  <w:color w:val="0070C0"/>
                  <w:lang w:val="en-US" w:eastAsia="zh-CN"/>
                </w:rPr>
                <w:t>NONE</w:t>
              </w:r>
            </w:ins>
          </w:p>
          <w:p w14:paraId="3884D064" w14:textId="77777777" w:rsidR="00236CA4" w:rsidRDefault="00236CA4" w:rsidP="00236CA4">
            <w:pPr>
              <w:rPr>
                <w:rFonts w:eastAsiaTheme="minorEastAsia"/>
                <w:i/>
                <w:color w:val="0070C0"/>
                <w:lang w:val="en-US" w:eastAsia="zh-CN"/>
              </w:rPr>
            </w:pPr>
            <w:r>
              <w:rPr>
                <w:rFonts w:eastAsiaTheme="minorEastAsia" w:hint="eastAsia"/>
                <w:i/>
                <w:color w:val="0070C0"/>
                <w:lang w:val="en-US" w:eastAsia="zh-CN"/>
              </w:rPr>
              <w:t>Candidate options:</w:t>
            </w:r>
          </w:p>
          <w:p w14:paraId="297EDFA4" w14:textId="7CB2D09C" w:rsidR="00EC2F94" w:rsidRPr="00EC2F94" w:rsidRDefault="00EC2F94" w:rsidP="00EC2F94">
            <w:pPr>
              <w:numPr>
                <w:ilvl w:val="1"/>
                <w:numId w:val="1"/>
              </w:numPr>
              <w:rPr>
                <w:ins w:id="578" w:author="CATT" w:date="2021-08-20T13:06:00Z"/>
                <w:rFonts w:eastAsiaTheme="minorEastAsia"/>
                <w:color w:val="0070C0"/>
                <w:lang w:eastAsia="zh-CN"/>
              </w:rPr>
            </w:pPr>
            <w:ins w:id="579" w:author="CATT" w:date="2021-08-20T13:06:00Z">
              <w:r w:rsidRPr="00EC2F94">
                <w:rPr>
                  <w:rFonts w:eastAsiaTheme="minorEastAsia" w:hint="eastAsia"/>
                  <w:color w:val="0070C0"/>
                  <w:lang w:eastAsia="zh-CN"/>
                </w:rPr>
                <w:t xml:space="preserve">Option 1: </w:t>
              </w:r>
              <w:r w:rsidR="00FF2356">
                <w:rPr>
                  <w:rFonts w:eastAsiaTheme="minorEastAsia"/>
                  <w:color w:val="0070C0"/>
                  <w:lang w:eastAsia="zh-CN"/>
                </w:rPr>
                <w:t>1</w:t>
              </w:r>
            </w:ins>
            <w:ins w:id="580" w:author="CATT" w:date="2021-08-20T13:33:00Z">
              <w:r w:rsidR="00FF2356">
                <w:rPr>
                  <w:rFonts w:eastAsiaTheme="minorEastAsia" w:hint="eastAsia"/>
                  <w:color w:val="0070C0"/>
                  <w:lang w:eastAsia="zh-CN"/>
                </w:rPr>
                <w:t>4</w:t>
              </w:r>
            </w:ins>
            <w:ins w:id="581" w:author="CATT" w:date="2021-08-20T13:06:00Z">
              <w:r w:rsidRPr="00EC2F94">
                <w:rPr>
                  <w:rFonts w:eastAsiaTheme="minorEastAsia"/>
                  <w:color w:val="0070C0"/>
                  <w:lang w:eastAsia="zh-CN"/>
                </w:rPr>
                <w:t xml:space="preserve">0us switching </w:t>
              </w:r>
              <w:r w:rsidRPr="00EC2F94">
                <w:rPr>
                  <w:rFonts w:eastAsiaTheme="minorEastAsia" w:hint="eastAsia"/>
                  <w:color w:val="0070C0"/>
                  <w:lang w:eastAsia="zh-CN"/>
                </w:rPr>
                <w:t>time</w:t>
              </w:r>
              <w:r w:rsidRPr="00EC2F94">
                <w:rPr>
                  <w:rFonts w:eastAsiaTheme="minorEastAsia"/>
                  <w:color w:val="0070C0"/>
                  <w:lang w:eastAsia="zh-CN"/>
                </w:rPr>
                <w:t xml:space="preserve"> can be used as starting point for NR and NR </w:t>
              </w:r>
              <w:proofErr w:type="spellStart"/>
              <w:r w:rsidRPr="00EC2F94">
                <w:rPr>
                  <w:rFonts w:eastAsiaTheme="minorEastAsia"/>
                  <w:color w:val="0070C0"/>
                  <w:lang w:eastAsia="zh-CN"/>
                </w:rPr>
                <w:t>sidelink</w:t>
              </w:r>
              <w:proofErr w:type="spellEnd"/>
              <w:r w:rsidRPr="00EC2F94">
                <w:rPr>
                  <w:rFonts w:eastAsiaTheme="minorEastAsia"/>
                  <w:color w:val="0070C0"/>
                  <w:lang w:eastAsia="zh-CN"/>
                </w:rPr>
                <w:t xml:space="preserve"> switching for intra-band concurrent operation </w:t>
              </w:r>
            </w:ins>
            <w:ins w:id="582" w:author="CATT" w:date="2021-08-20T13:07:00Z">
              <w:r>
                <w:rPr>
                  <w:rFonts w:eastAsiaTheme="minorEastAsia" w:hint="eastAsia"/>
                  <w:color w:val="0070C0"/>
                  <w:lang w:eastAsia="zh-CN"/>
                </w:rPr>
                <w:t xml:space="preserve">with different carriers </w:t>
              </w:r>
            </w:ins>
            <w:ins w:id="583" w:author="CATT" w:date="2021-08-20T13:06:00Z">
              <w:r w:rsidRPr="00EC2F94">
                <w:rPr>
                  <w:rFonts w:eastAsiaTheme="minorEastAsia"/>
                  <w:color w:val="0070C0"/>
                  <w:lang w:eastAsia="zh-CN"/>
                </w:rPr>
                <w:t>in TDD band.</w:t>
              </w:r>
            </w:ins>
          </w:p>
          <w:p w14:paraId="7E119898" w14:textId="0693E5EE" w:rsidR="00EC2F94" w:rsidRPr="00EC2F94" w:rsidRDefault="00EC2F94" w:rsidP="00236CA4">
            <w:pPr>
              <w:numPr>
                <w:ilvl w:val="1"/>
                <w:numId w:val="1"/>
              </w:numPr>
              <w:rPr>
                <w:ins w:id="584" w:author="CATT" w:date="2021-08-20T12:34:00Z"/>
                <w:rFonts w:eastAsiaTheme="minorEastAsia"/>
                <w:color w:val="0070C0"/>
                <w:lang w:eastAsia="zh-CN"/>
              </w:rPr>
            </w:pPr>
            <w:ins w:id="585" w:author="CATT" w:date="2021-08-20T13:06:00Z">
              <w:r w:rsidRPr="00EC2F94">
                <w:rPr>
                  <w:rFonts w:eastAsiaTheme="minorEastAsia" w:hint="eastAsia"/>
                  <w:color w:val="0070C0"/>
                  <w:lang w:eastAsia="zh-CN"/>
                </w:rPr>
                <w:t xml:space="preserve">Option </w:t>
              </w:r>
              <w:r>
                <w:rPr>
                  <w:rFonts w:eastAsiaTheme="minorEastAsia" w:hint="eastAsia"/>
                  <w:color w:val="0070C0"/>
                  <w:lang w:eastAsia="zh-CN"/>
                </w:rPr>
                <w:t>2</w:t>
              </w:r>
              <w:r w:rsidRPr="00EC2F94">
                <w:rPr>
                  <w:rFonts w:eastAsiaTheme="minorEastAsia" w:hint="eastAsia"/>
                  <w:color w:val="0070C0"/>
                  <w:lang w:eastAsia="zh-CN"/>
                </w:rPr>
                <w:t xml:space="preserve">: </w:t>
              </w:r>
              <w:r>
                <w:rPr>
                  <w:rFonts w:eastAsiaTheme="minorEastAsia" w:hint="eastAsia"/>
                  <w:color w:val="0070C0"/>
                  <w:lang w:eastAsia="zh-CN"/>
                </w:rPr>
                <w:t>21</w:t>
              </w:r>
              <w:r w:rsidRPr="00EC2F94">
                <w:rPr>
                  <w:rFonts w:eastAsiaTheme="minorEastAsia"/>
                  <w:color w:val="0070C0"/>
                  <w:lang w:eastAsia="zh-CN"/>
                </w:rPr>
                <w:t xml:space="preserve">0us switching </w:t>
              </w:r>
              <w:r w:rsidRPr="00EC2F94">
                <w:rPr>
                  <w:rFonts w:eastAsiaTheme="minorEastAsia" w:hint="eastAsia"/>
                  <w:color w:val="0070C0"/>
                  <w:lang w:eastAsia="zh-CN"/>
                </w:rPr>
                <w:t>time</w:t>
              </w:r>
              <w:r w:rsidRPr="00EC2F94">
                <w:rPr>
                  <w:rFonts w:eastAsiaTheme="minorEastAsia"/>
                  <w:color w:val="0070C0"/>
                  <w:lang w:eastAsia="zh-CN"/>
                </w:rPr>
                <w:t xml:space="preserve"> can be used as starting point for NR and NR </w:t>
              </w:r>
              <w:proofErr w:type="spellStart"/>
              <w:r w:rsidRPr="00EC2F94">
                <w:rPr>
                  <w:rFonts w:eastAsiaTheme="minorEastAsia"/>
                  <w:color w:val="0070C0"/>
                  <w:lang w:eastAsia="zh-CN"/>
                </w:rPr>
                <w:t>sidelink</w:t>
              </w:r>
              <w:proofErr w:type="spellEnd"/>
              <w:r w:rsidRPr="00EC2F94">
                <w:rPr>
                  <w:rFonts w:eastAsiaTheme="minorEastAsia"/>
                  <w:color w:val="0070C0"/>
                  <w:lang w:eastAsia="zh-CN"/>
                </w:rPr>
                <w:t xml:space="preserve"> switching for intra-band concurrent operation</w:t>
              </w:r>
            </w:ins>
            <w:ins w:id="586" w:author="CATT" w:date="2021-08-20T13:07:00Z">
              <w:r>
                <w:rPr>
                  <w:rFonts w:eastAsiaTheme="minorEastAsia" w:hint="eastAsia"/>
                  <w:color w:val="0070C0"/>
                  <w:lang w:eastAsia="zh-CN"/>
                </w:rPr>
                <w:t xml:space="preserve"> with different carriers</w:t>
              </w:r>
            </w:ins>
            <w:ins w:id="587" w:author="CATT" w:date="2021-08-20T13:06:00Z">
              <w:r w:rsidRPr="00EC2F94">
                <w:rPr>
                  <w:rFonts w:eastAsiaTheme="minorEastAsia"/>
                  <w:color w:val="0070C0"/>
                  <w:lang w:eastAsia="zh-CN"/>
                </w:rPr>
                <w:t xml:space="preserve"> in TDD band.</w:t>
              </w:r>
            </w:ins>
          </w:p>
          <w:p w14:paraId="60E84607" w14:textId="77777777" w:rsidR="001D0DDB" w:rsidRDefault="00236CA4" w:rsidP="00236CA4">
            <w:pPr>
              <w:rPr>
                <w:ins w:id="588" w:author="CATT" w:date="2021-08-20T13:0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08B01A6" w:rsidR="00EC2F94" w:rsidRPr="00E727A7" w:rsidRDefault="00EC2F94" w:rsidP="00236CA4">
            <w:pPr>
              <w:rPr>
                <w:rFonts w:eastAsiaTheme="minorEastAsia"/>
                <w:color w:val="0070C0"/>
                <w:lang w:val="en-US" w:eastAsia="zh-CN"/>
              </w:rPr>
            </w:pPr>
            <w:ins w:id="589" w:author="CATT" w:date="2021-08-20T13:09:00Z">
              <w:r w:rsidRPr="00E727A7">
                <w:rPr>
                  <w:rFonts w:eastAsiaTheme="minorEastAsia" w:hint="eastAsia"/>
                  <w:color w:val="0070C0"/>
                  <w:lang w:val="en-US" w:eastAsia="zh-CN"/>
                </w:rPr>
                <w:t xml:space="preserve">Further discuss switching time </w:t>
              </w:r>
            </w:ins>
            <w:ins w:id="590" w:author="CATT" w:date="2021-08-20T13:10:00Z">
              <w:r w:rsidR="00E727A7" w:rsidRPr="00E727A7">
                <w:rPr>
                  <w:rFonts w:eastAsiaTheme="minorEastAsia" w:hint="eastAsia"/>
                  <w:color w:val="0070C0"/>
                  <w:lang w:val="en-US" w:eastAsia="zh-CN"/>
                </w:rPr>
                <w:t xml:space="preserve">in </w:t>
              </w:r>
            </w:ins>
            <w:ins w:id="591" w:author="CATT" w:date="2021-08-20T13:11:00Z">
              <w:r w:rsidR="00E727A7" w:rsidRPr="00E727A7">
                <w:rPr>
                  <w:rFonts w:eastAsiaTheme="minorEastAsia" w:hint="eastAsia"/>
                  <w:color w:val="0070C0"/>
                  <w:lang w:val="en-US" w:eastAsia="zh-CN"/>
                </w:rPr>
                <w:t>2</w:t>
              </w:r>
              <w:r w:rsidR="00E727A7" w:rsidRPr="00E727A7">
                <w:rPr>
                  <w:rFonts w:eastAsiaTheme="minorEastAsia" w:hint="eastAsia"/>
                  <w:color w:val="0070C0"/>
                  <w:vertAlign w:val="superscript"/>
                  <w:lang w:val="en-US" w:eastAsia="zh-CN"/>
                </w:rPr>
                <w:t>nd</w:t>
              </w:r>
              <w:r w:rsidR="00E727A7" w:rsidRPr="00E727A7">
                <w:rPr>
                  <w:rFonts w:eastAsiaTheme="minorEastAsia" w:hint="eastAsia"/>
                  <w:color w:val="0070C0"/>
                  <w:lang w:val="en-US" w:eastAsia="zh-CN"/>
                </w:rPr>
                <w:t xml:space="preserve"> round.</w:t>
              </w:r>
            </w:ins>
          </w:p>
        </w:tc>
      </w:tr>
      <w:tr w:rsidR="00236CA4" w14:paraId="296A74D8" w14:textId="77777777" w:rsidTr="009B4CE9">
        <w:trPr>
          <w:ins w:id="592" w:author="CATT" w:date="2021-08-20T12:32:00Z"/>
        </w:trPr>
        <w:tc>
          <w:tcPr>
            <w:tcW w:w="1526" w:type="dxa"/>
          </w:tcPr>
          <w:p w14:paraId="46F1D307" w14:textId="3D5B387E" w:rsidR="00236CA4" w:rsidRPr="00236CA4" w:rsidRDefault="00236CA4" w:rsidP="00236CA4">
            <w:pPr>
              <w:rPr>
                <w:ins w:id="593" w:author="CATT" w:date="2021-08-20T12:32:00Z"/>
                <w:rFonts w:eastAsiaTheme="minorEastAsia"/>
                <w:b/>
                <w:u w:val="single"/>
                <w:lang w:eastAsia="zh-CN"/>
              </w:rPr>
            </w:pPr>
            <w:ins w:id="594" w:author="CATT" w:date="2021-08-20T12:32:00Z">
              <w:r w:rsidRPr="00D6059A">
                <w:rPr>
                  <w:b/>
                  <w:u w:val="single"/>
                  <w:lang w:eastAsia="ko-KR"/>
                </w:rPr>
                <w:t>Issue 1-</w:t>
              </w:r>
              <w:r>
                <w:rPr>
                  <w:rFonts w:hint="eastAsia"/>
                  <w:b/>
                  <w:u w:val="single"/>
                  <w:lang w:eastAsia="zh-CN"/>
                </w:rPr>
                <w:t>1-3: Switching time position</w:t>
              </w:r>
            </w:ins>
          </w:p>
        </w:tc>
        <w:tc>
          <w:tcPr>
            <w:tcW w:w="8331" w:type="dxa"/>
          </w:tcPr>
          <w:p w14:paraId="4C113B00" w14:textId="6E28969F" w:rsidR="005606F3" w:rsidRPr="00CF30BC" w:rsidRDefault="005606F3" w:rsidP="00236CA4">
            <w:pPr>
              <w:rPr>
                <w:ins w:id="595" w:author="CATT" w:date="2021-08-20T13:13:00Z"/>
                <w:rFonts w:eastAsiaTheme="minorEastAsia"/>
                <w:b/>
                <w:color w:val="0070C0"/>
                <w:lang w:val="en-US" w:eastAsia="zh-CN"/>
              </w:rPr>
            </w:pPr>
            <w:ins w:id="596" w:author="CATT" w:date="2021-08-20T13:13:00Z">
              <w:r w:rsidRPr="00CF30BC">
                <w:rPr>
                  <w:rFonts w:eastAsiaTheme="minorEastAsia" w:hint="eastAsia"/>
                  <w:b/>
                  <w:color w:val="0070C0"/>
                  <w:lang w:val="en-US" w:eastAsia="zh-CN"/>
                </w:rPr>
                <w:t>In 1</w:t>
              </w:r>
              <w:r w:rsidRPr="00CF30BC">
                <w:rPr>
                  <w:rFonts w:eastAsiaTheme="minorEastAsia" w:hint="eastAsia"/>
                  <w:b/>
                  <w:color w:val="0070C0"/>
                  <w:vertAlign w:val="superscript"/>
                  <w:lang w:val="en-US" w:eastAsia="zh-CN"/>
                </w:rPr>
                <w:t>st</w:t>
              </w:r>
              <w:r w:rsidRPr="00CF30BC">
                <w:rPr>
                  <w:rFonts w:eastAsiaTheme="minorEastAsia" w:hint="eastAsia"/>
                  <w:b/>
                  <w:color w:val="0070C0"/>
                  <w:lang w:val="en-US" w:eastAsia="zh-CN"/>
                </w:rPr>
                <w:t xml:space="preserve"> round, </w:t>
              </w:r>
            </w:ins>
            <w:ins w:id="597" w:author="CATT" w:date="2021-08-20T13:14:00Z">
              <w:r w:rsidRPr="00CF30BC">
                <w:rPr>
                  <w:rFonts w:eastAsiaTheme="minorEastAsia" w:hint="eastAsia"/>
                  <w:b/>
                  <w:color w:val="0070C0"/>
                  <w:lang w:val="en-US" w:eastAsia="zh-CN"/>
                </w:rPr>
                <w:t xml:space="preserve">6 companies </w:t>
              </w:r>
            </w:ins>
            <w:ins w:id="598" w:author="CATT" w:date="2021-08-20T13:15:00Z">
              <w:r w:rsidR="00CF30BC" w:rsidRPr="00CF30BC">
                <w:rPr>
                  <w:rFonts w:eastAsiaTheme="minorEastAsia" w:hint="eastAsia"/>
                  <w:b/>
                  <w:color w:val="0070C0"/>
                  <w:lang w:val="en-US" w:eastAsia="zh-CN"/>
                </w:rPr>
                <w:t xml:space="preserve">think </w:t>
              </w:r>
            </w:ins>
            <w:ins w:id="599" w:author="CATT" w:date="2021-08-20T13:16:00Z">
              <w:r w:rsidR="00CF30BC" w:rsidRPr="00CF30BC">
                <w:rPr>
                  <w:rFonts w:eastAsiaTheme="minorEastAsia" w:hint="eastAsia"/>
                  <w:b/>
                  <w:color w:val="0070C0"/>
                  <w:lang w:val="en-US" w:eastAsia="zh-CN"/>
                </w:rPr>
                <w:t xml:space="preserve">no impact on RAN1 if decide </w:t>
              </w:r>
              <w:r w:rsidR="00CF30BC" w:rsidRPr="00CF30BC">
                <w:rPr>
                  <w:rFonts w:eastAsia="宋体"/>
                  <w:b/>
                  <w:szCs w:val="24"/>
                  <w:lang w:eastAsia="zh-CN"/>
                </w:rPr>
                <w:t>switching period position based on the priority rule defined in RAN1</w:t>
              </w:r>
            </w:ins>
            <w:ins w:id="600" w:author="CATT" w:date="2021-08-20T13:17:00Z">
              <w:r w:rsidR="00CF30BC">
                <w:rPr>
                  <w:rFonts w:eastAsia="宋体" w:hint="eastAsia"/>
                  <w:b/>
                  <w:szCs w:val="24"/>
                  <w:lang w:eastAsia="zh-CN"/>
                </w:rPr>
                <w:t xml:space="preserve"> (</w:t>
              </w:r>
            </w:ins>
            <w:ins w:id="601" w:author="CATT" w:date="2021-08-20T13:20:00Z">
              <w:r w:rsidR="00CF30BC">
                <w:rPr>
                  <w:rFonts w:eastAsia="宋体" w:hint="eastAsia"/>
                  <w:b/>
                  <w:szCs w:val="24"/>
                  <w:lang w:eastAsia="zh-CN"/>
                </w:rPr>
                <w:t xml:space="preserve">in which </w:t>
              </w:r>
            </w:ins>
            <w:ins w:id="602" w:author="CATT" w:date="2021-08-20T13:17:00Z">
              <w:r w:rsidR="00CF30BC">
                <w:rPr>
                  <w:rFonts w:eastAsia="宋体" w:hint="eastAsia"/>
                  <w:b/>
                  <w:szCs w:val="24"/>
                  <w:lang w:eastAsia="zh-CN"/>
                </w:rPr>
                <w:t xml:space="preserve">1 </w:t>
              </w:r>
            </w:ins>
            <w:ins w:id="603" w:author="CATT" w:date="2021-08-20T13:18:00Z">
              <w:r w:rsidR="00CF30BC">
                <w:rPr>
                  <w:rFonts w:eastAsia="宋体" w:hint="eastAsia"/>
                  <w:b/>
                  <w:szCs w:val="24"/>
                  <w:lang w:eastAsia="zh-CN"/>
                </w:rPr>
                <w:t>company tend to further discuss this</w:t>
              </w:r>
            </w:ins>
            <w:ins w:id="604" w:author="CATT" w:date="2021-08-20T13:17:00Z">
              <w:r w:rsidR="00CF30BC">
                <w:rPr>
                  <w:rFonts w:eastAsia="宋体" w:hint="eastAsia"/>
                  <w:b/>
                  <w:szCs w:val="24"/>
                  <w:lang w:eastAsia="zh-CN"/>
                </w:rPr>
                <w:t>)</w:t>
              </w:r>
            </w:ins>
            <w:ins w:id="605" w:author="CATT" w:date="2021-08-20T13:19:00Z">
              <w:r w:rsidR="00CF30BC">
                <w:rPr>
                  <w:rFonts w:eastAsia="宋体" w:hint="eastAsia"/>
                  <w:b/>
                  <w:szCs w:val="24"/>
                  <w:lang w:eastAsia="zh-CN"/>
                </w:rPr>
                <w:t xml:space="preserve">. 1 </w:t>
              </w:r>
            </w:ins>
            <w:ins w:id="606" w:author="CATT" w:date="2021-08-20T13:21:00Z">
              <w:r w:rsidR="00CF30BC">
                <w:rPr>
                  <w:rFonts w:eastAsia="宋体"/>
                  <w:b/>
                  <w:szCs w:val="24"/>
                  <w:lang w:eastAsia="zh-CN"/>
                </w:rPr>
                <w:t>company</w:t>
              </w:r>
            </w:ins>
            <w:ins w:id="607" w:author="CATT" w:date="2021-08-20T13:19:00Z">
              <w:r w:rsidR="00CF30BC">
                <w:rPr>
                  <w:rFonts w:eastAsia="宋体" w:hint="eastAsia"/>
                  <w:b/>
                  <w:szCs w:val="24"/>
                  <w:lang w:eastAsia="zh-CN"/>
                </w:rPr>
                <w:t xml:space="preserve"> think </w:t>
              </w:r>
            </w:ins>
            <w:ins w:id="608" w:author="CATT" w:date="2021-08-20T13:21:00Z">
              <w:r w:rsidR="00CF30BC" w:rsidRPr="00CF30BC">
                <w:rPr>
                  <w:rFonts w:eastAsia="宋体"/>
                  <w:b/>
                  <w:szCs w:val="24"/>
                  <w:lang w:eastAsia="zh-CN"/>
                </w:rPr>
                <w:t>the impact on RAN1 should be considered</w:t>
              </w:r>
              <w:r w:rsidR="00CF30BC">
                <w:rPr>
                  <w:rFonts w:eastAsia="宋体" w:hint="eastAsia"/>
                  <w:b/>
                  <w:szCs w:val="24"/>
                  <w:lang w:eastAsia="zh-CN"/>
                </w:rPr>
                <w:t>.</w:t>
              </w:r>
            </w:ins>
            <w:ins w:id="609" w:author="CATT" w:date="2021-08-20T13:34:00Z">
              <w:r w:rsidR="00A8401D">
                <w:rPr>
                  <w:rFonts w:eastAsia="宋体" w:hint="eastAsia"/>
                  <w:b/>
                  <w:szCs w:val="24"/>
                  <w:lang w:eastAsia="zh-CN"/>
                </w:rPr>
                <w:t xml:space="preserve"> </w:t>
              </w:r>
            </w:ins>
            <w:ins w:id="610" w:author="CATT" w:date="2021-08-20T13:52:00Z">
              <w:r w:rsidR="00D36CBC">
                <w:rPr>
                  <w:rFonts w:eastAsia="宋体" w:hint="eastAsia"/>
                  <w:b/>
                  <w:szCs w:val="24"/>
                  <w:lang w:eastAsia="zh-CN"/>
                </w:rPr>
                <w:t xml:space="preserve">As moderator, I </w:t>
              </w:r>
            </w:ins>
            <w:ins w:id="611" w:author="CATT" w:date="2021-08-20T13:56:00Z">
              <w:r w:rsidR="00090928">
                <w:rPr>
                  <w:rFonts w:eastAsia="宋体" w:hint="eastAsia"/>
                  <w:b/>
                  <w:szCs w:val="24"/>
                  <w:lang w:eastAsia="zh-CN"/>
                </w:rPr>
                <w:t>recommend to agree</w:t>
              </w:r>
            </w:ins>
            <w:ins w:id="612" w:author="CATT" w:date="2021-08-20T13:52:00Z">
              <w:r w:rsidR="00D36CBC">
                <w:rPr>
                  <w:rFonts w:eastAsia="宋体" w:hint="eastAsia"/>
                  <w:b/>
                  <w:szCs w:val="24"/>
                  <w:lang w:eastAsia="zh-CN"/>
                </w:rPr>
                <w:t xml:space="preserve"> option 2 </w:t>
              </w:r>
            </w:ins>
            <w:ins w:id="613" w:author="CATT" w:date="2021-08-20T13:56:00Z">
              <w:r w:rsidR="00090928">
                <w:rPr>
                  <w:rFonts w:eastAsia="宋体" w:hint="eastAsia"/>
                  <w:b/>
                  <w:szCs w:val="24"/>
                  <w:lang w:eastAsia="zh-CN"/>
                </w:rPr>
                <w:t>based on</w:t>
              </w:r>
            </w:ins>
            <w:ins w:id="614" w:author="CATT" w:date="2021-08-20T13:52:00Z">
              <w:r w:rsidR="00D36CBC">
                <w:rPr>
                  <w:rFonts w:eastAsia="宋体" w:hint="eastAsia"/>
                  <w:b/>
                  <w:szCs w:val="24"/>
                  <w:lang w:eastAsia="zh-CN"/>
                </w:rPr>
                <w:t xml:space="preserve"> the majority view. </w:t>
              </w:r>
            </w:ins>
          </w:p>
          <w:p w14:paraId="32867FE8" w14:textId="77777777" w:rsidR="00236CA4" w:rsidRDefault="00236CA4" w:rsidP="00236CA4">
            <w:pPr>
              <w:rPr>
                <w:ins w:id="615" w:author="CATT" w:date="2021-08-20T13:12:00Z"/>
                <w:rFonts w:eastAsiaTheme="minorEastAsia"/>
                <w:i/>
                <w:color w:val="0070C0"/>
                <w:lang w:val="en-US" w:eastAsia="zh-CN"/>
              </w:rPr>
            </w:pPr>
            <w:r w:rsidRPr="00855107">
              <w:rPr>
                <w:rFonts w:eastAsiaTheme="minorEastAsia" w:hint="eastAsia"/>
                <w:i/>
                <w:color w:val="0070C0"/>
                <w:lang w:val="en-US" w:eastAsia="zh-CN"/>
              </w:rPr>
              <w:t>Tentative agreements:</w:t>
            </w:r>
          </w:p>
          <w:p w14:paraId="3838EEAA" w14:textId="2B56E084" w:rsidR="00CF30BC" w:rsidRPr="00E23DE5" w:rsidRDefault="00E23DE5" w:rsidP="00E23DE5">
            <w:pPr>
              <w:pStyle w:val="afe"/>
              <w:numPr>
                <w:ilvl w:val="1"/>
                <w:numId w:val="1"/>
              </w:numPr>
              <w:overflowPunct/>
              <w:autoSpaceDE/>
              <w:autoSpaceDN/>
              <w:adjustRightInd/>
              <w:spacing w:after="120"/>
              <w:ind w:left="1440" w:firstLineChars="0"/>
              <w:textAlignment w:val="auto"/>
              <w:rPr>
                <w:rFonts w:eastAsia="宋体"/>
                <w:szCs w:val="24"/>
                <w:lang w:eastAsia="zh-CN"/>
              </w:rPr>
            </w:pPr>
            <w:ins w:id="616" w:author="CATT" w:date="2021-08-20T13:26:00Z">
              <w:r>
                <w:rPr>
                  <w:rFonts w:eastAsia="宋体" w:hint="eastAsia"/>
                  <w:szCs w:val="24"/>
                  <w:lang w:eastAsia="zh-CN"/>
                </w:rPr>
                <w:t xml:space="preserve">Option 2: No impact on RAN1 in case RAN4 decide the switching period position based on </w:t>
              </w:r>
              <w:r w:rsidRPr="003414D6">
                <w:rPr>
                  <w:rFonts w:eastAsia="宋体"/>
                  <w:szCs w:val="24"/>
                  <w:lang w:eastAsia="zh-CN"/>
                </w:rPr>
                <w:t>the priority rule defined in RAN1</w:t>
              </w:r>
              <w:r>
                <w:rPr>
                  <w:rFonts w:eastAsia="宋体" w:hint="eastAsia"/>
                  <w:szCs w:val="24"/>
                  <w:lang w:eastAsia="zh-CN"/>
                </w:rPr>
                <w:t>.</w:t>
              </w:r>
            </w:ins>
          </w:p>
          <w:p w14:paraId="6CE5C5FD" w14:textId="77777777" w:rsidR="00236CA4" w:rsidRDefault="00236CA4" w:rsidP="00236CA4">
            <w:pPr>
              <w:rPr>
                <w:ins w:id="617" w:author="CATT" w:date="2021-08-20T13:23:00Z"/>
                <w:rFonts w:eastAsiaTheme="minorEastAsia"/>
                <w:i/>
                <w:color w:val="0070C0"/>
                <w:lang w:val="en-US" w:eastAsia="zh-CN"/>
              </w:rPr>
            </w:pPr>
            <w:r>
              <w:rPr>
                <w:rFonts w:eastAsiaTheme="minorEastAsia" w:hint="eastAsia"/>
                <w:i/>
                <w:color w:val="0070C0"/>
                <w:lang w:val="en-US" w:eastAsia="zh-CN"/>
              </w:rPr>
              <w:t>Candidate options:</w:t>
            </w:r>
          </w:p>
          <w:p w14:paraId="320982E2" w14:textId="625B0689" w:rsidR="00CF30BC" w:rsidRPr="00E23DE5" w:rsidDel="00E23DE5" w:rsidRDefault="00E23DE5" w:rsidP="00E23DE5">
            <w:pPr>
              <w:overflowPunct/>
              <w:autoSpaceDE/>
              <w:autoSpaceDN/>
              <w:adjustRightInd/>
              <w:spacing w:after="120"/>
              <w:textAlignment w:val="auto"/>
              <w:rPr>
                <w:del w:id="618" w:author="CATT" w:date="2021-08-20T13:27:00Z"/>
                <w:rFonts w:eastAsia="宋体"/>
                <w:szCs w:val="24"/>
                <w:lang w:eastAsia="zh-CN"/>
              </w:rPr>
            </w:pPr>
            <w:ins w:id="619" w:author="CATT" w:date="2021-08-20T13:27:00Z">
              <w:r>
                <w:rPr>
                  <w:rFonts w:eastAsia="宋体" w:hint="eastAsia"/>
                  <w:szCs w:val="24"/>
                  <w:lang w:eastAsia="zh-CN"/>
                </w:rPr>
                <w:t>NONE</w:t>
              </w:r>
            </w:ins>
          </w:p>
          <w:p w14:paraId="6B31E5C9" w14:textId="77777777" w:rsidR="00236CA4" w:rsidRDefault="00236CA4" w:rsidP="00236CA4">
            <w:pPr>
              <w:rPr>
                <w:ins w:id="620" w:author="CATT" w:date="2021-08-20T13:2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399087" w14:textId="744930D3" w:rsidR="00CF30BC" w:rsidRPr="00E23DE5" w:rsidRDefault="00CF30BC" w:rsidP="00236CA4">
            <w:pPr>
              <w:rPr>
                <w:ins w:id="621" w:author="CATT" w:date="2021-08-20T12:32:00Z"/>
                <w:rFonts w:eastAsiaTheme="minorEastAsia"/>
                <w:color w:val="0070C0"/>
                <w:lang w:val="en-US" w:eastAsia="zh-CN"/>
              </w:rPr>
            </w:pPr>
            <w:ins w:id="622" w:author="CATT" w:date="2021-08-20T13:23:00Z">
              <w:r w:rsidRPr="00E23DE5">
                <w:rPr>
                  <w:rFonts w:eastAsiaTheme="minorEastAsia" w:hint="eastAsia"/>
                  <w:color w:val="0070C0"/>
                  <w:lang w:val="en-US" w:eastAsia="zh-CN"/>
                </w:rPr>
                <w:t xml:space="preserve">No more discussion needed. </w:t>
              </w:r>
            </w:ins>
          </w:p>
        </w:tc>
      </w:tr>
      <w:tr w:rsidR="00236CA4" w14:paraId="12DC634B" w14:textId="77777777" w:rsidTr="009B4CE9">
        <w:trPr>
          <w:ins w:id="623" w:author="CATT" w:date="2021-08-20T12:32:00Z"/>
        </w:trPr>
        <w:tc>
          <w:tcPr>
            <w:tcW w:w="1526" w:type="dxa"/>
          </w:tcPr>
          <w:p w14:paraId="7FDACACC" w14:textId="6620B6E5" w:rsidR="00236CA4" w:rsidRPr="00236CA4" w:rsidRDefault="00236CA4" w:rsidP="00236CA4">
            <w:pPr>
              <w:rPr>
                <w:ins w:id="624" w:author="CATT" w:date="2021-08-20T12:32:00Z"/>
                <w:rFonts w:eastAsiaTheme="minorEastAsia"/>
                <w:b/>
                <w:u w:val="single"/>
                <w:lang w:eastAsia="zh-CN"/>
              </w:rPr>
            </w:pPr>
            <w:ins w:id="625" w:author="CATT" w:date="2021-08-20T12:32:00Z">
              <w:r w:rsidRPr="00D6059A">
                <w:rPr>
                  <w:b/>
                  <w:u w:val="single"/>
                  <w:lang w:eastAsia="ko-KR"/>
                </w:rPr>
                <w:t>Issue 1-</w:t>
              </w:r>
              <w:r>
                <w:rPr>
                  <w:rFonts w:hint="eastAsia"/>
                  <w:b/>
                  <w:u w:val="single"/>
                  <w:lang w:eastAsia="zh-CN"/>
                </w:rPr>
                <w:t>1-4: Time mask for TDM with same carrier</w:t>
              </w:r>
            </w:ins>
          </w:p>
        </w:tc>
        <w:tc>
          <w:tcPr>
            <w:tcW w:w="8331" w:type="dxa"/>
          </w:tcPr>
          <w:p w14:paraId="4CBBA14B" w14:textId="77777777" w:rsidR="00F16793" w:rsidRDefault="00236CA4" w:rsidP="00236CA4">
            <w:pPr>
              <w:rPr>
                <w:ins w:id="626" w:author="CATT" w:date="2021-08-20T13:35:00Z"/>
                <w:rFonts w:eastAsiaTheme="minorEastAsia"/>
                <w:i/>
                <w:color w:val="0070C0"/>
                <w:lang w:val="en-US" w:eastAsia="zh-CN"/>
              </w:rPr>
            </w:pPr>
            <w:r w:rsidRPr="00855107">
              <w:rPr>
                <w:rFonts w:eastAsiaTheme="minorEastAsia" w:hint="eastAsia"/>
                <w:i/>
                <w:color w:val="0070C0"/>
                <w:lang w:val="en-US" w:eastAsia="zh-CN"/>
              </w:rPr>
              <w:t>Tentative agreements:</w:t>
            </w:r>
            <w:ins w:id="627" w:author="CATT" w:date="2021-08-20T13:35:00Z">
              <w:r w:rsidR="00F16793">
                <w:rPr>
                  <w:rFonts w:eastAsiaTheme="minorEastAsia" w:hint="eastAsia"/>
                  <w:i/>
                  <w:color w:val="0070C0"/>
                  <w:lang w:val="en-US" w:eastAsia="zh-CN"/>
                </w:rPr>
                <w:t xml:space="preserve"> </w:t>
              </w:r>
            </w:ins>
          </w:p>
          <w:p w14:paraId="26CEF42F" w14:textId="33E98DCC" w:rsidR="00236CA4" w:rsidRPr="00F16793" w:rsidRDefault="00F16793" w:rsidP="00236CA4">
            <w:pPr>
              <w:rPr>
                <w:rFonts w:eastAsiaTheme="minorEastAsia"/>
                <w:color w:val="0070C0"/>
                <w:lang w:val="en-US" w:eastAsia="zh-CN"/>
              </w:rPr>
            </w:pPr>
            <w:ins w:id="628" w:author="CATT" w:date="2021-08-20T13:39:00Z">
              <w:r>
                <w:rPr>
                  <w:rFonts w:eastAsiaTheme="minorEastAsia" w:hint="eastAsia"/>
                  <w:color w:val="0070C0"/>
                  <w:lang w:val="en-US" w:eastAsia="zh-CN"/>
                </w:rPr>
                <w:t>In 1</w:t>
              </w:r>
              <w:r w:rsidRPr="00F16793">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3 companies have concern on 8us</w:t>
              </w:r>
            </w:ins>
            <w:ins w:id="629" w:author="CATT" w:date="2021-08-20T13:40:00Z">
              <w:r>
                <w:rPr>
                  <w:rFonts w:eastAsiaTheme="minorEastAsia" w:hint="eastAsia"/>
                  <w:color w:val="0070C0"/>
                  <w:lang w:val="en-US" w:eastAsia="zh-CN"/>
                </w:rPr>
                <w:t xml:space="preserve">+8us transient period for 60kHz SCS. 1 company would like to further discuss </w:t>
              </w:r>
            </w:ins>
            <w:ins w:id="630" w:author="CATT" w:date="2021-08-20T15:24:00Z">
              <w:r w:rsidR="00866ABB">
                <w:rPr>
                  <w:rFonts w:eastAsiaTheme="minorEastAsia" w:hint="eastAsia"/>
                  <w:color w:val="0070C0"/>
                  <w:lang w:val="en-US" w:eastAsia="zh-CN"/>
                </w:rPr>
                <w:t>time mask</w:t>
              </w:r>
            </w:ins>
            <w:ins w:id="631" w:author="CATT" w:date="2021-08-20T13:40:00Z">
              <w:r>
                <w:rPr>
                  <w:rFonts w:eastAsiaTheme="minorEastAsia" w:hint="eastAsia"/>
                  <w:color w:val="0070C0"/>
                  <w:lang w:val="en-US" w:eastAsia="zh-CN"/>
                </w:rPr>
                <w:t xml:space="preserve"> based on configuration changes.</w:t>
              </w:r>
            </w:ins>
          </w:p>
          <w:p w14:paraId="6C7A7641" w14:textId="77777777" w:rsidR="00236CA4" w:rsidRDefault="00236CA4" w:rsidP="00236CA4">
            <w:pPr>
              <w:rPr>
                <w:ins w:id="632" w:author="CATT" w:date="2021-08-20T13:36:00Z"/>
                <w:rFonts w:eastAsiaTheme="minorEastAsia"/>
                <w:i/>
                <w:color w:val="0070C0"/>
                <w:lang w:val="en-US" w:eastAsia="zh-CN"/>
              </w:rPr>
            </w:pPr>
            <w:r>
              <w:rPr>
                <w:rFonts w:eastAsiaTheme="minorEastAsia" w:hint="eastAsia"/>
                <w:i/>
                <w:color w:val="0070C0"/>
                <w:lang w:val="en-US" w:eastAsia="zh-CN"/>
              </w:rPr>
              <w:t>Candidate options:</w:t>
            </w:r>
          </w:p>
          <w:p w14:paraId="088784E7" w14:textId="2F5A32DE" w:rsidR="00492E72" w:rsidRPr="00492E72" w:rsidRDefault="00F16793" w:rsidP="00492E72">
            <w:pPr>
              <w:pStyle w:val="afe"/>
              <w:numPr>
                <w:ilvl w:val="1"/>
                <w:numId w:val="1"/>
              </w:numPr>
              <w:spacing w:after="120"/>
              <w:ind w:firstLineChars="0"/>
              <w:rPr>
                <w:rFonts w:eastAsia="宋体"/>
                <w:szCs w:val="24"/>
                <w:lang w:eastAsia="zh-CN"/>
              </w:rPr>
            </w:pPr>
            <w:ins w:id="633" w:author="CATT" w:date="2021-08-20T13:36:00Z">
              <w:r>
                <w:rPr>
                  <w:rFonts w:eastAsia="宋体" w:hint="eastAsia"/>
                  <w:szCs w:val="24"/>
                  <w:lang w:eastAsia="zh-CN"/>
                </w:rPr>
                <w:t xml:space="preserve">Option 1: </w:t>
              </w:r>
              <w:r w:rsidRPr="00E402BD">
                <w:rPr>
                  <w:rFonts w:eastAsia="宋体"/>
                  <w:szCs w:val="24"/>
                  <w:lang w:eastAsia="zh-CN"/>
                </w:rPr>
                <w:t xml:space="preserve">RAN4 specify ON/OFF Time Mask for </w:t>
              </w:r>
              <w:r>
                <w:rPr>
                  <w:rFonts w:eastAsia="宋体"/>
                  <w:szCs w:val="24"/>
                  <w:lang w:eastAsia="zh-CN"/>
                </w:rPr>
                <w:t>TDM operation in same carrier</w:t>
              </w:r>
              <w:r>
                <w:rPr>
                  <w:rFonts w:eastAsia="宋体" w:hint="eastAsia"/>
                  <w:szCs w:val="24"/>
                  <w:lang w:eastAsia="zh-CN"/>
                </w:rPr>
                <w:t xml:space="preserve"> as</w:t>
              </w:r>
              <w:r w:rsidRPr="00E402BD">
                <w:rPr>
                  <w:rFonts w:eastAsia="宋体"/>
                  <w:szCs w:val="24"/>
                  <w:lang w:eastAsia="zh-CN"/>
                </w:rPr>
                <w:t xml:space="preserve"> </w:t>
              </w:r>
              <w:r>
                <w:rPr>
                  <w:rFonts w:eastAsia="宋体" w:hint="eastAsia"/>
                  <w:szCs w:val="24"/>
                  <w:lang w:eastAsia="zh-CN"/>
                </w:rPr>
                <w:lastRenderedPageBreak/>
                <w:t xml:space="preserve">proposed in paper </w:t>
              </w:r>
              <w:r w:rsidRPr="0014159B">
                <w:rPr>
                  <w:rFonts w:eastAsia="宋体"/>
                  <w:szCs w:val="24"/>
                  <w:lang w:eastAsia="zh-CN"/>
                </w:rPr>
                <w:t>R4-2112769</w:t>
              </w:r>
              <w:r>
                <w:rPr>
                  <w:rFonts w:eastAsia="宋体" w:hint="eastAsia"/>
                  <w:szCs w:val="24"/>
                  <w:lang w:eastAsia="zh-CN"/>
                </w:rPr>
                <w:t xml:space="preserve"> and </w:t>
              </w:r>
              <w:r w:rsidRPr="0014159B">
                <w:rPr>
                  <w:rFonts w:eastAsia="宋体"/>
                  <w:szCs w:val="24"/>
                  <w:lang w:eastAsia="zh-CN"/>
                </w:rPr>
                <w:t>R4-2111945</w:t>
              </w:r>
              <w:r>
                <w:rPr>
                  <w:rFonts w:eastAsia="宋体" w:hint="eastAsia"/>
                  <w:szCs w:val="24"/>
                  <w:lang w:eastAsia="zh-CN"/>
                </w:rPr>
                <w:t>.</w:t>
              </w:r>
            </w:ins>
          </w:p>
          <w:p w14:paraId="22ACCF4A" w14:textId="77777777" w:rsidR="00236CA4" w:rsidRDefault="00236CA4" w:rsidP="00236CA4">
            <w:pPr>
              <w:rPr>
                <w:ins w:id="634" w:author="CATT" w:date="2021-08-20T13:3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A2FD4F" w14:textId="646F2B9D" w:rsidR="00F16793" w:rsidRPr="00F16793" w:rsidRDefault="00EC7764" w:rsidP="00F16793">
            <w:pPr>
              <w:rPr>
                <w:ins w:id="635" w:author="CATT" w:date="2021-08-20T12:32:00Z"/>
                <w:rFonts w:eastAsiaTheme="minorEastAsia"/>
                <w:color w:val="0070C0"/>
                <w:lang w:val="en-US" w:eastAsia="zh-CN"/>
              </w:rPr>
            </w:pPr>
            <w:ins w:id="636" w:author="CATT" w:date="2021-08-21T00:26:00Z">
              <w:r>
                <w:rPr>
                  <w:color w:val="0070C0"/>
                </w:rPr>
                <w:t>Further discuss switching time in 2</w:t>
              </w:r>
              <w:r>
                <w:rPr>
                  <w:color w:val="0070C0"/>
                  <w:vertAlign w:val="superscript"/>
                </w:rPr>
                <w:t>nd</w:t>
              </w:r>
              <w:r>
                <w:rPr>
                  <w:color w:val="0070C0"/>
                </w:rPr>
                <w:t xml:space="preserve"> round.</w:t>
              </w:r>
            </w:ins>
          </w:p>
        </w:tc>
      </w:tr>
      <w:tr w:rsidR="00236CA4" w14:paraId="607CEB70" w14:textId="77777777" w:rsidTr="009B4CE9">
        <w:trPr>
          <w:ins w:id="637" w:author="CATT" w:date="2021-08-20T12:32:00Z"/>
        </w:trPr>
        <w:tc>
          <w:tcPr>
            <w:tcW w:w="1526" w:type="dxa"/>
          </w:tcPr>
          <w:p w14:paraId="74E0DA31" w14:textId="2EC60436" w:rsidR="00236CA4" w:rsidRPr="00236CA4" w:rsidRDefault="00236CA4" w:rsidP="00236CA4">
            <w:pPr>
              <w:rPr>
                <w:ins w:id="638" w:author="CATT" w:date="2021-08-20T12:32:00Z"/>
                <w:rFonts w:eastAsiaTheme="minorEastAsia"/>
                <w:b/>
                <w:u w:val="single"/>
                <w:lang w:eastAsia="zh-CN"/>
              </w:rPr>
            </w:pPr>
            <w:ins w:id="639" w:author="CATT" w:date="2021-08-20T12:32:00Z">
              <w:r w:rsidRPr="00D6059A">
                <w:rPr>
                  <w:b/>
                  <w:u w:val="single"/>
                  <w:lang w:eastAsia="ko-KR"/>
                </w:rPr>
                <w:lastRenderedPageBreak/>
                <w:t>Issue 1-</w:t>
              </w:r>
              <w:r>
                <w:rPr>
                  <w:rFonts w:hint="eastAsia"/>
                  <w:b/>
                  <w:u w:val="single"/>
                  <w:lang w:eastAsia="zh-CN"/>
                </w:rPr>
                <w:t>1-5: Time mask for TDM with different carriers</w:t>
              </w:r>
            </w:ins>
          </w:p>
        </w:tc>
        <w:tc>
          <w:tcPr>
            <w:tcW w:w="8331" w:type="dxa"/>
          </w:tcPr>
          <w:p w14:paraId="6F37CFE6" w14:textId="77777777" w:rsidR="00236CA4" w:rsidRDefault="00236CA4" w:rsidP="00236CA4">
            <w:pPr>
              <w:rPr>
                <w:ins w:id="640" w:author="CATT" w:date="2021-08-20T13:44:00Z"/>
                <w:rFonts w:eastAsiaTheme="minorEastAsia"/>
                <w:i/>
                <w:color w:val="0070C0"/>
                <w:lang w:val="en-US" w:eastAsia="zh-CN"/>
              </w:rPr>
            </w:pPr>
            <w:r w:rsidRPr="00855107">
              <w:rPr>
                <w:rFonts w:eastAsiaTheme="minorEastAsia" w:hint="eastAsia"/>
                <w:i/>
                <w:color w:val="0070C0"/>
                <w:lang w:val="en-US" w:eastAsia="zh-CN"/>
              </w:rPr>
              <w:t>Tentative agreements:</w:t>
            </w:r>
          </w:p>
          <w:p w14:paraId="767C3306" w14:textId="43630F29" w:rsidR="00A56A58" w:rsidRPr="00D36CBC" w:rsidRDefault="00492E72" w:rsidP="00236CA4">
            <w:pPr>
              <w:rPr>
                <w:rFonts w:eastAsiaTheme="minorEastAsia"/>
                <w:color w:val="0070C0"/>
                <w:lang w:val="en-US" w:eastAsia="zh-CN"/>
              </w:rPr>
            </w:pPr>
            <w:ins w:id="641" w:author="CATT" w:date="2021-08-20T15:28:00Z">
              <w:r>
                <w:rPr>
                  <w:rFonts w:eastAsiaTheme="minorEastAsia" w:hint="eastAsia"/>
                  <w:color w:val="0070C0"/>
                  <w:lang w:val="en-US" w:eastAsia="zh-CN"/>
                </w:rPr>
                <w:t xml:space="preserve">To specify switching time mask between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and SL, RAN4 need to </w:t>
              </w:r>
            </w:ins>
            <w:ins w:id="642" w:author="CATT" w:date="2021-08-20T15:29:00Z">
              <w:r>
                <w:rPr>
                  <w:rFonts w:eastAsiaTheme="minorEastAsia" w:hint="eastAsia"/>
                  <w:color w:val="0070C0"/>
                  <w:lang w:val="en-US" w:eastAsia="zh-CN"/>
                </w:rPr>
                <w:t>w</w:t>
              </w:r>
            </w:ins>
            <w:ins w:id="643" w:author="CATT" w:date="2021-08-20T15:28:00Z">
              <w:r>
                <w:rPr>
                  <w:rFonts w:eastAsiaTheme="minorEastAsia" w:hint="eastAsia"/>
                  <w:color w:val="0070C0"/>
                  <w:lang w:val="en-US" w:eastAsia="zh-CN"/>
                </w:rPr>
                <w:t>ait for RAN1 reply LS</w:t>
              </w:r>
            </w:ins>
            <w:ins w:id="644" w:author="CATT" w:date="2021-08-20T15:29:00Z">
              <w:r>
                <w:rPr>
                  <w:rFonts w:eastAsiaTheme="minorEastAsia" w:hint="eastAsia"/>
                  <w:color w:val="0070C0"/>
                  <w:lang w:val="en-US" w:eastAsia="zh-CN"/>
                </w:rPr>
                <w:t xml:space="preserve"> and RRM scheduling restriction.</w:t>
              </w:r>
            </w:ins>
          </w:p>
          <w:p w14:paraId="4B2F958D" w14:textId="77777777" w:rsidR="00236CA4" w:rsidRDefault="00236CA4" w:rsidP="00236CA4">
            <w:pPr>
              <w:rPr>
                <w:ins w:id="645" w:author="CATT" w:date="2021-08-20T13:45:00Z"/>
                <w:rFonts w:eastAsiaTheme="minorEastAsia"/>
                <w:i/>
                <w:color w:val="0070C0"/>
                <w:lang w:val="en-US" w:eastAsia="zh-CN"/>
              </w:rPr>
            </w:pPr>
            <w:r>
              <w:rPr>
                <w:rFonts w:eastAsiaTheme="minorEastAsia" w:hint="eastAsia"/>
                <w:i/>
                <w:color w:val="0070C0"/>
                <w:lang w:val="en-US" w:eastAsia="zh-CN"/>
              </w:rPr>
              <w:t>Candidate options:</w:t>
            </w:r>
          </w:p>
          <w:p w14:paraId="2BDA3D5B" w14:textId="77777777" w:rsidR="00D36CBC" w:rsidRPr="006938EA" w:rsidRDefault="00D36CBC" w:rsidP="00D36CBC">
            <w:pPr>
              <w:pStyle w:val="afe"/>
              <w:numPr>
                <w:ilvl w:val="1"/>
                <w:numId w:val="1"/>
              </w:numPr>
              <w:overflowPunct/>
              <w:autoSpaceDE/>
              <w:autoSpaceDN/>
              <w:adjustRightInd/>
              <w:spacing w:after="120"/>
              <w:ind w:firstLineChars="0"/>
              <w:textAlignment w:val="auto"/>
              <w:rPr>
                <w:ins w:id="646" w:author="CATT" w:date="2021-08-20T13:45:00Z"/>
                <w:rFonts w:eastAsia="宋体"/>
                <w:szCs w:val="24"/>
                <w:lang w:eastAsia="zh-CN"/>
              </w:rPr>
            </w:pPr>
            <w:ins w:id="647" w:author="CATT" w:date="2021-08-20T13:45:00Z">
              <w:r>
                <w:rPr>
                  <w:rFonts w:eastAsia="宋体" w:hint="eastAsia"/>
                  <w:szCs w:val="24"/>
                  <w:lang w:eastAsia="zh-CN"/>
                </w:rPr>
                <w:t xml:space="preserve">Option 1: To consider the time mask in Figure 4 </w:t>
              </w:r>
              <w:r w:rsidRPr="00D35D85">
                <w:rPr>
                  <w:rFonts w:eastAsia="宋体" w:hint="eastAsia"/>
                  <w:szCs w:val="24"/>
                  <w:lang w:eastAsia="zh-CN"/>
                </w:rPr>
                <w:t xml:space="preserve">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w:t>
              </w:r>
              <w:r>
                <w:rPr>
                  <w:rFonts w:eastAsia="宋体" w:hint="eastAsia"/>
                  <w:szCs w:val="24"/>
                  <w:lang w:eastAsia="zh-CN"/>
                </w:rPr>
                <w:t xml:space="preserve">iers without dual PA capability proposed in paper </w:t>
              </w:r>
              <w:r w:rsidRPr="0014159B">
                <w:rPr>
                  <w:rFonts w:eastAsia="宋体"/>
                  <w:szCs w:val="24"/>
                  <w:lang w:eastAsia="zh-CN"/>
                </w:rPr>
                <w:t>R4-2112769</w:t>
              </w:r>
              <w:r>
                <w:rPr>
                  <w:rFonts w:eastAsia="宋体" w:hint="eastAsia"/>
                  <w:szCs w:val="24"/>
                  <w:lang w:eastAsia="zh-CN"/>
                </w:rPr>
                <w:t>.</w:t>
              </w:r>
            </w:ins>
          </w:p>
          <w:p w14:paraId="6E708F1E" w14:textId="77777777" w:rsidR="00D36CBC" w:rsidRPr="006938EA" w:rsidRDefault="00D36CBC" w:rsidP="00D36CBC">
            <w:pPr>
              <w:pStyle w:val="afe"/>
              <w:ind w:left="936" w:firstLineChars="0" w:firstLine="0"/>
              <w:rPr>
                <w:ins w:id="648" w:author="CATT" w:date="2021-08-20T13:45:00Z"/>
                <w:rFonts w:eastAsia="Malgun Gothic"/>
              </w:rPr>
            </w:pPr>
            <w:ins w:id="649" w:author="CATT" w:date="2021-08-20T13:45:00Z">
              <w:r>
                <w:rPr>
                  <w:noProof/>
                  <w:lang w:val="en-US" w:eastAsia="zh-CN"/>
                </w:rPr>
                <w:drawing>
                  <wp:inline distT="0" distB="0" distL="0" distR="0" wp14:anchorId="3E31D433" wp14:editId="6F46C484">
                    <wp:extent cx="4833257" cy="974272"/>
                    <wp:effectExtent l="0" t="0" r="5715" b="0"/>
                    <wp:docPr id="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1965" cy="974012"/>
                            </a:xfrm>
                            <a:prstGeom prst="rect">
                              <a:avLst/>
                            </a:prstGeom>
                            <a:noFill/>
                            <a:ln>
                              <a:noFill/>
                            </a:ln>
                          </pic:spPr>
                        </pic:pic>
                      </a:graphicData>
                    </a:graphic>
                  </wp:inline>
                </w:drawing>
              </w:r>
            </w:ins>
          </w:p>
          <w:p w14:paraId="6F2F618A" w14:textId="77777777" w:rsidR="00D36CBC" w:rsidRPr="006938EA" w:rsidRDefault="00D36CBC" w:rsidP="00D36CBC">
            <w:pPr>
              <w:pStyle w:val="afe"/>
              <w:ind w:left="936" w:firstLineChars="0" w:firstLine="0"/>
              <w:jc w:val="center"/>
              <w:rPr>
                <w:ins w:id="650" w:author="CATT" w:date="2021-08-20T13:45:00Z"/>
              </w:rPr>
            </w:pPr>
            <w:ins w:id="651" w:author="CATT" w:date="2021-08-20T13:45:00Z">
              <w:r>
                <w:rPr>
                  <w:rFonts w:hint="eastAsia"/>
                </w:rPr>
                <w:t>Figure 4: Time mask f</w:t>
              </w:r>
              <w:r>
                <w:t>or</w:t>
              </w:r>
              <w:r>
                <w:rPr>
                  <w:rFonts w:hint="eastAsia"/>
                </w:rPr>
                <w:t xml:space="preserve"> </w:t>
              </w:r>
              <w:r>
                <w:t xml:space="preserve">TDM operation in different carrier from </w:t>
              </w:r>
              <w:r>
                <w:rPr>
                  <w:rFonts w:hint="eastAsia"/>
                </w:rPr>
                <w:t>NR SL</w:t>
              </w:r>
              <w:r>
                <w:t xml:space="preserve">/NR </w:t>
              </w:r>
              <w:proofErr w:type="spellStart"/>
              <w:r>
                <w:t>Uu</w:t>
              </w:r>
              <w:proofErr w:type="spellEnd"/>
              <w:r>
                <w:rPr>
                  <w:rFonts w:hint="eastAsia"/>
                </w:rPr>
                <w:t xml:space="preserve"> to NR </w:t>
              </w:r>
              <w:proofErr w:type="spellStart"/>
              <w:r>
                <w:rPr>
                  <w:rFonts w:hint="eastAsia"/>
                </w:rPr>
                <w:t>Uu</w:t>
              </w:r>
              <w:proofErr w:type="spellEnd"/>
              <w:r>
                <w:t>/NR SL</w:t>
              </w:r>
            </w:ins>
          </w:p>
          <w:p w14:paraId="07BDDDB4" w14:textId="77777777" w:rsidR="00D36CBC" w:rsidRDefault="00D36CBC" w:rsidP="00D36CBC">
            <w:pPr>
              <w:pStyle w:val="afe"/>
              <w:numPr>
                <w:ilvl w:val="1"/>
                <w:numId w:val="1"/>
              </w:numPr>
              <w:overflowPunct/>
              <w:autoSpaceDE/>
              <w:autoSpaceDN/>
              <w:adjustRightInd/>
              <w:spacing w:after="120"/>
              <w:ind w:firstLineChars="0"/>
              <w:textAlignment w:val="auto"/>
              <w:rPr>
                <w:ins w:id="652" w:author="CATT" w:date="2021-08-20T13:45:00Z"/>
                <w:rFonts w:eastAsia="宋体"/>
                <w:szCs w:val="24"/>
                <w:lang w:eastAsia="zh-CN"/>
              </w:rPr>
            </w:pPr>
            <w:ins w:id="653" w:author="CATT" w:date="2021-08-20T13:45:00Z">
              <w:r w:rsidRPr="00D35D85">
                <w:rPr>
                  <w:rFonts w:eastAsia="宋体" w:hint="eastAsia"/>
                  <w:szCs w:val="24"/>
                  <w:lang w:eastAsia="zh-CN"/>
                </w:rPr>
                <w:t xml:space="preserve">Option 2: To consider the time mask in Figure </w:t>
              </w:r>
              <w:r>
                <w:rPr>
                  <w:rFonts w:eastAsia="宋体" w:hint="eastAsia"/>
                  <w:szCs w:val="24"/>
                  <w:lang w:eastAsia="zh-CN"/>
                </w:rPr>
                <w:t>5</w:t>
              </w:r>
              <w:r w:rsidRPr="00D35D85">
                <w:rPr>
                  <w:rFonts w:eastAsia="宋体" w:hint="eastAsia"/>
                  <w:szCs w:val="24"/>
                  <w:lang w:eastAsia="zh-CN"/>
                </w:rPr>
                <w:t xml:space="preserve"> and Figure </w:t>
              </w:r>
              <w:r>
                <w:rPr>
                  <w:rFonts w:eastAsia="宋体" w:hint="eastAsia"/>
                  <w:szCs w:val="24"/>
                  <w:lang w:eastAsia="zh-CN"/>
                </w:rPr>
                <w:t>6</w:t>
              </w:r>
              <w:r w:rsidRPr="00D35D85">
                <w:rPr>
                  <w:rFonts w:eastAsia="宋体" w:hint="eastAsia"/>
                  <w:szCs w:val="24"/>
                  <w:lang w:eastAsia="zh-CN"/>
                </w:rPr>
                <w:t xml:space="preserve"> for SL and </w:t>
              </w:r>
              <w:proofErr w:type="spellStart"/>
              <w:r w:rsidRPr="00D35D85">
                <w:rPr>
                  <w:rFonts w:eastAsia="宋体" w:hint="eastAsia"/>
                  <w:szCs w:val="24"/>
                  <w:lang w:eastAsia="zh-CN"/>
                </w:rPr>
                <w:t>Uu</w:t>
              </w:r>
              <w:proofErr w:type="spellEnd"/>
              <w:r w:rsidRPr="00D35D85">
                <w:rPr>
                  <w:rFonts w:eastAsia="宋体" w:hint="eastAsia"/>
                  <w:szCs w:val="24"/>
                  <w:lang w:eastAsia="zh-CN"/>
                </w:rPr>
                <w:t xml:space="preserve"> switching with different carriers without dual PA capability</w:t>
              </w:r>
              <w:r>
                <w:rPr>
                  <w:rFonts w:eastAsia="宋体" w:hint="eastAsia"/>
                  <w:szCs w:val="24"/>
                  <w:lang w:eastAsia="zh-CN"/>
                </w:rPr>
                <w:t xml:space="preserve"> as proposed in paper </w:t>
              </w:r>
              <w:r w:rsidRPr="0014159B">
                <w:rPr>
                  <w:rFonts w:eastAsia="宋体"/>
                  <w:szCs w:val="24"/>
                  <w:lang w:eastAsia="zh-CN"/>
                </w:rPr>
                <w:t>R4-2111945</w:t>
              </w:r>
              <w:r w:rsidRPr="00D35D85">
                <w:rPr>
                  <w:rFonts w:eastAsia="宋体" w:hint="eastAsia"/>
                  <w:szCs w:val="24"/>
                  <w:lang w:eastAsia="zh-CN"/>
                </w:rPr>
                <w:t>.</w:t>
              </w:r>
            </w:ins>
          </w:p>
          <w:p w14:paraId="19EEEB87" w14:textId="77777777" w:rsidR="00D36CBC" w:rsidRPr="00D35D85" w:rsidRDefault="00D36CBC" w:rsidP="00D36CBC">
            <w:pPr>
              <w:pStyle w:val="afe"/>
              <w:spacing w:after="120"/>
              <w:ind w:left="936" w:firstLineChars="0" w:firstLine="0"/>
              <w:jc w:val="center"/>
              <w:rPr>
                <w:ins w:id="654" w:author="CATT" w:date="2021-08-20T13:45:00Z"/>
                <w:b/>
              </w:rPr>
            </w:pPr>
            <w:ins w:id="655" w:author="CATT" w:date="2021-08-20T13:45:00Z">
              <w:r>
                <w:rPr>
                  <w:rFonts w:hint="eastAsia"/>
                  <w:noProof/>
                  <w:lang w:val="en-US" w:eastAsia="zh-CN"/>
                </w:rPr>
                <w:drawing>
                  <wp:inline distT="0" distB="0" distL="0" distR="0" wp14:anchorId="48E3CACD" wp14:editId="795F81DF">
                    <wp:extent cx="4713514" cy="1110343"/>
                    <wp:effectExtent l="0" t="0" r="0" b="0"/>
                    <wp:docPr id="4" name="图片 4"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3514" cy="1110343"/>
                            </a:xfrm>
                            <a:prstGeom prst="rect">
                              <a:avLst/>
                            </a:prstGeom>
                            <a:noFill/>
                            <a:ln>
                              <a:noFill/>
                            </a:ln>
                          </pic:spPr>
                        </pic:pic>
                      </a:graphicData>
                    </a:graphic>
                  </wp:inline>
                </w:drawing>
              </w:r>
            </w:ins>
          </w:p>
          <w:p w14:paraId="7DCE692A" w14:textId="77777777" w:rsidR="00D36CBC" w:rsidRDefault="00D36CBC" w:rsidP="00D36CBC">
            <w:pPr>
              <w:pStyle w:val="afe"/>
              <w:spacing w:after="120"/>
              <w:ind w:left="936" w:firstLineChars="0" w:firstLine="0"/>
              <w:jc w:val="center"/>
              <w:rPr>
                <w:ins w:id="656" w:author="CATT" w:date="2021-08-20T13:45:00Z"/>
              </w:rPr>
            </w:pPr>
            <w:ins w:id="657" w:author="CATT" w:date="2021-08-20T13:45:00Z">
              <w:r>
                <w:rPr>
                  <w:rFonts w:hint="eastAsia"/>
                </w:rPr>
                <w:t xml:space="preserve">Figure </w:t>
              </w:r>
              <w:r>
                <w:rPr>
                  <w:rFonts w:eastAsiaTheme="minorEastAsia" w:hint="eastAsia"/>
                  <w:lang w:eastAsia="zh-CN"/>
                </w:rPr>
                <w:t>5</w:t>
              </w:r>
              <w:r>
                <w:rPr>
                  <w:rFonts w:hint="eastAsia"/>
                </w:rPr>
                <w:t xml:space="preserve">: Time mask for NR SL (higher priority) switching to NR </w:t>
              </w:r>
              <w:proofErr w:type="spellStart"/>
              <w:r>
                <w:rPr>
                  <w:rFonts w:hint="eastAsia"/>
                </w:rPr>
                <w:t>Uu</w:t>
              </w:r>
              <w:proofErr w:type="spellEnd"/>
              <w:r>
                <w:rPr>
                  <w:rFonts w:hint="eastAsia"/>
                </w:rPr>
                <w:t xml:space="preserve"> without dual P</w:t>
              </w:r>
              <w:r>
                <w:t>A capability</w:t>
              </w:r>
            </w:ins>
          </w:p>
          <w:p w14:paraId="72A56944" w14:textId="77777777" w:rsidR="00D36CBC" w:rsidRPr="00D35D85" w:rsidRDefault="00D36CBC" w:rsidP="00D36CBC">
            <w:pPr>
              <w:pStyle w:val="afe"/>
              <w:spacing w:after="120"/>
              <w:ind w:left="936" w:firstLineChars="0" w:firstLine="0"/>
              <w:jc w:val="center"/>
              <w:rPr>
                <w:ins w:id="658" w:author="CATT" w:date="2021-08-20T13:45:00Z"/>
                <w:b/>
              </w:rPr>
            </w:pPr>
          </w:p>
          <w:p w14:paraId="4EC43D07" w14:textId="77777777" w:rsidR="00D36CBC" w:rsidRPr="00D35D85" w:rsidRDefault="00D36CBC" w:rsidP="00D36CBC">
            <w:pPr>
              <w:pStyle w:val="afe"/>
              <w:spacing w:after="120"/>
              <w:ind w:left="936" w:firstLineChars="0" w:firstLine="0"/>
              <w:jc w:val="center"/>
              <w:rPr>
                <w:ins w:id="659" w:author="CATT" w:date="2021-08-20T13:45:00Z"/>
                <w:b/>
              </w:rPr>
            </w:pPr>
            <w:ins w:id="660" w:author="CATT" w:date="2021-08-20T13:45:00Z">
              <w:r>
                <w:rPr>
                  <w:rFonts w:hint="eastAsia"/>
                  <w:noProof/>
                  <w:lang w:val="en-US" w:eastAsia="zh-CN"/>
                </w:rPr>
                <w:drawing>
                  <wp:inline distT="0" distB="0" distL="0" distR="0" wp14:anchorId="0DD0FB88" wp14:editId="0502580A">
                    <wp:extent cx="4844143" cy="1213757"/>
                    <wp:effectExtent l="0" t="0" r="0" b="5715"/>
                    <wp:docPr id="6" name="图片 6"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2837" cy="1213430"/>
                            </a:xfrm>
                            <a:prstGeom prst="rect">
                              <a:avLst/>
                            </a:prstGeom>
                            <a:noFill/>
                            <a:ln>
                              <a:noFill/>
                            </a:ln>
                          </pic:spPr>
                        </pic:pic>
                      </a:graphicData>
                    </a:graphic>
                  </wp:inline>
                </w:drawing>
              </w:r>
            </w:ins>
          </w:p>
          <w:p w14:paraId="596621F7" w14:textId="77777777" w:rsidR="00D36CBC" w:rsidRPr="00750A9A" w:rsidRDefault="00D36CBC" w:rsidP="00D36CBC">
            <w:pPr>
              <w:pStyle w:val="afe"/>
              <w:spacing w:after="120"/>
              <w:ind w:left="936" w:firstLineChars="0" w:firstLine="0"/>
              <w:jc w:val="center"/>
              <w:rPr>
                <w:ins w:id="661" w:author="CATT" w:date="2021-08-20T13:45:00Z"/>
                <w:rFonts w:eastAsiaTheme="minorEastAsia"/>
                <w:lang w:eastAsia="zh-CN"/>
              </w:rPr>
            </w:pPr>
            <w:ins w:id="662" w:author="CATT" w:date="2021-08-20T13:45:00Z">
              <w:r>
                <w:rPr>
                  <w:rFonts w:hint="eastAsia"/>
                </w:rPr>
                <w:t xml:space="preserve">Figure </w:t>
              </w:r>
              <w:r>
                <w:rPr>
                  <w:rFonts w:eastAsiaTheme="minorEastAsia" w:hint="eastAsia"/>
                  <w:lang w:eastAsia="zh-CN"/>
                </w:rPr>
                <w:t>6</w:t>
              </w:r>
              <w:r>
                <w:rPr>
                  <w:rFonts w:hint="eastAsia"/>
                </w:rPr>
                <w:t xml:space="preserve">: Time mask for NR </w:t>
              </w:r>
              <w:proofErr w:type="spellStart"/>
              <w:r>
                <w:rPr>
                  <w:rFonts w:hint="eastAsia"/>
                </w:rPr>
                <w:t>Uu</w:t>
              </w:r>
              <w:proofErr w:type="spellEnd"/>
              <w:r>
                <w:rPr>
                  <w:rFonts w:hint="eastAsia"/>
                </w:rPr>
                <w:t xml:space="preserve"> (higher priority) switching to NR SL without dual P</w:t>
              </w:r>
              <w:r>
                <w:t>A capability</w:t>
              </w:r>
            </w:ins>
          </w:p>
          <w:p w14:paraId="45F817C7" w14:textId="77777777" w:rsidR="00D36CBC" w:rsidRPr="00D36CBC" w:rsidRDefault="00D36CBC" w:rsidP="00D36CBC">
            <w:pPr>
              <w:pStyle w:val="afe"/>
              <w:numPr>
                <w:ilvl w:val="1"/>
                <w:numId w:val="1"/>
              </w:numPr>
              <w:overflowPunct/>
              <w:autoSpaceDE/>
              <w:autoSpaceDN/>
              <w:adjustRightInd/>
              <w:spacing w:after="120"/>
              <w:ind w:firstLineChars="0"/>
              <w:textAlignment w:val="auto"/>
              <w:rPr>
                <w:ins w:id="663" w:author="CATT" w:date="2021-08-20T13:47:00Z"/>
                <w:rFonts w:eastAsia="宋体"/>
                <w:szCs w:val="24"/>
                <w:lang w:eastAsia="zh-CN"/>
              </w:rPr>
            </w:pPr>
            <w:ins w:id="664" w:author="CATT" w:date="2021-08-20T13:47:00Z">
              <w:r w:rsidRPr="00D36CBC">
                <w:rPr>
                  <w:rFonts w:eastAsia="宋体"/>
                  <w:szCs w:val="24"/>
                  <w:lang w:eastAsia="zh-CN"/>
                </w:rPr>
                <w:t xml:space="preserve">Option 3: </w:t>
              </w:r>
              <w:r w:rsidRPr="00D36CBC">
                <w:rPr>
                  <w:rFonts w:eastAsia="宋体" w:hint="eastAsia"/>
                  <w:szCs w:val="24"/>
                  <w:lang w:eastAsia="zh-CN"/>
                </w:rPr>
                <w:t>S</w:t>
              </w:r>
              <w:r w:rsidRPr="00D36CBC">
                <w:rPr>
                  <w:rFonts w:eastAsia="宋体"/>
                  <w:szCs w:val="24"/>
                  <w:lang w:eastAsia="zh-CN"/>
                </w:rPr>
                <w:t xml:space="preserve">witching from SL to NR: </w:t>
              </w:r>
            </w:ins>
          </w:p>
          <w:p w14:paraId="5D8AAB4B" w14:textId="2699E932" w:rsidR="00D36CBC" w:rsidRPr="00D36CBC" w:rsidRDefault="00D36CBC" w:rsidP="00D36CBC">
            <w:pPr>
              <w:overflowPunct/>
              <w:autoSpaceDE/>
              <w:autoSpaceDN/>
              <w:adjustRightInd/>
              <w:spacing w:after="120"/>
              <w:jc w:val="center"/>
              <w:textAlignment w:val="auto"/>
              <w:rPr>
                <w:rFonts w:eastAsiaTheme="minorEastAsia"/>
                <w:bCs/>
                <w:lang w:val="en-US" w:eastAsia="zh-CN"/>
              </w:rPr>
            </w:pPr>
            <w:ins w:id="665" w:author="CATT" w:date="2021-08-20T13:47:00Z">
              <w:r>
                <w:rPr>
                  <w:noProof/>
                  <w:lang w:val="en-US" w:eastAsia="zh-CN"/>
                </w:rPr>
                <w:lastRenderedPageBreak/>
                <w:drawing>
                  <wp:inline distT="0" distB="0" distL="0" distR="0" wp14:anchorId="106F5A12" wp14:editId="1ADF1ED6">
                    <wp:extent cx="3123759" cy="1411242"/>
                    <wp:effectExtent l="0" t="0" r="635" b="0"/>
                    <wp:docPr id="9" name="图片 9"/>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9"/>
                            <a:stretch>
                              <a:fillRect/>
                            </a:stretch>
                          </pic:blipFill>
                          <pic:spPr>
                            <a:xfrm>
                              <a:off x="0" y="0"/>
                              <a:ext cx="3139936" cy="1418550"/>
                            </a:xfrm>
                            <a:prstGeom prst="rect">
                              <a:avLst/>
                            </a:prstGeom>
                          </pic:spPr>
                        </pic:pic>
                      </a:graphicData>
                    </a:graphic>
                  </wp:inline>
                </w:drawing>
              </w:r>
            </w:ins>
          </w:p>
          <w:p w14:paraId="7993EEB0" w14:textId="77777777" w:rsidR="00236CA4" w:rsidRDefault="00236CA4" w:rsidP="00236CA4">
            <w:pPr>
              <w:rPr>
                <w:ins w:id="666" w:author="CATT" w:date="2021-08-20T13: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1F7FF6" w14:textId="5BE6E9DD" w:rsidR="00D36CBC" w:rsidRPr="00AA1354" w:rsidRDefault="00D36CBC" w:rsidP="00236CA4">
            <w:pPr>
              <w:rPr>
                <w:ins w:id="667" w:author="CATT" w:date="2021-08-20T12:32:00Z"/>
                <w:rFonts w:eastAsiaTheme="minorEastAsia"/>
                <w:color w:val="0070C0"/>
                <w:lang w:val="en-US" w:eastAsia="zh-CN"/>
              </w:rPr>
            </w:pPr>
            <w:ins w:id="668" w:author="CATT" w:date="2021-08-20T13:50:00Z">
              <w:r>
                <w:rPr>
                  <w:rFonts w:eastAsiaTheme="minorEastAsia" w:hint="eastAsia"/>
                  <w:color w:val="0070C0"/>
                  <w:lang w:val="en-US" w:eastAsia="zh-CN"/>
                </w:rPr>
                <w:t>No more discussion needed in 2</w:t>
              </w:r>
              <w:r w:rsidRPr="00D36CBC">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 </w:t>
              </w:r>
            </w:ins>
            <w:ins w:id="669" w:author="CATT" w:date="2021-08-20T13:49:00Z">
              <w:r>
                <w:rPr>
                  <w:rFonts w:eastAsiaTheme="minorEastAsia" w:hint="eastAsia"/>
                  <w:color w:val="0070C0"/>
                  <w:lang w:val="en-US" w:eastAsia="zh-CN"/>
                </w:rPr>
                <w:t xml:space="preserve">Wait for RAN1 reply LS on SL timing and RRM scheduling </w:t>
              </w:r>
              <w:r>
                <w:rPr>
                  <w:rFonts w:eastAsiaTheme="minorEastAsia"/>
                  <w:color w:val="0070C0"/>
                  <w:lang w:val="en-US" w:eastAsia="zh-CN"/>
                </w:rPr>
                <w:t>restriction</w:t>
              </w:r>
              <w:r>
                <w:rPr>
                  <w:rFonts w:eastAsiaTheme="minorEastAsia" w:hint="eastAsia"/>
                  <w:color w:val="0070C0"/>
                  <w:lang w:val="en-US" w:eastAsia="zh-CN"/>
                </w:rPr>
                <w:t>s</w:t>
              </w:r>
            </w:ins>
            <w:ins w:id="670" w:author="CATT" w:date="2021-08-20T13:50:00Z">
              <w:r>
                <w:rPr>
                  <w:rFonts w:eastAsiaTheme="minorEastAsia" w:hint="eastAsia"/>
                  <w:color w:val="0070C0"/>
                  <w:lang w:val="en-US" w:eastAsia="zh-CN"/>
                </w:rPr>
                <w:t>.</w:t>
              </w:r>
            </w:ins>
          </w:p>
        </w:tc>
      </w:tr>
      <w:tr w:rsidR="00236CA4" w14:paraId="58E64412" w14:textId="77777777" w:rsidTr="009B4CE9">
        <w:trPr>
          <w:ins w:id="671" w:author="CATT" w:date="2021-08-20T12:33:00Z"/>
        </w:trPr>
        <w:tc>
          <w:tcPr>
            <w:tcW w:w="1526" w:type="dxa"/>
          </w:tcPr>
          <w:p w14:paraId="14CE43E7" w14:textId="77777777" w:rsidR="00236CA4" w:rsidRDefault="00236CA4" w:rsidP="00236CA4">
            <w:pPr>
              <w:rPr>
                <w:ins w:id="672" w:author="CATT" w:date="2021-08-20T12:33:00Z"/>
                <w:b/>
                <w:u w:val="single"/>
                <w:lang w:eastAsia="zh-CN"/>
              </w:rPr>
            </w:pPr>
            <w:ins w:id="673" w:author="CATT" w:date="2021-08-20T12:33:00Z">
              <w:r w:rsidRPr="00D6059A">
                <w:rPr>
                  <w:b/>
                  <w:u w:val="single"/>
                  <w:lang w:eastAsia="ko-KR"/>
                </w:rPr>
                <w:lastRenderedPageBreak/>
                <w:t>Issue 1-</w:t>
              </w:r>
              <w:r>
                <w:rPr>
                  <w:rFonts w:hint="eastAsia"/>
                  <w:b/>
                  <w:u w:val="single"/>
                  <w:lang w:eastAsia="zh-CN"/>
                </w:rPr>
                <w:t>2-1: In-device coexistence</w:t>
              </w:r>
            </w:ins>
          </w:p>
          <w:p w14:paraId="7FE34DED" w14:textId="77777777" w:rsidR="00236CA4" w:rsidRPr="00D6059A" w:rsidRDefault="00236CA4" w:rsidP="00236CA4">
            <w:pPr>
              <w:rPr>
                <w:ins w:id="674" w:author="CATT" w:date="2021-08-20T12:33:00Z"/>
                <w:b/>
                <w:u w:val="single"/>
                <w:lang w:eastAsia="ko-KR"/>
              </w:rPr>
            </w:pPr>
          </w:p>
        </w:tc>
        <w:tc>
          <w:tcPr>
            <w:tcW w:w="8331" w:type="dxa"/>
          </w:tcPr>
          <w:p w14:paraId="44A69E06" w14:textId="6C9D01E4" w:rsidR="00D36CBC" w:rsidRPr="005A20D0" w:rsidRDefault="005A20D0" w:rsidP="00236CA4">
            <w:pPr>
              <w:rPr>
                <w:ins w:id="675" w:author="CATT" w:date="2021-08-20T13:51:00Z"/>
                <w:rFonts w:eastAsiaTheme="minorEastAsia"/>
                <w:b/>
                <w:color w:val="0070C0"/>
                <w:lang w:val="en-US" w:eastAsia="zh-CN"/>
              </w:rPr>
            </w:pPr>
            <w:ins w:id="676" w:author="CATT" w:date="2021-08-20T14:00:00Z">
              <w:r w:rsidRPr="005A20D0">
                <w:rPr>
                  <w:rFonts w:eastAsiaTheme="minorEastAsia" w:hint="eastAsia"/>
                  <w:b/>
                  <w:color w:val="0070C0"/>
                  <w:lang w:val="en-US" w:eastAsia="zh-CN"/>
                </w:rPr>
                <w:t>In 1</w:t>
              </w:r>
              <w:r w:rsidRPr="005A20D0">
                <w:rPr>
                  <w:rFonts w:eastAsiaTheme="minorEastAsia" w:hint="eastAsia"/>
                  <w:b/>
                  <w:color w:val="0070C0"/>
                  <w:vertAlign w:val="superscript"/>
                  <w:lang w:val="en-US" w:eastAsia="zh-CN"/>
                </w:rPr>
                <w:t>st</w:t>
              </w:r>
              <w:r w:rsidRPr="005A20D0">
                <w:rPr>
                  <w:rFonts w:eastAsiaTheme="minorEastAsia" w:hint="eastAsia"/>
                  <w:b/>
                  <w:color w:val="0070C0"/>
                  <w:lang w:val="en-US" w:eastAsia="zh-CN"/>
                </w:rPr>
                <w:t xml:space="preserve"> round, 6 companies support option 1 and 1 company </w:t>
              </w:r>
            </w:ins>
            <w:ins w:id="677" w:author="CATT" w:date="2021-08-20T14:01:00Z">
              <w:r w:rsidRPr="005A20D0">
                <w:rPr>
                  <w:rFonts w:eastAsiaTheme="minorEastAsia" w:hint="eastAsia"/>
                  <w:b/>
                  <w:color w:val="0070C0"/>
                  <w:lang w:val="en-US" w:eastAsia="zh-CN"/>
                </w:rPr>
                <w:t xml:space="preserve">think </w:t>
              </w:r>
            </w:ins>
            <w:ins w:id="678" w:author="CATT" w:date="2021-08-20T14:02:00Z">
              <w:r w:rsidR="00A5373F">
                <w:rPr>
                  <w:rFonts w:eastAsiaTheme="minorEastAsia" w:hint="eastAsia"/>
                  <w:b/>
                  <w:color w:val="0070C0"/>
                  <w:lang w:val="en-US" w:eastAsia="zh-CN"/>
                </w:rPr>
                <w:t xml:space="preserve">there is self-interference </w:t>
              </w:r>
            </w:ins>
            <w:ins w:id="679" w:author="CATT" w:date="2021-08-20T14:05:00Z">
              <w:r w:rsidR="00A5373F">
                <w:rPr>
                  <w:rFonts w:eastAsiaTheme="minorEastAsia" w:hint="eastAsia"/>
                  <w:b/>
                  <w:color w:val="0070C0"/>
                  <w:lang w:val="en-US" w:eastAsia="zh-CN"/>
                </w:rPr>
                <w:t>caused by</w:t>
              </w:r>
            </w:ins>
            <w:ins w:id="680" w:author="CATT" w:date="2021-08-20T14:02:00Z">
              <w:r w:rsidRPr="005A20D0">
                <w:rPr>
                  <w:rFonts w:eastAsiaTheme="minorEastAsia" w:hint="eastAsia"/>
                  <w:b/>
                  <w:color w:val="0070C0"/>
                  <w:lang w:val="en-US" w:eastAsia="zh-CN"/>
                </w:rPr>
                <w:t xml:space="preserve"> simultaneous </w:t>
              </w:r>
            </w:ins>
            <w:ins w:id="681" w:author="CATT" w:date="2021-08-20T14:01:00Z">
              <w:r w:rsidRPr="005A20D0">
                <w:rPr>
                  <w:rFonts w:eastAsiaTheme="minorEastAsia" w:hint="eastAsia"/>
                  <w:b/>
                  <w:color w:val="0070C0"/>
                  <w:lang w:val="en-US" w:eastAsia="zh-CN"/>
                </w:rPr>
                <w:t xml:space="preserve">SL Rx and </w:t>
              </w:r>
              <w:proofErr w:type="spellStart"/>
              <w:r w:rsidRPr="005A20D0">
                <w:rPr>
                  <w:rFonts w:eastAsiaTheme="minorEastAsia" w:hint="eastAsia"/>
                  <w:b/>
                  <w:color w:val="0070C0"/>
                  <w:lang w:val="en-US" w:eastAsia="zh-CN"/>
                </w:rPr>
                <w:t>Uu</w:t>
              </w:r>
              <w:proofErr w:type="spellEnd"/>
              <w:r w:rsidRPr="005A20D0">
                <w:rPr>
                  <w:rFonts w:eastAsiaTheme="minorEastAsia" w:hint="eastAsia"/>
                  <w:b/>
                  <w:color w:val="0070C0"/>
                  <w:lang w:val="en-US" w:eastAsia="zh-CN"/>
                </w:rPr>
                <w:t xml:space="preserve"> Rx </w:t>
              </w:r>
            </w:ins>
            <w:ins w:id="682" w:author="CATT" w:date="2021-08-20T14:03:00Z">
              <w:r w:rsidRPr="005A20D0">
                <w:rPr>
                  <w:rFonts w:eastAsiaTheme="minorEastAsia" w:hint="eastAsia"/>
                  <w:b/>
                  <w:color w:val="0070C0"/>
                  <w:lang w:val="en-US" w:eastAsia="zh-CN"/>
                </w:rPr>
                <w:t xml:space="preserve">that </w:t>
              </w:r>
            </w:ins>
            <w:ins w:id="683" w:author="CATT" w:date="2021-08-20T14:05:00Z">
              <w:r w:rsidR="00A5373F">
                <w:rPr>
                  <w:rFonts w:eastAsiaTheme="minorEastAsia" w:hint="eastAsia"/>
                  <w:b/>
                  <w:color w:val="0070C0"/>
                  <w:lang w:val="en-US" w:eastAsia="zh-CN"/>
                </w:rPr>
                <w:t xml:space="preserve">have </w:t>
              </w:r>
            </w:ins>
            <w:ins w:id="684" w:author="CATT" w:date="2021-08-20T14:03:00Z">
              <w:r w:rsidRPr="005A20D0">
                <w:rPr>
                  <w:rFonts w:eastAsiaTheme="minorEastAsia" w:hint="eastAsia"/>
                  <w:b/>
                  <w:color w:val="0070C0"/>
                  <w:lang w:val="en-US" w:eastAsia="zh-CN"/>
                </w:rPr>
                <w:t>degrade</w:t>
              </w:r>
            </w:ins>
            <w:ins w:id="685" w:author="CATT" w:date="2021-08-20T14:05:00Z">
              <w:r w:rsidR="00A5373F">
                <w:rPr>
                  <w:rFonts w:eastAsiaTheme="minorEastAsia" w:hint="eastAsia"/>
                  <w:b/>
                  <w:color w:val="0070C0"/>
                  <w:lang w:val="en-US" w:eastAsia="zh-CN"/>
                </w:rPr>
                <w:t>d</w:t>
              </w:r>
            </w:ins>
            <w:ins w:id="686" w:author="CATT" w:date="2021-08-20T14:03:00Z">
              <w:r w:rsidRPr="005A20D0">
                <w:rPr>
                  <w:rFonts w:eastAsiaTheme="minorEastAsia" w:hint="eastAsia"/>
                  <w:b/>
                  <w:color w:val="0070C0"/>
                  <w:lang w:val="en-US" w:eastAsia="zh-CN"/>
                </w:rPr>
                <w:t xml:space="preserve"> REFSENS.</w:t>
              </w:r>
            </w:ins>
          </w:p>
          <w:p w14:paraId="5839CA23" w14:textId="77777777" w:rsidR="00236CA4" w:rsidRDefault="00236CA4" w:rsidP="00236CA4">
            <w:pPr>
              <w:rPr>
                <w:ins w:id="687" w:author="CATT" w:date="2021-08-20T14:06:00Z"/>
                <w:rFonts w:eastAsiaTheme="minorEastAsia"/>
                <w:i/>
                <w:color w:val="0070C0"/>
                <w:lang w:val="en-US" w:eastAsia="zh-CN"/>
              </w:rPr>
            </w:pPr>
            <w:r w:rsidRPr="00855107">
              <w:rPr>
                <w:rFonts w:eastAsiaTheme="minorEastAsia" w:hint="eastAsia"/>
                <w:i/>
                <w:color w:val="0070C0"/>
                <w:lang w:val="en-US" w:eastAsia="zh-CN"/>
              </w:rPr>
              <w:t>Tentative agreements:</w:t>
            </w:r>
          </w:p>
          <w:p w14:paraId="5E5E87BB" w14:textId="1B5CC3B3" w:rsidR="00A5373F" w:rsidRPr="003041BC" w:rsidRDefault="003041BC" w:rsidP="00236CA4">
            <w:pPr>
              <w:rPr>
                <w:rFonts w:eastAsiaTheme="minorEastAsia"/>
                <w:color w:val="0070C0"/>
                <w:lang w:eastAsia="zh-CN"/>
              </w:rPr>
            </w:pPr>
            <w:ins w:id="688" w:author="CATT" w:date="2021-08-20T14:08:00Z">
              <w:r w:rsidRPr="003041BC">
                <w:rPr>
                  <w:rFonts w:eastAsiaTheme="minorEastAsia" w:hint="eastAsia"/>
                  <w:color w:val="0070C0"/>
                  <w:lang w:eastAsia="zh-CN"/>
                </w:rPr>
                <w:t>NONE</w:t>
              </w:r>
            </w:ins>
          </w:p>
          <w:p w14:paraId="3C0C7802" w14:textId="77777777" w:rsidR="00236CA4" w:rsidRDefault="00236CA4" w:rsidP="00236CA4">
            <w:pPr>
              <w:rPr>
                <w:ins w:id="689" w:author="CATT" w:date="2021-08-20T14:08:00Z"/>
                <w:rFonts w:eastAsiaTheme="minorEastAsia"/>
                <w:i/>
                <w:color w:val="0070C0"/>
                <w:lang w:val="en-US" w:eastAsia="zh-CN"/>
              </w:rPr>
            </w:pPr>
            <w:r>
              <w:rPr>
                <w:rFonts w:eastAsiaTheme="minorEastAsia" w:hint="eastAsia"/>
                <w:i/>
                <w:color w:val="0070C0"/>
                <w:lang w:val="en-US" w:eastAsia="zh-CN"/>
              </w:rPr>
              <w:t>Candidate options:</w:t>
            </w:r>
          </w:p>
          <w:p w14:paraId="41695C58" w14:textId="77777777" w:rsidR="003041BC" w:rsidRDefault="003041BC" w:rsidP="003041BC">
            <w:pPr>
              <w:pStyle w:val="afe"/>
              <w:numPr>
                <w:ilvl w:val="1"/>
                <w:numId w:val="1"/>
              </w:numPr>
              <w:overflowPunct/>
              <w:autoSpaceDE/>
              <w:autoSpaceDN/>
              <w:adjustRightInd/>
              <w:spacing w:after="120"/>
              <w:ind w:left="1440" w:firstLineChars="0"/>
              <w:textAlignment w:val="auto"/>
              <w:rPr>
                <w:ins w:id="690" w:author="CATT" w:date="2021-08-20T14:08:00Z"/>
                <w:rFonts w:eastAsia="宋体"/>
                <w:szCs w:val="24"/>
                <w:lang w:eastAsia="zh-CN"/>
              </w:rPr>
            </w:pPr>
            <w:ins w:id="691" w:author="CATT" w:date="2021-08-20T14:08:00Z">
              <w:r>
                <w:rPr>
                  <w:rFonts w:eastAsia="宋体" w:hint="eastAsia"/>
                  <w:szCs w:val="24"/>
                  <w:lang w:eastAsia="zh-CN"/>
                </w:rPr>
                <w:t xml:space="preserve">Option </w:t>
              </w:r>
              <w:r w:rsidRPr="000E5E3F">
                <w:rPr>
                  <w:rFonts w:eastAsia="宋体"/>
                  <w:szCs w:val="24"/>
                  <w:lang w:eastAsia="zh-CN"/>
                </w:rPr>
                <w:t xml:space="preserve">1: </w:t>
              </w:r>
              <w:r>
                <w:rPr>
                  <w:rFonts w:eastAsia="宋体" w:hint="eastAsia"/>
                  <w:szCs w:val="24"/>
                  <w:lang w:eastAsia="zh-CN"/>
                </w:rPr>
                <w:t>N</w:t>
              </w:r>
              <w:r w:rsidRPr="000E5E3F">
                <w:rPr>
                  <w:rFonts w:eastAsia="宋体"/>
                  <w:szCs w:val="24"/>
                  <w:lang w:eastAsia="zh-CN"/>
                </w:rPr>
                <w:t xml:space="preserve">o in-device coexisting study means that it is not allowed the con-current reception of SL and </w:t>
              </w:r>
              <w:proofErr w:type="spellStart"/>
              <w:r w:rsidRPr="000E5E3F">
                <w:rPr>
                  <w:rFonts w:eastAsia="宋体"/>
                  <w:szCs w:val="24"/>
                  <w:lang w:eastAsia="zh-CN"/>
                </w:rPr>
                <w:t>Uu</w:t>
              </w:r>
              <w:proofErr w:type="spellEnd"/>
              <w:r w:rsidRPr="000E5E3F">
                <w:rPr>
                  <w:rFonts w:eastAsia="宋体"/>
                  <w:szCs w:val="24"/>
                  <w:lang w:eastAsia="zh-CN"/>
                </w:rPr>
                <w:t xml:space="preserve"> transmission for both adjacent and non-adjacent carrier cases in TDD band.</w:t>
              </w:r>
            </w:ins>
          </w:p>
          <w:p w14:paraId="7FFDA9D5" w14:textId="5FEC5EAC" w:rsidR="003041BC" w:rsidRPr="003041BC" w:rsidRDefault="003041BC" w:rsidP="003041BC">
            <w:pPr>
              <w:pStyle w:val="afe"/>
              <w:numPr>
                <w:ilvl w:val="1"/>
                <w:numId w:val="1"/>
              </w:numPr>
              <w:overflowPunct/>
              <w:autoSpaceDE/>
              <w:autoSpaceDN/>
              <w:adjustRightInd/>
              <w:spacing w:after="120"/>
              <w:ind w:left="1440" w:firstLineChars="0"/>
              <w:textAlignment w:val="auto"/>
              <w:rPr>
                <w:rFonts w:eastAsia="宋体"/>
                <w:szCs w:val="24"/>
                <w:lang w:eastAsia="zh-CN"/>
              </w:rPr>
            </w:pPr>
            <w:ins w:id="692" w:author="CATT" w:date="2021-08-20T14:08:00Z">
              <w:r>
                <w:rPr>
                  <w:rFonts w:eastAsia="宋体" w:hint="eastAsia"/>
                  <w:szCs w:val="24"/>
                  <w:lang w:eastAsia="zh-CN"/>
                </w:rPr>
                <w:t xml:space="preserve">Option 2: To guarantee no in-device coexistence problem, simultaneous SL Rx and </w:t>
              </w:r>
              <w:proofErr w:type="spellStart"/>
              <w:r>
                <w:rPr>
                  <w:rFonts w:eastAsia="宋体" w:hint="eastAsia"/>
                  <w:szCs w:val="24"/>
                  <w:lang w:eastAsia="zh-CN"/>
                </w:rPr>
                <w:t>Uu</w:t>
              </w:r>
              <w:proofErr w:type="spellEnd"/>
              <w:r>
                <w:rPr>
                  <w:rFonts w:eastAsia="宋体" w:hint="eastAsia"/>
                  <w:szCs w:val="24"/>
                  <w:lang w:eastAsia="zh-CN"/>
                </w:rPr>
                <w:t xml:space="preserve"> Rx should be considered. </w:t>
              </w:r>
            </w:ins>
          </w:p>
          <w:p w14:paraId="09F8C85A" w14:textId="77777777" w:rsidR="00236CA4" w:rsidRDefault="00236CA4" w:rsidP="00236CA4">
            <w:pPr>
              <w:rPr>
                <w:ins w:id="693" w:author="CATT" w:date="2021-08-20T14:0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316B18" w14:textId="253A8551" w:rsidR="003041BC" w:rsidRPr="003041BC" w:rsidRDefault="003041BC" w:rsidP="00236CA4">
            <w:pPr>
              <w:rPr>
                <w:ins w:id="694" w:author="CATT" w:date="2021-08-20T12:33:00Z"/>
                <w:rFonts w:eastAsiaTheme="minorEastAsia"/>
                <w:color w:val="0070C0"/>
                <w:lang w:val="en-US" w:eastAsia="zh-CN"/>
              </w:rPr>
            </w:pPr>
            <w:ins w:id="695" w:author="CATT" w:date="2021-08-20T14:08:00Z">
              <w:r w:rsidRPr="003041BC">
                <w:rPr>
                  <w:rFonts w:eastAsiaTheme="minorEastAsia" w:hint="eastAsia"/>
                  <w:color w:val="0070C0"/>
                  <w:lang w:val="en-US" w:eastAsia="zh-CN"/>
                </w:rPr>
                <w:t xml:space="preserve">Further check </w:t>
              </w:r>
            </w:ins>
            <w:ins w:id="696" w:author="CATT" w:date="2021-08-20T14:09:00Z">
              <w:r w:rsidRPr="003041BC">
                <w:rPr>
                  <w:rFonts w:eastAsiaTheme="minorEastAsia" w:hint="eastAsia"/>
                  <w:color w:val="0070C0"/>
                  <w:lang w:val="en-US" w:eastAsia="zh-CN"/>
                </w:rPr>
                <w:t xml:space="preserve">whether simultaneous SL Rx and </w:t>
              </w:r>
              <w:proofErr w:type="spellStart"/>
              <w:r w:rsidRPr="003041BC">
                <w:rPr>
                  <w:rFonts w:eastAsiaTheme="minorEastAsia" w:hint="eastAsia"/>
                  <w:color w:val="0070C0"/>
                  <w:lang w:val="en-US" w:eastAsia="zh-CN"/>
                </w:rPr>
                <w:t>Uu</w:t>
              </w:r>
              <w:proofErr w:type="spellEnd"/>
              <w:r w:rsidRPr="003041BC">
                <w:rPr>
                  <w:rFonts w:eastAsiaTheme="minorEastAsia" w:hint="eastAsia"/>
                  <w:color w:val="0070C0"/>
                  <w:lang w:val="en-US" w:eastAsia="zh-CN"/>
                </w:rPr>
                <w:t xml:space="preserve"> Rx </w:t>
              </w:r>
            </w:ins>
            <w:ins w:id="697" w:author="CATT" w:date="2021-08-20T14:10:00Z">
              <w:r w:rsidR="00A13EDE" w:rsidRPr="003041BC">
                <w:rPr>
                  <w:rFonts w:eastAsiaTheme="minorEastAsia"/>
                  <w:color w:val="0070C0"/>
                  <w:lang w:val="en-US" w:eastAsia="zh-CN"/>
                </w:rPr>
                <w:t>need</w:t>
              </w:r>
            </w:ins>
            <w:ins w:id="698" w:author="CATT" w:date="2021-08-20T14:09:00Z">
              <w:r w:rsidRPr="003041BC">
                <w:rPr>
                  <w:rFonts w:eastAsiaTheme="minorEastAsia" w:hint="eastAsia"/>
                  <w:color w:val="0070C0"/>
                  <w:lang w:val="en-US" w:eastAsia="zh-CN"/>
                </w:rPr>
                <w:t xml:space="preserve"> to be considered to ensure no in-device coexistence problem.</w:t>
              </w:r>
            </w:ins>
          </w:p>
        </w:tc>
      </w:tr>
      <w:tr w:rsidR="00236CA4" w14:paraId="1F7A68FB" w14:textId="77777777" w:rsidTr="009B4CE9">
        <w:trPr>
          <w:ins w:id="699" w:author="CATT" w:date="2021-08-20T12:33:00Z"/>
        </w:trPr>
        <w:tc>
          <w:tcPr>
            <w:tcW w:w="1526" w:type="dxa"/>
          </w:tcPr>
          <w:p w14:paraId="24C56F3C" w14:textId="4D9F72CE" w:rsidR="00236CA4" w:rsidRPr="00236CA4" w:rsidRDefault="00236CA4" w:rsidP="00236CA4">
            <w:pPr>
              <w:rPr>
                <w:ins w:id="700" w:author="CATT" w:date="2021-08-20T12:33:00Z"/>
                <w:rFonts w:eastAsiaTheme="minorEastAsia"/>
                <w:b/>
                <w:u w:val="single"/>
                <w:lang w:eastAsia="zh-CN"/>
              </w:rPr>
            </w:pPr>
            <w:ins w:id="701" w:author="CATT" w:date="2021-08-20T12:33:00Z">
              <w:r w:rsidRPr="00D6059A">
                <w:rPr>
                  <w:b/>
                  <w:u w:val="single"/>
                  <w:lang w:eastAsia="ko-KR"/>
                </w:rPr>
                <w:t>Issue 1-</w:t>
              </w:r>
              <w:r>
                <w:rPr>
                  <w:rFonts w:hint="eastAsia"/>
                  <w:b/>
                  <w:u w:val="single"/>
                  <w:lang w:eastAsia="zh-CN"/>
                </w:rPr>
                <w:t>2-2: Non-</w:t>
              </w:r>
              <w:r>
                <w:rPr>
                  <w:b/>
                  <w:u w:val="single"/>
                  <w:lang w:eastAsia="zh-CN"/>
                </w:rPr>
                <w:t>adjacent carrier</w:t>
              </w:r>
              <w:r>
                <w:rPr>
                  <w:rFonts w:hint="eastAsia"/>
                  <w:b/>
                  <w:u w:val="single"/>
                  <w:lang w:eastAsia="zh-CN"/>
                </w:rPr>
                <w:t xml:space="preserve"> in </w:t>
              </w:r>
              <w:r w:rsidRPr="00DD2755">
                <w:rPr>
                  <w:b/>
                  <w:u w:val="single"/>
                  <w:lang w:eastAsia="zh-CN"/>
                </w:rPr>
                <w:t>TDD band</w:t>
              </w:r>
            </w:ins>
          </w:p>
        </w:tc>
        <w:tc>
          <w:tcPr>
            <w:tcW w:w="8331" w:type="dxa"/>
          </w:tcPr>
          <w:p w14:paraId="56C395B8" w14:textId="667878C6" w:rsidR="00B51F9D" w:rsidRPr="003E3599" w:rsidRDefault="00E10C92" w:rsidP="00236CA4">
            <w:pPr>
              <w:rPr>
                <w:ins w:id="702" w:author="CATT" w:date="2021-08-20T14:11:00Z"/>
                <w:rFonts w:eastAsiaTheme="minorEastAsia"/>
                <w:b/>
                <w:bCs/>
                <w:lang w:val="en-US" w:eastAsia="zh-CN"/>
              </w:rPr>
            </w:pPr>
            <w:ins w:id="703" w:author="CATT" w:date="2021-08-20T14:11:00Z">
              <w:r w:rsidRPr="003E3599">
                <w:rPr>
                  <w:rFonts w:eastAsiaTheme="minorEastAsia" w:hint="eastAsia"/>
                  <w:b/>
                  <w:color w:val="0070C0"/>
                  <w:lang w:val="en-US" w:eastAsia="zh-CN"/>
                </w:rPr>
                <w:t>In 1</w:t>
              </w:r>
              <w:r w:rsidRPr="003E3599">
                <w:rPr>
                  <w:rFonts w:eastAsiaTheme="minorEastAsia" w:hint="eastAsia"/>
                  <w:b/>
                  <w:color w:val="0070C0"/>
                  <w:vertAlign w:val="superscript"/>
                  <w:lang w:val="en-US" w:eastAsia="zh-CN"/>
                </w:rPr>
                <w:t>st</w:t>
              </w:r>
              <w:r w:rsidRPr="003E3599">
                <w:rPr>
                  <w:rFonts w:eastAsiaTheme="minorEastAsia" w:hint="eastAsia"/>
                  <w:b/>
                  <w:color w:val="0070C0"/>
                  <w:lang w:val="en-US" w:eastAsia="zh-CN"/>
                </w:rPr>
                <w:t xml:space="preserve"> round, 5 companies </w:t>
              </w:r>
              <w:r w:rsidRPr="003E3599">
                <w:rPr>
                  <w:rFonts w:eastAsiaTheme="minorEastAsia"/>
                  <w:b/>
                  <w:color w:val="0070C0"/>
                  <w:lang w:val="en-US" w:eastAsia="zh-CN"/>
                </w:rPr>
                <w:t>suppor</w:t>
              </w:r>
              <w:r w:rsidRPr="003E3599">
                <w:rPr>
                  <w:rFonts w:eastAsiaTheme="minorEastAsia" w:hint="eastAsia"/>
                  <w:b/>
                  <w:color w:val="0070C0"/>
                  <w:lang w:val="en-US" w:eastAsia="zh-CN"/>
                </w:rPr>
                <w:t>t option 1</w:t>
              </w:r>
            </w:ins>
            <w:ins w:id="704" w:author="CATT" w:date="2021-08-20T14:13:00Z">
              <w:r w:rsidRPr="003E3599">
                <w:rPr>
                  <w:rFonts w:eastAsiaTheme="minorEastAsia" w:hint="eastAsia"/>
                  <w:b/>
                  <w:color w:val="0070C0"/>
                  <w:lang w:val="en-US" w:eastAsia="zh-CN"/>
                </w:rPr>
                <w:t>, i.e.</w:t>
              </w:r>
              <w:r w:rsidRPr="003E3599">
                <w:rPr>
                  <w:rFonts w:eastAsia="宋体" w:hint="eastAsia"/>
                  <w:b/>
                  <w:szCs w:val="24"/>
                  <w:lang w:eastAsia="zh-CN"/>
                </w:rPr>
                <w:t xml:space="preserve"> do not</w:t>
              </w:r>
              <w:r w:rsidRPr="003E3599">
                <w:rPr>
                  <w:rFonts w:eastAsia="宋体"/>
                  <w:b/>
                  <w:szCs w:val="24"/>
                  <w:lang w:eastAsia="zh-CN"/>
                </w:rPr>
                <w:t xml:space="preserve"> allow simultaneous UL </w:t>
              </w:r>
              <w:proofErr w:type="spellStart"/>
              <w:r w:rsidRPr="003E3599">
                <w:rPr>
                  <w:rFonts w:eastAsia="宋体"/>
                  <w:b/>
                  <w:szCs w:val="24"/>
                  <w:lang w:eastAsia="zh-CN"/>
                </w:rPr>
                <w:t>Tx</w:t>
              </w:r>
              <w:proofErr w:type="spellEnd"/>
              <w:r w:rsidRPr="003E3599">
                <w:rPr>
                  <w:rFonts w:eastAsia="宋体"/>
                  <w:b/>
                  <w:szCs w:val="24"/>
                  <w:lang w:eastAsia="zh-CN"/>
                </w:rPr>
                <w:t xml:space="preserve"> and SL Rx for non-contiguous V2X intra-band con-current </w:t>
              </w:r>
              <w:r w:rsidR="003E3599">
                <w:rPr>
                  <w:rFonts w:eastAsia="宋体"/>
                  <w:b/>
                  <w:szCs w:val="24"/>
                  <w:lang w:eastAsia="zh-CN"/>
                </w:rPr>
                <w:t>operation like</w:t>
              </w:r>
            </w:ins>
            <w:ins w:id="705" w:author="CATT" w:date="2021-08-20T15:30:00Z">
              <w:r w:rsidR="003E3599">
                <w:rPr>
                  <w:rFonts w:eastAsia="宋体" w:hint="eastAsia"/>
                  <w:b/>
                  <w:szCs w:val="24"/>
                  <w:lang w:eastAsia="zh-CN"/>
                </w:rPr>
                <w:t xml:space="preserve"> </w:t>
              </w:r>
            </w:ins>
            <w:ins w:id="706" w:author="CATT" w:date="2021-08-20T14:13:00Z">
              <w:r w:rsidRPr="003E3599">
                <w:rPr>
                  <w:rFonts w:eastAsia="宋体"/>
                  <w:b/>
                  <w:szCs w:val="24"/>
                  <w:lang w:eastAsia="zh-CN"/>
                </w:rPr>
                <w:t>contiguous case</w:t>
              </w:r>
              <w:r w:rsidRPr="003E3599">
                <w:rPr>
                  <w:rFonts w:eastAsiaTheme="minorEastAsia" w:hint="eastAsia"/>
                  <w:b/>
                  <w:color w:val="0070C0"/>
                  <w:lang w:val="en-US" w:eastAsia="zh-CN"/>
                </w:rPr>
                <w:t>.</w:t>
              </w:r>
            </w:ins>
            <w:ins w:id="707" w:author="CATT" w:date="2021-08-20T14:14:00Z">
              <w:r w:rsidRPr="003E3599">
                <w:rPr>
                  <w:rFonts w:eastAsiaTheme="minorEastAsia" w:hint="eastAsia"/>
                  <w:b/>
                  <w:color w:val="0070C0"/>
                  <w:lang w:val="en-US" w:eastAsia="zh-CN"/>
                </w:rPr>
                <w:t xml:space="preserve"> </w:t>
              </w:r>
            </w:ins>
            <w:ins w:id="708" w:author="CATT" w:date="2021-08-20T14:11:00Z">
              <w:r w:rsidRPr="003E3599">
                <w:rPr>
                  <w:rFonts w:eastAsiaTheme="minorEastAsia" w:hint="eastAsia"/>
                  <w:b/>
                  <w:color w:val="0070C0"/>
                  <w:lang w:val="en-US" w:eastAsia="zh-CN"/>
                </w:rPr>
                <w:t xml:space="preserve">1 </w:t>
              </w:r>
            </w:ins>
            <w:ins w:id="709" w:author="CATT" w:date="2021-08-20T14:20:00Z">
              <w:r w:rsidR="00B51F9D" w:rsidRPr="003E3599">
                <w:rPr>
                  <w:rFonts w:eastAsiaTheme="minorEastAsia"/>
                  <w:b/>
                  <w:color w:val="0070C0"/>
                  <w:lang w:val="en-US" w:eastAsia="zh-CN"/>
                </w:rPr>
                <w:t>company</w:t>
              </w:r>
            </w:ins>
            <w:ins w:id="710" w:author="CATT" w:date="2021-08-20T14:11:00Z">
              <w:r w:rsidRPr="003E3599">
                <w:rPr>
                  <w:rFonts w:eastAsiaTheme="minorEastAsia" w:hint="eastAsia"/>
                  <w:b/>
                  <w:color w:val="0070C0"/>
                  <w:lang w:val="en-US" w:eastAsia="zh-CN"/>
                </w:rPr>
                <w:t xml:space="preserve"> </w:t>
              </w:r>
            </w:ins>
            <w:ins w:id="711" w:author="CATT" w:date="2021-08-20T14:12:00Z">
              <w:r w:rsidRPr="003E3599">
                <w:rPr>
                  <w:rFonts w:eastAsiaTheme="minorEastAsia" w:hint="eastAsia"/>
                  <w:b/>
                  <w:color w:val="0070C0"/>
                  <w:lang w:val="en-US" w:eastAsia="zh-CN"/>
                </w:rPr>
                <w:t>would like to hear the voice of operators</w:t>
              </w:r>
            </w:ins>
            <w:ins w:id="712" w:author="CATT" w:date="2021-08-20T14:14:00Z">
              <w:r w:rsidRPr="003E3599">
                <w:rPr>
                  <w:rFonts w:eastAsiaTheme="minorEastAsia" w:hint="eastAsia"/>
                  <w:b/>
                  <w:color w:val="0070C0"/>
                  <w:lang w:val="en-US" w:eastAsia="zh-CN"/>
                </w:rPr>
                <w:t xml:space="preserve"> and suggest </w:t>
              </w:r>
            </w:ins>
            <w:ins w:id="713" w:author="CATT" w:date="2021-08-20T14:15:00Z">
              <w:r w:rsidRPr="003E3599">
                <w:rPr>
                  <w:rFonts w:eastAsia="Malgun Gothic"/>
                  <w:b/>
                  <w:bCs/>
                  <w:lang w:val="en-US" w:eastAsia="ko-KR"/>
                </w:rPr>
                <w:t>stud</w:t>
              </w:r>
              <w:r w:rsidRPr="003E3599">
                <w:rPr>
                  <w:rFonts w:eastAsiaTheme="minorEastAsia" w:hint="eastAsia"/>
                  <w:b/>
                  <w:bCs/>
                  <w:lang w:val="en-US" w:eastAsia="zh-CN"/>
                </w:rPr>
                <w:t>ying</w:t>
              </w:r>
              <w:r w:rsidRPr="003E3599">
                <w:rPr>
                  <w:rFonts w:eastAsia="Malgun Gothic"/>
                  <w:b/>
                  <w:bCs/>
                  <w:lang w:val="en-US" w:eastAsia="ko-KR"/>
                </w:rPr>
                <w:t xml:space="preserve"> the feasibility of simultaneous Rx/</w:t>
              </w:r>
              <w:proofErr w:type="spellStart"/>
              <w:r w:rsidRPr="003E3599">
                <w:rPr>
                  <w:rFonts w:eastAsia="Malgun Gothic"/>
                  <w:b/>
                  <w:bCs/>
                  <w:lang w:val="en-US" w:eastAsia="ko-KR"/>
                </w:rPr>
                <w:t>Tx</w:t>
              </w:r>
              <w:proofErr w:type="spellEnd"/>
              <w:r w:rsidRPr="003E3599">
                <w:rPr>
                  <w:rFonts w:eastAsia="Malgun Gothic"/>
                  <w:b/>
                  <w:bCs/>
                  <w:lang w:val="en-US" w:eastAsia="ko-KR"/>
                </w:rPr>
                <w:t xml:space="preserve"> </w:t>
              </w:r>
              <w:r w:rsidR="00B51F9D" w:rsidRPr="003E3599">
                <w:rPr>
                  <w:rFonts w:eastAsia="Malgun Gothic"/>
                  <w:b/>
                  <w:bCs/>
                  <w:lang w:val="en-US" w:eastAsia="ko-KR"/>
                </w:rPr>
                <w:t>capability in intra-band CA UE</w:t>
              </w:r>
            </w:ins>
            <w:ins w:id="714" w:author="CATT" w:date="2021-08-20T14:16:00Z">
              <w:r w:rsidR="00B51F9D" w:rsidRPr="003E3599">
                <w:rPr>
                  <w:rFonts w:eastAsiaTheme="minorEastAsia" w:hint="eastAsia"/>
                  <w:b/>
                  <w:bCs/>
                  <w:lang w:val="en-US" w:eastAsia="zh-CN"/>
                </w:rPr>
                <w:t xml:space="preserve"> of</w:t>
              </w:r>
            </w:ins>
            <w:ins w:id="715" w:author="CATT" w:date="2021-08-20T14:15:00Z">
              <w:r w:rsidRPr="003E3599">
                <w:rPr>
                  <w:rFonts w:eastAsia="Malgun Gothic"/>
                  <w:b/>
                  <w:bCs/>
                  <w:lang w:val="en-US" w:eastAsia="ko-KR"/>
                </w:rPr>
                <w:t xml:space="preserve"> NR </w:t>
              </w:r>
              <w:proofErr w:type="spellStart"/>
              <w:r w:rsidRPr="003E3599">
                <w:rPr>
                  <w:rFonts w:eastAsia="Malgun Gothic"/>
                  <w:b/>
                  <w:bCs/>
                  <w:lang w:val="en-US" w:eastAsia="ko-KR"/>
                </w:rPr>
                <w:t>Uu</w:t>
              </w:r>
              <w:proofErr w:type="spellEnd"/>
              <w:r w:rsidRPr="003E3599">
                <w:rPr>
                  <w:rFonts w:eastAsia="Malgun Gothic"/>
                  <w:b/>
                  <w:bCs/>
                  <w:lang w:val="en-US" w:eastAsia="ko-KR"/>
                </w:rPr>
                <w:t xml:space="preserve"> firstly</w:t>
              </w:r>
            </w:ins>
            <w:ins w:id="716" w:author="CATT" w:date="2021-08-20T14:16:00Z">
              <w:r w:rsidR="00B51F9D" w:rsidRPr="003E3599">
                <w:rPr>
                  <w:rFonts w:eastAsiaTheme="minorEastAsia" w:hint="eastAsia"/>
                  <w:b/>
                  <w:bCs/>
                  <w:lang w:val="en-US" w:eastAsia="zh-CN"/>
                </w:rPr>
                <w:t>.</w:t>
              </w:r>
            </w:ins>
          </w:p>
          <w:p w14:paraId="42B38C15" w14:textId="77777777" w:rsidR="00236CA4" w:rsidRDefault="00236CA4" w:rsidP="00236CA4">
            <w:pPr>
              <w:rPr>
                <w:ins w:id="717" w:author="CATT" w:date="2021-08-20T14:16:00Z"/>
                <w:rFonts w:eastAsiaTheme="minorEastAsia"/>
                <w:i/>
                <w:color w:val="0070C0"/>
                <w:lang w:val="en-US" w:eastAsia="zh-CN"/>
              </w:rPr>
            </w:pPr>
            <w:r w:rsidRPr="00855107">
              <w:rPr>
                <w:rFonts w:eastAsiaTheme="minorEastAsia" w:hint="eastAsia"/>
                <w:i/>
                <w:color w:val="0070C0"/>
                <w:lang w:val="en-US" w:eastAsia="zh-CN"/>
              </w:rPr>
              <w:t>Tentative agreements:</w:t>
            </w:r>
          </w:p>
          <w:p w14:paraId="1603E24A" w14:textId="755AB3B0" w:rsidR="00B51F9D" w:rsidRPr="00B51F9D" w:rsidRDefault="00B51F9D" w:rsidP="00236CA4">
            <w:pPr>
              <w:rPr>
                <w:rFonts w:eastAsiaTheme="minorEastAsia"/>
                <w:color w:val="0070C0"/>
                <w:lang w:eastAsia="zh-CN"/>
              </w:rPr>
            </w:pPr>
            <w:ins w:id="718" w:author="CATT" w:date="2021-08-20T14:18:00Z">
              <w:r w:rsidRPr="00B51F9D">
                <w:rPr>
                  <w:rFonts w:eastAsiaTheme="minorEastAsia" w:hint="eastAsia"/>
                  <w:color w:val="0070C0"/>
                  <w:lang w:eastAsia="zh-CN"/>
                </w:rPr>
                <w:t>NONE</w:t>
              </w:r>
            </w:ins>
          </w:p>
          <w:p w14:paraId="7D11E97A" w14:textId="77777777" w:rsidR="00236CA4" w:rsidRDefault="00236CA4" w:rsidP="00236CA4">
            <w:pPr>
              <w:rPr>
                <w:ins w:id="719" w:author="CATT" w:date="2021-08-20T14:18:00Z"/>
                <w:rFonts w:eastAsiaTheme="minorEastAsia"/>
                <w:i/>
                <w:color w:val="0070C0"/>
                <w:lang w:val="en-US" w:eastAsia="zh-CN"/>
              </w:rPr>
            </w:pPr>
            <w:r>
              <w:rPr>
                <w:rFonts w:eastAsiaTheme="minorEastAsia" w:hint="eastAsia"/>
                <w:i/>
                <w:color w:val="0070C0"/>
                <w:lang w:val="en-US" w:eastAsia="zh-CN"/>
              </w:rPr>
              <w:t>Candidate options:</w:t>
            </w:r>
          </w:p>
          <w:p w14:paraId="283085D7" w14:textId="77777777" w:rsidR="00B51F9D" w:rsidRDefault="00B51F9D" w:rsidP="00B51F9D">
            <w:pPr>
              <w:pStyle w:val="afe"/>
              <w:numPr>
                <w:ilvl w:val="1"/>
                <w:numId w:val="1"/>
              </w:numPr>
              <w:overflowPunct/>
              <w:autoSpaceDE/>
              <w:autoSpaceDN/>
              <w:adjustRightInd/>
              <w:spacing w:after="120"/>
              <w:ind w:left="1440" w:firstLineChars="0"/>
              <w:textAlignment w:val="auto"/>
              <w:rPr>
                <w:ins w:id="720" w:author="CATT" w:date="2021-08-20T14:18:00Z"/>
                <w:rFonts w:eastAsia="宋体"/>
                <w:szCs w:val="24"/>
                <w:lang w:eastAsia="zh-CN"/>
              </w:rPr>
            </w:pPr>
            <w:ins w:id="721" w:author="CATT" w:date="2021-08-20T14:18:00Z">
              <w:r w:rsidRPr="00F77D4A">
                <w:rPr>
                  <w:rFonts w:eastAsia="宋体" w:hint="eastAsia"/>
                  <w:szCs w:val="24"/>
                  <w:lang w:eastAsia="zh-CN"/>
                </w:rPr>
                <w:t xml:space="preserve">Option 1: </w:t>
              </w:r>
              <w:r>
                <w:rPr>
                  <w:rFonts w:eastAsia="宋体" w:hint="eastAsia"/>
                  <w:szCs w:val="24"/>
                  <w:lang w:eastAsia="zh-CN"/>
                </w:rPr>
                <w:t>Do not</w:t>
              </w:r>
              <w:r w:rsidRPr="00F77D4A">
                <w:rPr>
                  <w:rFonts w:eastAsia="宋体"/>
                  <w:szCs w:val="24"/>
                  <w:lang w:eastAsia="zh-CN"/>
                </w:rPr>
                <w:t xml:space="preserve"> allow simultaneous UL </w:t>
              </w:r>
              <w:proofErr w:type="spellStart"/>
              <w:proofErr w:type="gramStart"/>
              <w:r w:rsidRPr="00F77D4A">
                <w:rPr>
                  <w:rFonts w:eastAsia="宋体"/>
                  <w:szCs w:val="24"/>
                  <w:lang w:eastAsia="zh-CN"/>
                </w:rPr>
                <w:t>Tx</w:t>
              </w:r>
              <w:proofErr w:type="spellEnd"/>
              <w:proofErr w:type="gramEnd"/>
              <w:r w:rsidRPr="00F77D4A">
                <w:rPr>
                  <w:rFonts w:eastAsia="宋体"/>
                  <w:szCs w:val="24"/>
                  <w:lang w:eastAsia="zh-CN"/>
                </w:rPr>
                <w:t xml:space="preserve"> and SL Rx for non-contiguous V2X intra-band con-current operation like contiguous case.  </w:t>
              </w:r>
            </w:ins>
          </w:p>
          <w:p w14:paraId="2E0F9E16" w14:textId="14C12FBC" w:rsidR="00B51F9D" w:rsidRPr="00B51F9D" w:rsidRDefault="00B51F9D" w:rsidP="00B51F9D">
            <w:pPr>
              <w:pStyle w:val="afe"/>
              <w:numPr>
                <w:ilvl w:val="1"/>
                <w:numId w:val="1"/>
              </w:numPr>
              <w:overflowPunct/>
              <w:autoSpaceDE/>
              <w:autoSpaceDN/>
              <w:adjustRightInd/>
              <w:spacing w:after="120"/>
              <w:ind w:left="1440" w:firstLineChars="0"/>
              <w:textAlignment w:val="auto"/>
              <w:rPr>
                <w:rFonts w:eastAsia="宋体"/>
                <w:szCs w:val="24"/>
                <w:lang w:eastAsia="zh-CN"/>
              </w:rPr>
            </w:pPr>
            <w:ins w:id="722" w:author="CATT" w:date="2021-08-20T14:18:00Z">
              <w:r>
                <w:rPr>
                  <w:rFonts w:eastAsiaTheme="minorEastAsia" w:hint="eastAsia"/>
                  <w:bCs/>
                  <w:lang w:val="en-US" w:eastAsia="zh-CN"/>
                </w:rPr>
                <w:t>Option 3: S</w:t>
              </w:r>
              <w:r>
                <w:rPr>
                  <w:rFonts w:eastAsia="Malgun Gothic"/>
                  <w:bCs/>
                  <w:lang w:val="en-US" w:eastAsia="ko-KR"/>
                </w:rPr>
                <w:t>tudy the feasibility of simultaneous Rx/</w:t>
              </w:r>
              <w:proofErr w:type="spellStart"/>
              <w:r>
                <w:rPr>
                  <w:rFonts w:eastAsia="Malgun Gothic"/>
                  <w:bCs/>
                  <w:lang w:val="en-US" w:eastAsia="ko-KR"/>
                </w:rPr>
                <w:t>Tx</w:t>
              </w:r>
              <w:proofErr w:type="spellEnd"/>
              <w:r>
                <w:rPr>
                  <w:rFonts w:eastAsia="Malgun Gothic"/>
                  <w:bCs/>
                  <w:lang w:val="en-US" w:eastAsia="ko-KR"/>
                </w:rPr>
                <w:t xml:space="preserve"> capability in intra-band CA UE </w:t>
              </w:r>
              <w:r>
                <w:rPr>
                  <w:rFonts w:eastAsiaTheme="minorEastAsia" w:hint="eastAsia"/>
                  <w:bCs/>
                  <w:lang w:val="en-US" w:eastAsia="zh-CN"/>
                </w:rPr>
                <w:t>of</w:t>
              </w:r>
              <w:r>
                <w:rPr>
                  <w:rFonts w:eastAsia="Malgun Gothic"/>
                  <w:bCs/>
                  <w:lang w:val="en-US" w:eastAsia="ko-KR"/>
                </w:rPr>
                <w:t xml:space="preserve"> NR </w:t>
              </w:r>
              <w:proofErr w:type="spellStart"/>
              <w:r>
                <w:rPr>
                  <w:rFonts w:eastAsia="Malgun Gothic"/>
                  <w:bCs/>
                  <w:lang w:val="en-US" w:eastAsia="ko-KR"/>
                </w:rPr>
                <w:t>Uu</w:t>
              </w:r>
              <w:proofErr w:type="spellEnd"/>
              <w:r>
                <w:rPr>
                  <w:rFonts w:eastAsia="Malgun Gothic"/>
                  <w:bCs/>
                  <w:lang w:val="en-US" w:eastAsia="ko-KR"/>
                </w:rPr>
                <w:t xml:space="preserve"> firstly, </w:t>
              </w:r>
            </w:ins>
            <w:ins w:id="723" w:author="CATT" w:date="2021-08-20T15:31:00Z">
              <w:r w:rsidR="003E3599">
                <w:rPr>
                  <w:rFonts w:eastAsia="Malgun Gothic"/>
                  <w:bCs/>
                  <w:lang w:val="en-US" w:eastAsia="ko-KR"/>
                </w:rPr>
                <w:t>and then</w:t>
              </w:r>
            </w:ins>
            <w:ins w:id="724" w:author="CATT" w:date="2021-08-20T14:18:00Z">
              <w:r>
                <w:rPr>
                  <w:rFonts w:eastAsia="Malgun Gothic"/>
                  <w:bCs/>
                  <w:lang w:val="en-US" w:eastAsia="ko-KR"/>
                </w:rPr>
                <w:t xml:space="preserve"> SLV2X operation will consider simultaneous Rx/</w:t>
              </w:r>
              <w:proofErr w:type="spellStart"/>
              <w:r>
                <w:rPr>
                  <w:rFonts w:eastAsia="Malgun Gothic"/>
                  <w:bCs/>
                  <w:lang w:val="en-US" w:eastAsia="ko-KR"/>
                </w:rPr>
                <w:t>Tx</w:t>
              </w:r>
              <w:proofErr w:type="spellEnd"/>
              <w:r>
                <w:rPr>
                  <w:rFonts w:eastAsia="Malgun Gothic"/>
                  <w:bCs/>
                  <w:lang w:val="en-US" w:eastAsia="ko-KR"/>
                </w:rPr>
                <w:t xml:space="preserve"> Capability</w:t>
              </w:r>
              <w:r>
                <w:rPr>
                  <w:rFonts w:eastAsiaTheme="minorEastAsia" w:hint="eastAsia"/>
                  <w:bCs/>
                  <w:lang w:val="en-US" w:eastAsia="zh-CN"/>
                </w:rPr>
                <w:t xml:space="preserve"> </w:t>
              </w:r>
              <w:r>
                <w:rPr>
                  <w:rFonts w:eastAsia="Malgun Gothic"/>
                  <w:bCs/>
                  <w:lang w:val="en-US" w:eastAsia="ko-KR"/>
                </w:rPr>
                <w:t xml:space="preserve">study results in NR </w:t>
              </w:r>
              <w:proofErr w:type="spellStart"/>
              <w:r>
                <w:rPr>
                  <w:rFonts w:eastAsia="Malgun Gothic"/>
                  <w:bCs/>
                  <w:lang w:val="en-US" w:eastAsia="ko-KR"/>
                </w:rPr>
                <w:t>Uu</w:t>
              </w:r>
              <w:proofErr w:type="spellEnd"/>
              <w:r>
                <w:rPr>
                  <w:rFonts w:eastAsia="Malgun Gothic"/>
                  <w:bCs/>
                  <w:lang w:val="en-US" w:eastAsia="ko-KR"/>
                </w:rPr>
                <w:t>.</w:t>
              </w:r>
            </w:ins>
          </w:p>
          <w:p w14:paraId="32BCF9A1" w14:textId="77777777" w:rsidR="00236CA4" w:rsidRDefault="00236CA4" w:rsidP="00236CA4">
            <w:pPr>
              <w:rPr>
                <w:ins w:id="725" w:author="CATT" w:date="2021-08-20T14:1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491368" w14:textId="5F9AF5AB" w:rsidR="00B51F9D" w:rsidRPr="00AA1354" w:rsidRDefault="00B51F9D" w:rsidP="003E3599">
            <w:pPr>
              <w:rPr>
                <w:ins w:id="726" w:author="CATT" w:date="2021-08-20T12:33:00Z"/>
                <w:rFonts w:eastAsiaTheme="minorEastAsia"/>
                <w:color w:val="0070C0"/>
                <w:lang w:val="en-US" w:eastAsia="zh-CN"/>
              </w:rPr>
            </w:pPr>
            <w:ins w:id="727" w:author="CATT" w:date="2021-08-20T14:20:00Z">
              <w:r>
                <w:rPr>
                  <w:rFonts w:eastAsiaTheme="minorEastAsia" w:hint="eastAsia"/>
                  <w:color w:val="0070C0"/>
                  <w:lang w:val="en-US" w:eastAsia="zh-CN"/>
                </w:rPr>
                <w:t xml:space="preserve">Further check whether option </w:t>
              </w:r>
            </w:ins>
            <w:ins w:id="728" w:author="CATT" w:date="2021-08-20T14:22:00Z">
              <w:r>
                <w:rPr>
                  <w:rFonts w:eastAsiaTheme="minorEastAsia" w:hint="eastAsia"/>
                  <w:color w:val="0070C0"/>
                  <w:lang w:val="en-US" w:eastAsia="zh-CN"/>
                </w:rPr>
                <w:t>1 is acceptable</w:t>
              </w:r>
            </w:ins>
            <w:ins w:id="729" w:author="CATT" w:date="2021-08-20T15:32:00Z">
              <w:r w:rsidR="003E3599">
                <w:rPr>
                  <w:rFonts w:eastAsiaTheme="minorEastAsia" w:hint="eastAsia"/>
                  <w:color w:val="0070C0"/>
                  <w:lang w:val="en-US" w:eastAsia="zh-CN"/>
                </w:rPr>
                <w:t xml:space="preserve"> in Rel-17 timeline</w:t>
              </w:r>
            </w:ins>
            <w:ins w:id="730" w:author="CATT" w:date="2021-08-20T14:22:00Z">
              <w:r>
                <w:rPr>
                  <w:rFonts w:eastAsiaTheme="minorEastAsia" w:hint="eastAsia"/>
                  <w:color w:val="0070C0"/>
                  <w:lang w:val="en-US" w:eastAsia="zh-CN"/>
                </w:rPr>
                <w:t>.</w:t>
              </w:r>
            </w:ins>
          </w:p>
        </w:tc>
      </w:tr>
      <w:tr w:rsidR="00236CA4" w14:paraId="4C37B77B" w14:textId="77777777" w:rsidTr="009B4CE9">
        <w:trPr>
          <w:ins w:id="731" w:author="CATT" w:date="2021-08-20T12:33:00Z"/>
        </w:trPr>
        <w:tc>
          <w:tcPr>
            <w:tcW w:w="1526" w:type="dxa"/>
          </w:tcPr>
          <w:p w14:paraId="622AF248" w14:textId="2853A0DE" w:rsidR="00236CA4" w:rsidRPr="00236CA4" w:rsidRDefault="00236CA4" w:rsidP="00236CA4">
            <w:pPr>
              <w:rPr>
                <w:ins w:id="732" w:author="CATT" w:date="2021-08-20T12:33:00Z"/>
                <w:rFonts w:eastAsiaTheme="minorEastAsia"/>
                <w:b/>
                <w:u w:val="single"/>
                <w:lang w:val="en-US" w:eastAsia="zh-CN"/>
              </w:rPr>
            </w:pPr>
            <w:ins w:id="733" w:author="CATT" w:date="2021-08-20T12:33:00Z">
              <w:r w:rsidRPr="00D7363D">
                <w:rPr>
                  <w:b/>
                  <w:u w:val="single"/>
                  <w:lang w:eastAsia="ko-KR"/>
                </w:rPr>
                <w:t>Issue 1-</w:t>
              </w:r>
              <w:r>
                <w:rPr>
                  <w:rFonts w:hint="eastAsia"/>
                  <w:b/>
                  <w:u w:val="single"/>
                  <w:lang w:eastAsia="zh-CN"/>
                </w:rPr>
                <w:t>2-3</w:t>
              </w:r>
              <w:r w:rsidRPr="00D7363D">
                <w:rPr>
                  <w:b/>
                  <w:u w:val="single"/>
                  <w:lang w:eastAsia="ko-KR"/>
                </w:rPr>
                <w:t xml:space="preserve">: </w:t>
              </w:r>
              <w:r>
                <w:rPr>
                  <w:rFonts w:hint="eastAsia"/>
                  <w:b/>
                  <w:u w:val="single"/>
                  <w:lang w:val="en-US" w:eastAsia="zh-CN"/>
                </w:rPr>
                <w:t xml:space="preserve">Whether to consider intra-band V2X con-current operation </w:t>
              </w:r>
              <w:r>
                <w:rPr>
                  <w:rFonts w:hint="eastAsia"/>
                  <w:b/>
                  <w:u w:val="single"/>
                  <w:lang w:val="en-US" w:eastAsia="zh-CN"/>
                </w:rPr>
                <w:lastRenderedPageBreak/>
                <w:t xml:space="preserve">in FDD band </w:t>
              </w:r>
            </w:ins>
          </w:p>
        </w:tc>
        <w:tc>
          <w:tcPr>
            <w:tcW w:w="8331" w:type="dxa"/>
          </w:tcPr>
          <w:p w14:paraId="5BD8CFB8" w14:textId="77777777" w:rsidR="00236CA4" w:rsidRDefault="00236CA4" w:rsidP="00236CA4">
            <w:pPr>
              <w:rPr>
                <w:ins w:id="734" w:author="CATT" w:date="2021-08-20T14:23:00Z"/>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48246967" w14:textId="37EC61E5" w:rsidR="007209DE" w:rsidRPr="00855107" w:rsidRDefault="007209DE" w:rsidP="00236CA4">
            <w:pPr>
              <w:rPr>
                <w:rFonts w:eastAsiaTheme="minorEastAsia"/>
                <w:i/>
                <w:color w:val="0070C0"/>
                <w:lang w:val="en-US" w:eastAsia="zh-CN"/>
              </w:rPr>
            </w:pPr>
            <w:ins w:id="735" w:author="CATT" w:date="2021-08-20T14:23:00Z">
              <w:r>
                <w:rPr>
                  <w:rFonts w:eastAsia="宋体" w:hint="eastAsia"/>
                  <w:szCs w:val="24"/>
                  <w:lang w:eastAsia="zh-CN"/>
                </w:rPr>
                <w:t>Whether to consider intra-band V2X con-current operation for band n14 should be based on operator request.</w:t>
              </w:r>
            </w:ins>
          </w:p>
          <w:p w14:paraId="27A5BABC" w14:textId="77777777" w:rsidR="00236CA4" w:rsidRDefault="00236CA4" w:rsidP="00236CA4">
            <w:pPr>
              <w:rPr>
                <w:ins w:id="736" w:author="CATT" w:date="2021-08-20T14:23:00Z"/>
                <w:rFonts w:eastAsiaTheme="minorEastAsia"/>
                <w:i/>
                <w:color w:val="0070C0"/>
                <w:lang w:val="en-US" w:eastAsia="zh-CN"/>
              </w:rPr>
            </w:pPr>
            <w:r>
              <w:rPr>
                <w:rFonts w:eastAsiaTheme="minorEastAsia" w:hint="eastAsia"/>
                <w:i/>
                <w:color w:val="0070C0"/>
                <w:lang w:val="en-US" w:eastAsia="zh-CN"/>
              </w:rPr>
              <w:t>Candidate options:</w:t>
            </w:r>
          </w:p>
          <w:p w14:paraId="027460FE" w14:textId="45B998BC" w:rsidR="007209DE" w:rsidRPr="007209DE" w:rsidRDefault="007209DE" w:rsidP="00236CA4">
            <w:pPr>
              <w:rPr>
                <w:rFonts w:eastAsiaTheme="minorEastAsia"/>
                <w:color w:val="0070C0"/>
                <w:lang w:val="en-US" w:eastAsia="zh-CN"/>
              </w:rPr>
            </w:pPr>
            <w:ins w:id="737" w:author="CATT" w:date="2021-08-20T14:23:00Z">
              <w:r w:rsidRPr="007209DE">
                <w:rPr>
                  <w:rFonts w:eastAsiaTheme="minorEastAsia" w:hint="eastAsia"/>
                  <w:color w:val="0070C0"/>
                  <w:lang w:val="en-US" w:eastAsia="zh-CN"/>
                </w:rPr>
                <w:t>NONE</w:t>
              </w:r>
            </w:ins>
          </w:p>
          <w:p w14:paraId="7C25416F" w14:textId="77777777" w:rsidR="00236CA4" w:rsidRDefault="00236CA4" w:rsidP="00236CA4">
            <w:pPr>
              <w:rPr>
                <w:ins w:id="738" w:author="CATT" w:date="2021-08-20T14:23: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9D93B1" w14:textId="3C4C27B3" w:rsidR="007209DE" w:rsidRPr="007209DE" w:rsidRDefault="007209DE" w:rsidP="00236CA4">
            <w:pPr>
              <w:rPr>
                <w:ins w:id="739" w:author="CATT" w:date="2021-08-20T12:33:00Z"/>
                <w:rFonts w:eastAsiaTheme="minorEastAsia"/>
                <w:color w:val="0070C0"/>
                <w:lang w:val="en-US" w:eastAsia="zh-CN"/>
              </w:rPr>
            </w:pPr>
            <w:ins w:id="740" w:author="CATT" w:date="2021-08-20T14:23:00Z">
              <w:r w:rsidRPr="007209DE">
                <w:rPr>
                  <w:rFonts w:eastAsiaTheme="minorEastAsia" w:hint="eastAsia"/>
                  <w:color w:val="0070C0"/>
                  <w:lang w:val="en-US" w:eastAsia="zh-CN"/>
                </w:rPr>
                <w:t>No more discussion needed.</w:t>
              </w:r>
            </w:ins>
          </w:p>
        </w:tc>
      </w:tr>
      <w:tr w:rsidR="00236CA4" w14:paraId="20D1C652" w14:textId="77777777" w:rsidTr="009B4CE9">
        <w:trPr>
          <w:ins w:id="741" w:author="CATT" w:date="2021-08-20T12:33:00Z"/>
        </w:trPr>
        <w:tc>
          <w:tcPr>
            <w:tcW w:w="1526" w:type="dxa"/>
          </w:tcPr>
          <w:p w14:paraId="18D5DA7B" w14:textId="09FF7A52" w:rsidR="00236CA4" w:rsidRPr="00236CA4" w:rsidRDefault="00236CA4" w:rsidP="00236CA4">
            <w:pPr>
              <w:rPr>
                <w:ins w:id="742" w:author="CATT" w:date="2021-08-20T12:33:00Z"/>
                <w:rFonts w:eastAsiaTheme="minorEastAsia"/>
                <w:b/>
                <w:u w:val="single"/>
                <w:lang w:val="en-US" w:eastAsia="zh-CN"/>
              </w:rPr>
            </w:pPr>
            <w:ins w:id="743" w:author="CATT" w:date="2021-08-20T12:33:00Z">
              <w:r w:rsidRPr="00D7363D">
                <w:rPr>
                  <w:b/>
                  <w:u w:val="single"/>
                  <w:lang w:eastAsia="ko-KR"/>
                </w:rPr>
                <w:lastRenderedPageBreak/>
                <w:t>Issue 1-</w:t>
              </w:r>
              <w:r>
                <w:rPr>
                  <w:rFonts w:hint="eastAsia"/>
                  <w:b/>
                  <w:u w:val="single"/>
                  <w:lang w:eastAsia="zh-CN"/>
                </w:rPr>
                <w:t>2-4</w:t>
              </w:r>
              <w:r w:rsidRPr="00D7363D">
                <w:rPr>
                  <w:b/>
                  <w:u w:val="single"/>
                  <w:lang w:eastAsia="ko-KR"/>
                </w:rPr>
                <w:t xml:space="preserve">: </w:t>
              </w:r>
              <w:r>
                <w:rPr>
                  <w:rFonts w:hint="eastAsia"/>
                  <w:b/>
                  <w:u w:val="single"/>
                  <w:lang w:val="en-US" w:eastAsia="zh-CN"/>
                </w:rPr>
                <w:t>Intra-band V2X con-current operation in FDD band</w:t>
              </w:r>
            </w:ins>
          </w:p>
        </w:tc>
        <w:tc>
          <w:tcPr>
            <w:tcW w:w="8331" w:type="dxa"/>
          </w:tcPr>
          <w:p w14:paraId="79042B37" w14:textId="77777777" w:rsidR="00236CA4" w:rsidRDefault="00236CA4" w:rsidP="00236CA4">
            <w:pPr>
              <w:rPr>
                <w:ins w:id="744" w:author="CATT" w:date="2021-08-20T14:24:00Z"/>
                <w:rFonts w:eastAsiaTheme="minorEastAsia"/>
                <w:i/>
                <w:color w:val="0070C0"/>
                <w:lang w:val="en-US" w:eastAsia="zh-CN"/>
              </w:rPr>
            </w:pPr>
            <w:r w:rsidRPr="00855107">
              <w:rPr>
                <w:rFonts w:eastAsiaTheme="minorEastAsia" w:hint="eastAsia"/>
                <w:i/>
                <w:color w:val="0070C0"/>
                <w:lang w:val="en-US" w:eastAsia="zh-CN"/>
              </w:rPr>
              <w:t>Tentative agreements:</w:t>
            </w:r>
          </w:p>
          <w:p w14:paraId="509BD8EA" w14:textId="7CA57E37" w:rsidR="007209DE" w:rsidRPr="007209DE" w:rsidRDefault="007209DE" w:rsidP="00236CA4">
            <w:pPr>
              <w:rPr>
                <w:rFonts w:eastAsiaTheme="minorEastAsia"/>
                <w:color w:val="0070C0"/>
                <w:lang w:val="en-US" w:eastAsia="zh-CN"/>
              </w:rPr>
            </w:pPr>
            <w:ins w:id="745" w:author="CATT" w:date="2021-08-20T14:24:00Z">
              <w:r w:rsidRPr="007209DE">
                <w:rPr>
                  <w:rFonts w:eastAsiaTheme="minorEastAsia" w:hint="eastAsia"/>
                  <w:color w:val="0070C0"/>
                  <w:lang w:val="en-US" w:eastAsia="zh-CN"/>
                </w:rPr>
                <w:t xml:space="preserve">Option 2. </w:t>
              </w:r>
              <w:r w:rsidRPr="007209DE">
                <w:rPr>
                  <w:rFonts w:eastAsiaTheme="minorEastAsia" w:hint="eastAsia"/>
                  <w:lang w:eastAsia="zh-CN"/>
                </w:rPr>
                <w:t xml:space="preserve">More study is needed for </w:t>
              </w:r>
              <w:r w:rsidRPr="007209DE">
                <w:rPr>
                  <w:rFonts w:eastAsiaTheme="minorEastAsia"/>
                  <w:lang w:eastAsia="zh-CN"/>
                </w:rPr>
                <w:t xml:space="preserve">con-current SL reception and </w:t>
              </w:r>
              <w:proofErr w:type="spellStart"/>
              <w:r w:rsidRPr="007209DE">
                <w:rPr>
                  <w:rFonts w:eastAsiaTheme="minorEastAsia"/>
                  <w:lang w:eastAsia="zh-CN"/>
                </w:rPr>
                <w:t>Uu</w:t>
              </w:r>
              <w:proofErr w:type="spellEnd"/>
              <w:r w:rsidRPr="007209DE">
                <w:rPr>
                  <w:rFonts w:eastAsiaTheme="minorEastAsia"/>
                  <w:lang w:eastAsia="zh-CN"/>
                </w:rPr>
                <w:t xml:space="preserve"> transmission</w:t>
              </w:r>
              <w:r w:rsidRPr="007209DE">
                <w:rPr>
                  <w:rFonts w:eastAsiaTheme="minorEastAsia" w:hint="eastAsia"/>
                  <w:lang w:eastAsia="zh-CN"/>
                </w:rPr>
                <w:t xml:space="preserve"> in FDD band if introduced.</w:t>
              </w:r>
            </w:ins>
          </w:p>
          <w:p w14:paraId="2FFAC9C7" w14:textId="77777777" w:rsidR="00236CA4" w:rsidRDefault="00236CA4" w:rsidP="00236CA4">
            <w:pPr>
              <w:rPr>
                <w:ins w:id="746" w:author="CATT" w:date="2021-08-20T14:25:00Z"/>
                <w:rFonts w:eastAsiaTheme="minorEastAsia"/>
                <w:i/>
                <w:color w:val="0070C0"/>
                <w:lang w:val="en-US" w:eastAsia="zh-CN"/>
              </w:rPr>
            </w:pPr>
            <w:r>
              <w:rPr>
                <w:rFonts w:eastAsiaTheme="minorEastAsia" w:hint="eastAsia"/>
                <w:i/>
                <w:color w:val="0070C0"/>
                <w:lang w:val="en-US" w:eastAsia="zh-CN"/>
              </w:rPr>
              <w:t>Candidate options:</w:t>
            </w:r>
          </w:p>
          <w:p w14:paraId="73E7FF16" w14:textId="2631D99E" w:rsidR="007209DE" w:rsidRPr="007209DE" w:rsidRDefault="007209DE" w:rsidP="00236CA4">
            <w:pPr>
              <w:rPr>
                <w:rFonts w:eastAsiaTheme="minorEastAsia"/>
                <w:color w:val="0070C0"/>
                <w:lang w:val="en-US" w:eastAsia="zh-CN"/>
              </w:rPr>
            </w:pPr>
            <w:ins w:id="747" w:author="CATT" w:date="2021-08-20T14:25:00Z">
              <w:r w:rsidRPr="007209DE">
                <w:rPr>
                  <w:rFonts w:eastAsiaTheme="minorEastAsia" w:hint="eastAsia"/>
                  <w:color w:val="0070C0"/>
                  <w:lang w:val="en-US" w:eastAsia="zh-CN"/>
                </w:rPr>
                <w:t>NONE</w:t>
              </w:r>
            </w:ins>
          </w:p>
          <w:p w14:paraId="61764828" w14:textId="77777777" w:rsidR="00236CA4" w:rsidRDefault="00236CA4" w:rsidP="00236CA4">
            <w:pPr>
              <w:rPr>
                <w:ins w:id="748" w:author="CATT" w:date="2021-08-20T14:2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2B726E" w14:textId="11BB047F" w:rsidR="007209DE" w:rsidRPr="007209DE" w:rsidRDefault="007209DE" w:rsidP="00236CA4">
            <w:pPr>
              <w:rPr>
                <w:ins w:id="749" w:author="CATT" w:date="2021-08-20T12:33:00Z"/>
                <w:rFonts w:eastAsiaTheme="minorEastAsia"/>
                <w:color w:val="0070C0"/>
                <w:lang w:val="en-US" w:eastAsia="zh-CN"/>
              </w:rPr>
            </w:pPr>
            <w:ins w:id="750" w:author="CATT" w:date="2021-08-20T14:25:00Z">
              <w:r w:rsidRPr="007209DE">
                <w:rPr>
                  <w:rFonts w:eastAsiaTheme="minorEastAsia" w:hint="eastAsia"/>
                  <w:color w:val="0070C0"/>
                  <w:lang w:val="en-US" w:eastAsia="zh-CN"/>
                </w:rPr>
                <w:t>No more discussion needed.</w:t>
              </w:r>
            </w:ins>
          </w:p>
        </w:tc>
      </w:tr>
      <w:tr w:rsidR="00236CA4" w14:paraId="54A074C3" w14:textId="77777777" w:rsidTr="009B4CE9">
        <w:trPr>
          <w:ins w:id="751" w:author="CATT" w:date="2021-08-20T12:33:00Z"/>
        </w:trPr>
        <w:tc>
          <w:tcPr>
            <w:tcW w:w="1526" w:type="dxa"/>
          </w:tcPr>
          <w:p w14:paraId="21B3A0B4" w14:textId="2AE5E375" w:rsidR="00236CA4" w:rsidRPr="00236CA4" w:rsidRDefault="00236CA4" w:rsidP="00236CA4">
            <w:pPr>
              <w:rPr>
                <w:ins w:id="752" w:author="CATT" w:date="2021-08-20T12:33:00Z"/>
                <w:rFonts w:eastAsiaTheme="minorEastAsia"/>
                <w:b/>
                <w:u w:val="single"/>
                <w:lang w:eastAsia="zh-CN"/>
              </w:rPr>
            </w:pPr>
            <w:ins w:id="753" w:author="CATT" w:date="2021-08-20T12:33:00Z">
              <w:r w:rsidRPr="00D7363D">
                <w:rPr>
                  <w:b/>
                  <w:u w:val="single"/>
                  <w:lang w:eastAsia="ko-KR"/>
                </w:rPr>
                <w:t>Issue 1-</w:t>
              </w:r>
              <w:r>
                <w:rPr>
                  <w:rFonts w:hint="eastAsia"/>
                  <w:b/>
                  <w:u w:val="single"/>
                  <w:lang w:eastAsia="zh-CN"/>
                </w:rPr>
                <w:t>2-5</w:t>
              </w:r>
              <w:r w:rsidRPr="00D7363D">
                <w:rPr>
                  <w:b/>
                  <w:u w:val="single"/>
                  <w:lang w:eastAsia="ko-KR"/>
                </w:rPr>
                <w:t xml:space="preserve">: </w:t>
              </w:r>
              <w:r>
                <w:rPr>
                  <w:rFonts w:hint="eastAsia"/>
                  <w:b/>
                  <w:u w:val="single"/>
                  <w:lang w:val="en-US" w:eastAsia="zh-CN"/>
                </w:rPr>
                <w:t xml:space="preserve">Whether to send LS to RAN1 </w:t>
              </w:r>
              <w:r w:rsidRPr="005F6023">
                <w:rPr>
                  <w:b/>
                  <w:u w:val="single"/>
                  <w:lang w:eastAsia="zh-CN"/>
                </w:rPr>
                <w:t>to indicate RAN4 agreements w.r.t contiguous and non-contiguous V2X con-current operation within a licensed TDD band.</w:t>
              </w:r>
            </w:ins>
          </w:p>
        </w:tc>
        <w:tc>
          <w:tcPr>
            <w:tcW w:w="8331" w:type="dxa"/>
          </w:tcPr>
          <w:p w14:paraId="763B9518" w14:textId="03DFE70F" w:rsidR="0064442C" w:rsidRPr="00B52FD6" w:rsidRDefault="0064442C" w:rsidP="00236CA4">
            <w:pPr>
              <w:rPr>
                <w:ins w:id="754" w:author="CATT" w:date="2021-08-20T14:31:00Z"/>
                <w:rFonts w:eastAsiaTheme="minorEastAsia"/>
                <w:b/>
                <w:color w:val="0070C0"/>
                <w:lang w:val="en-US" w:eastAsia="zh-CN"/>
              </w:rPr>
            </w:pPr>
            <w:ins w:id="755" w:author="CATT" w:date="2021-08-20T14:31:00Z">
              <w:r w:rsidRPr="00B52FD6">
                <w:rPr>
                  <w:rFonts w:eastAsiaTheme="minorEastAsia" w:hint="eastAsia"/>
                  <w:b/>
                  <w:color w:val="0070C0"/>
                  <w:lang w:val="en-US" w:eastAsia="zh-CN"/>
                </w:rPr>
                <w:t>In 1</w:t>
              </w:r>
              <w:r w:rsidRPr="00B52FD6">
                <w:rPr>
                  <w:rFonts w:eastAsiaTheme="minorEastAsia" w:hint="eastAsia"/>
                  <w:b/>
                  <w:color w:val="0070C0"/>
                  <w:vertAlign w:val="superscript"/>
                  <w:lang w:val="en-US" w:eastAsia="zh-CN"/>
                </w:rPr>
                <w:t>st</w:t>
              </w:r>
              <w:r w:rsidRPr="00B52FD6">
                <w:rPr>
                  <w:rFonts w:eastAsiaTheme="minorEastAsia" w:hint="eastAsia"/>
                  <w:b/>
                  <w:color w:val="0070C0"/>
                  <w:lang w:val="en-US" w:eastAsia="zh-CN"/>
                </w:rPr>
                <w:t xml:space="preserve"> round, 4 companies think no need to send LS. 2 companies support to send LS</w:t>
              </w:r>
              <w:r w:rsidR="00B52FD6">
                <w:rPr>
                  <w:rFonts w:eastAsiaTheme="minorEastAsia" w:hint="eastAsia"/>
                  <w:b/>
                  <w:color w:val="0070C0"/>
                  <w:lang w:val="en-US" w:eastAsia="zh-CN"/>
                </w:rPr>
                <w:t xml:space="preserve"> and 1 company would like</w:t>
              </w:r>
            </w:ins>
            <w:ins w:id="756" w:author="CATT" w:date="2021-08-20T15:33:00Z">
              <w:r w:rsidR="00B52FD6">
                <w:rPr>
                  <w:rFonts w:eastAsiaTheme="minorEastAsia" w:hint="eastAsia"/>
                  <w:b/>
                  <w:color w:val="0070C0"/>
                  <w:lang w:val="en-US" w:eastAsia="zh-CN"/>
                </w:rPr>
                <w:t xml:space="preserve"> </w:t>
              </w:r>
            </w:ins>
            <w:ins w:id="757" w:author="CATT" w:date="2021-08-20T14:31:00Z">
              <w:r w:rsidRPr="00B52FD6">
                <w:rPr>
                  <w:rFonts w:eastAsiaTheme="minorEastAsia" w:hint="eastAsia"/>
                  <w:b/>
                  <w:color w:val="0070C0"/>
                  <w:lang w:val="en-US" w:eastAsia="zh-CN"/>
                </w:rPr>
                <w:t>to further discuss this.</w:t>
              </w:r>
            </w:ins>
          </w:p>
          <w:p w14:paraId="16EBC819" w14:textId="77777777" w:rsidR="00236CA4" w:rsidRDefault="00236CA4" w:rsidP="00236CA4">
            <w:pPr>
              <w:rPr>
                <w:ins w:id="758" w:author="CATT" w:date="2021-08-20T14:25:00Z"/>
                <w:rFonts w:eastAsiaTheme="minorEastAsia"/>
                <w:i/>
                <w:color w:val="0070C0"/>
                <w:lang w:val="en-US" w:eastAsia="zh-CN"/>
              </w:rPr>
            </w:pPr>
            <w:r w:rsidRPr="00855107">
              <w:rPr>
                <w:rFonts w:eastAsiaTheme="minorEastAsia" w:hint="eastAsia"/>
                <w:i/>
                <w:color w:val="0070C0"/>
                <w:lang w:val="en-US" w:eastAsia="zh-CN"/>
              </w:rPr>
              <w:t>Tentative agreements:</w:t>
            </w:r>
          </w:p>
          <w:p w14:paraId="147FA873" w14:textId="2D539E5C" w:rsidR="000F6A91" w:rsidRPr="0064442C" w:rsidDel="0064442C" w:rsidRDefault="0064442C" w:rsidP="00236CA4">
            <w:pPr>
              <w:rPr>
                <w:del w:id="759" w:author="CATT" w:date="2021-08-20T14:31:00Z"/>
                <w:rFonts w:eastAsiaTheme="minorEastAsia"/>
                <w:color w:val="0070C0"/>
                <w:lang w:val="en-US" w:eastAsia="zh-CN"/>
              </w:rPr>
            </w:pPr>
            <w:proofErr w:type="spellStart"/>
            <w:ins w:id="760" w:author="CATT" w:date="2021-08-20T14:31:00Z">
              <w:r>
                <w:rPr>
                  <w:rFonts w:eastAsiaTheme="minorEastAsia" w:hint="eastAsia"/>
                  <w:color w:val="0070C0"/>
                  <w:lang w:val="en-US" w:eastAsia="zh-CN"/>
                </w:rPr>
                <w:t>NONE</w:t>
              </w:r>
            </w:ins>
          </w:p>
          <w:p w14:paraId="6E682100" w14:textId="77777777" w:rsidR="00236CA4" w:rsidRDefault="00236CA4" w:rsidP="00236CA4">
            <w:pPr>
              <w:rPr>
                <w:ins w:id="761" w:author="CATT" w:date="2021-08-20T14:30:00Z"/>
                <w:rFonts w:eastAsiaTheme="minorEastAsia"/>
                <w:i/>
                <w:color w:val="0070C0"/>
                <w:lang w:val="en-US" w:eastAsia="zh-CN"/>
              </w:rPr>
            </w:pPr>
            <w:r>
              <w:rPr>
                <w:rFonts w:eastAsiaTheme="minorEastAsia" w:hint="eastAsia"/>
                <w:i/>
                <w:color w:val="0070C0"/>
                <w:lang w:val="en-US" w:eastAsia="zh-CN"/>
              </w:rPr>
              <w:t>Candidate</w:t>
            </w:r>
            <w:proofErr w:type="spellEnd"/>
            <w:r>
              <w:rPr>
                <w:rFonts w:eastAsiaTheme="minorEastAsia" w:hint="eastAsia"/>
                <w:i/>
                <w:color w:val="0070C0"/>
                <w:lang w:val="en-US" w:eastAsia="zh-CN"/>
              </w:rPr>
              <w:t xml:space="preserve"> options:</w:t>
            </w:r>
          </w:p>
          <w:p w14:paraId="7DAE91E7" w14:textId="77777777" w:rsidR="0064442C" w:rsidRPr="00F62FBA" w:rsidRDefault="0064442C" w:rsidP="0064442C">
            <w:pPr>
              <w:pStyle w:val="afe"/>
              <w:numPr>
                <w:ilvl w:val="1"/>
                <w:numId w:val="1"/>
              </w:numPr>
              <w:overflowPunct/>
              <w:autoSpaceDE/>
              <w:autoSpaceDN/>
              <w:adjustRightInd/>
              <w:spacing w:after="120"/>
              <w:ind w:left="1440" w:firstLineChars="0"/>
              <w:textAlignment w:val="auto"/>
              <w:rPr>
                <w:ins w:id="762" w:author="CATT" w:date="2021-08-20T14:30:00Z"/>
                <w:rFonts w:eastAsia="宋体"/>
                <w:szCs w:val="24"/>
                <w:lang w:eastAsia="zh-CN"/>
              </w:rPr>
            </w:pPr>
            <w:ins w:id="763" w:author="CATT" w:date="2021-08-20T14:30:00Z">
              <w:r w:rsidRPr="00C00A95">
                <w:rPr>
                  <w:rFonts w:eastAsia="宋体" w:hint="eastAsia"/>
                  <w:szCs w:val="24"/>
                  <w:lang w:eastAsia="zh-CN"/>
                </w:rPr>
                <w:t xml:space="preserve">Option </w:t>
              </w:r>
              <w:r>
                <w:rPr>
                  <w:rFonts w:eastAsia="宋体" w:hint="eastAsia"/>
                  <w:szCs w:val="24"/>
                  <w:lang w:eastAsia="zh-CN"/>
                </w:rPr>
                <w:t>1</w:t>
              </w:r>
              <w:r w:rsidRPr="00C00A95">
                <w:rPr>
                  <w:rFonts w:eastAsia="宋体" w:hint="eastAsia"/>
                  <w:szCs w:val="24"/>
                  <w:lang w:eastAsia="zh-CN"/>
                </w:rPr>
                <w:t xml:space="preserve">: </w:t>
              </w:r>
              <w:r>
                <w:rPr>
                  <w:rFonts w:eastAsia="宋体" w:hint="eastAsia"/>
                  <w:szCs w:val="24"/>
                  <w:lang w:eastAsia="zh-CN"/>
                </w:rPr>
                <w:t>Yes</w:t>
              </w:r>
            </w:ins>
          </w:p>
          <w:p w14:paraId="2D204DE5" w14:textId="77777777" w:rsidR="0064442C" w:rsidRDefault="0064442C" w:rsidP="0064442C">
            <w:pPr>
              <w:pStyle w:val="afe"/>
              <w:numPr>
                <w:ilvl w:val="1"/>
                <w:numId w:val="1"/>
              </w:numPr>
              <w:overflowPunct/>
              <w:autoSpaceDE/>
              <w:autoSpaceDN/>
              <w:adjustRightInd/>
              <w:spacing w:after="120"/>
              <w:ind w:left="1440" w:firstLineChars="0"/>
              <w:textAlignment w:val="auto"/>
              <w:rPr>
                <w:ins w:id="764" w:author="CATT" w:date="2021-08-20T14:30:00Z"/>
                <w:rFonts w:eastAsia="宋体"/>
                <w:szCs w:val="24"/>
                <w:lang w:eastAsia="zh-CN"/>
              </w:rPr>
            </w:pPr>
            <w:ins w:id="765" w:author="CATT" w:date="2021-08-20T14:30:00Z">
              <w:r w:rsidRPr="003A20B4">
                <w:rPr>
                  <w:rFonts w:eastAsia="宋体" w:hint="eastAsia"/>
                  <w:szCs w:val="24"/>
                  <w:lang w:eastAsia="zh-CN"/>
                </w:rPr>
                <w:t xml:space="preserve">Option </w:t>
              </w:r>
              <w:r>
                <w:rPr>
                  <w:rFonts w:eastAsia="宋体" w:hint="eastAsia"/>
                  <w:szCs w:val="24"/>
                  <w:lang w:eastAsia="zh-CN"/>
                </w:rPr>
                <w:t>2</w:t>
              </w:r>
              <w:r w:rsidRPr="00B7044D">
                <w:rPr>
                  <w:rFonts w:eastAsia="宋体"/>
                  <w:szCs w:val="24"/>
                  <w:lang w:eastAsia="zh-CN"/>
                </w:rPr>
                <w:t xml:space="preserve">: </w:t>
              </w:r>
              <w:r>
                <w:rPr>
                  <w:rFonts w:eastAsia="宋体" w:hint="eastAsia"/>
                  <w:szCs w:val="24"/>
                  <w:lang w:eastAsia="zh-CN"/>
                </w:rPr>
                <w:t>No</w:t>
              </w:r>
            </w:ins>
          </w:p>
          <w:p w14:paraId="039A125A" w14:textId="6C00A9B9" w:rsidR="0064442C" w:rsidRPr="0064442C" w:rsidRDefault="0064442C" w:rsidP="0064442C">
            <w:pPr>
              <w:pStyle w:val="afe"/>
              <w:numPr>
                <w:ilvl w:val="1"/>
                <w:numId w:val="1"/>
              </w:numPr>
              <w:overflowPunct/>
              <w:autoSpaceDE/>
              <w:autoSpaceDN/>
              <w:adjustRightInd/>
              <w:spacing w:after="120"/>
              <w:ind w:left="1440" w:firstLineChars="0"/>
              <w:textAlignment w:val="auto"/>
              <w:rPr>
                <w:rFonts w:eastAsia="宋体"/>
                <w:szCs w:val="24"/>
                <w:lang w:eastAsia="zh-CN"/>
              </w:rPr>
            </w:pPr>
            <w:ins w:id="766" w:author="CATT" w:date="2021-08-20T14:30:00Z">
              <w:r>
                <w:rPr>
                  <w:rFonts w:eastAsia="宋体" w:hint="eastAsia"/>
                  <w:szCs w:val="24"/>
                  <w:lang w:eastAsia="zh-CN"/>
                </w:rPr>
                <w:t>Option 3: Need further discussion</w:t>
              </w:r>
            </w:ins>
          </w:p>
          <w:p w14:paraId="7BEEFE9E" w14:textId="77777777" w:rsidR="00236CA4" w:rsidRDefault="00236CA4" w:rsidP="00236CA4">
            <w:pPr>
              <w:rPr>
                <w:ins w:id="767" w:author="CATT" w:date="2021-08-20T14:3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28F089" w14:textId="656FF725" w:rsidR="0064442C" w:rsidRPr="000974C1" w:rsidRDefault="0064442C" w:rsidP="00236CA4">
            <w:pPr>
              <w:rPr>
                <w:ins w:id="768" w:author="CATT" w:date="2021-08-20T12:33:00Z"/>
                <w:rFonts w:eastAsiaTheme="minorEastAsia"/>
                <w:color w:val="0070C0"/>
                <w:lang w:val="en-US" w:eastAsia="zh-CN"/>
              </w:rPr>
            </w:pPr>
            <w:ins w:id="769" w:author="CATT" w:date="2021-08-20T14:31:00Z">
              <w:r w:rsidRPr="0064442C">
                <w:rPr>
                  <w:rFonts w:eastAsiaTheme="minorEastAsia" w:hint="eastAsia"/>
                  <w:color w:val="0070C0"/>
                  <w:lang w:val="en-US" w:eastAsia="zh-CN"/>
                </w:rPr>
                <w:t>Further discuss whether to send LS to RAN1</w:t>
              </w:r>
            </w:ins>
            <w:ins w:id="770" w:author="CATT" w:date="2021-08-20T14:32:00Z">
              <w:r w:rsidRPr="0064442C">
                <w:rPr>
                  <w:rFonts w:eastAsiaTheme="minorEastAsia" w:hint="eastAsia"/>
                  <w:color w:val="0070C0"/>
                  <w:lang w:val="en-US" w:eastAsia="zh-CN"/>
                </w:rPr>
                <w:t xml:space="preserve"> to </w:t>
              </w:r>
              <w:r w:rsidRPr="0064442C">
                <w:rPr>
                  <w:u w:val="single"/>
                  <w:lang w:eastAsia="zh-CN"/>
                </w:rPr>
                <w:t>indicate RAN4 agreement</w:t>
              </w:r>
            </w:ins>
            <w:ins w:id="771" w:author="CATT" w:date="2021-08-20T15:34:00Z">
              <w:r w:rsidR="000974C1">
                <w:rPr>
                  <w:rFonts w:eastAsiaTheme="minorEastAsia" w:hint="eastAsia"/>
                  <w:u w:val="single"/>
                  <w:lang w:eastAsia="zh-CN"/>
                </w:rPr>
                <w:t>.</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RPr="00515F2D" w14:paraId="1F11BE92" w14:textId="0725E9F4" w:rsidTr="00805BE8">
        <w:trPr>
          <w:trHeight w:val="358"/>
        </w:trPr>
        <w:tc>
          <w:tcPr>
            <w:tcW w:w="1395" w:type="dxa"/>
          </w:tcPr>
          <w:p w14:paraId="7A1114F6" w14:textId="015D1422" w:rsidR="00962108" w:rsidRPr="00444124" w:rsidRDefault="00515F2D" w:rsidP="001A1437">
            <w:pPr>
              <w:jc w:val="center"/>
              <w:rPr>
                <w:rFonts w:eastAsiaTheme="minorEastAsia"/>
                <w:lang w:val="en-US" w:eastAsia="zh-CN"/>
              </w:rPr>
            </w:pPr>
            <w:bookmarkStart w:id="772" w:name="_Hlk38546845"/>
            <w:ins w:id="773" w:author="CATT" w:date="2021-08-20T14:33:00Z">
              <w:r>
                <w:rPr>
                  <w:rFonts w:eastAsiaTheme="minorEastAsia" w:hint="eastAsia"/>
                  <w:lang w:val="en-US" w:eastAsia="zh-CN"/>
                </w:rPr>
                <w:t>#1</w:t>
              </w:r>
            </w:ins>
          </w:p>
        </w:tc>
        <w:tc>
          <w:tcPr>
            <w:tcW w:w="4554" w:type="dxa"/>
          </w:tcPr>
          <w:p w14:paraId="4131658E" w14:textId="26FFCA16" w:rsidR="00962108" w:rsidRPr="00515F2D" w:rsidRDefault="00515F2D" w:rsidP="00515F2D">
            <w:pPr>
              <w:jc w:val="center"/>
              <w:rPr>
                <w:rFonts w:eastAsiaTheme="minorEastAsia"/>
                <w:lang w:val="en-US" w:eastAsia="zh-CN"/>
              </w:rPr>
            </w:pPr>
            <w:ins w:id="774" w:author="CATT" w:date="2021-08-20T14:33:00Z">
              <w:r>
                <w:rPr>
                  <w:rFonts w:eastAsiaTheme="minorEastAsia" w:hint="eastAsia"/>
                  <w:lang w:val="en-US" w:eastAsia="zh-CN"/>
                </w:rPr>
                <w:t xml:space="preserve">WF on </w:t>
              </w:r>
            </w:ins>
            <w:ins w:id="775" w:author="CATT" w:date="2021-08-20T14:34:00Z">
              <w:r w:rsidR="00FF4978">
                <w:rPr>
                  <w:rFonts w:eastAsiaTheme="minorEastAsia" w:hint="eastAsia"/>
                  <w:lang w:val="en-US" w:eastAsia="zh-CN"/>
                </w:rPr>
                <w:t>intra-band V2</w:t>
              </w:r>
            </w:ins>
            <w:ins w:id="776" w:author="CATT" w:date="2021-08-20T15:34:00Z">
              <w:r w:rsidR="00FF4978">
                <w:rPr>
                  <w:rFonts w:eastAsiaTheme="minorEastAsia" w:hint="eastAsia"/>
                  <w:lang w:val="en-US" w:eastAsia="zh-CN"/>
                </w:rPr>
                <w:t>X</w:t>
              </w:r>
            </w:ins>
            <w:ins w:id="777" w:author="CATT" w:date="2021-08-20T14:34:00Z">
              <w:r>
                <w:rPr>
                  <w:rFonts w:eastAsiaTheme="minorEastAsia" w:hint="eastAsia"/>
                  <w:lang w:val="en-US" w:eastAsia="zh-CN"/>
                </w:rPr>
                <w:t xml:space="preserve"> operation</w:t>
              </w:r>
            </w:ins>
          </w:p>
        </w:tc>
        <w:tc>
          <w:tcPr>
            <w:tcW w:w="2932" w:type="dxa"/>
          </w:tcPr>
          <w:p w14:paraId="3BE87B4E" w14:textId="6ADA0230" w:rsidR="00962108" w:rsidRPr="00515F2D" w:rsidRDefault="00515F2D" w:rsidP="00515F2D">
            <w:pPr>
              <w:jc w:val="center"/>
              <w:rPr>
                <w:rFonts w:eastAsiaTheme="minorEastAsia"/>
                <w:lang w:val="en-US" w:eastAsia="zh-CN"/>
              </w:rPr>
            </w:pPr>
            <w:ins w:id="778" w:author="CATT" w:date="2021-08-20T14:33:00Z">
              <w:r w:rsidRPr="00515F2D">
                <w:rPr>
                  <w:rFonts w:eastAsiaTheme="minorEastAsia" w:hint="eastAsia"/>
                  <w:lang w:val="en-US" w:eastAsia="zh-CN"/>
                </w:rPr>
                <w:t>CATT</w:t>
              </w:r>
            </w:ins>
          </w:p>
        </w:tc>
      </w:tr>
      <w:bookmarkEnd w:id="772"/>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5B5347" w14:paraId="7669A10C" w14:textId="77777777" w:rsidTr="00B86B16">
        <w:tc>
          <w:tcPr>
            <w:tcW w:w="1261" w:type="dxa"/>
          </w:tcPr>
          <w:p w14:paraId="333DFCA1" w14:textId="7966F87A" w:rsidR="005B5347" w:rsidRPr="009B4DFF" w:rsidRDefault="005B5347" w:rsidP="005B5347">
            <w:pPr>
              <w:spacing w:before="120" w:after="120"/>
            </w:pPr>
            <w:r w:rsidRPr="00B133CF">
              <w:t>R4-2112771</w:t>
            </w:r>
          </w:p>
        </w:tc>
        <w:tc>
          <w:tcPr>
            <w:tcW w:w="8596" w:type="dxa"/>
          </w:tcPr>
          <w:p w14:paraId="6C118008" w14:textId="0C46D8C8" w:rsidR="005B5347" w:rsidRPr="00EF1863" w:rsidRDefault="009B4DFF" w:rsidP="00EF1863">
            <w:pPr>
              <w:spacing w:before="120" w:after="120"/>
              <w:rPr>
                <w:rFonts w:eastAsiaTheme="minorEastAsia"/>
                <w:lang w:eastAsia="zh-CN"/>
              </w:rPr>
            </w:pPr>
            <w:ins w:id="779" w:author="CATT" w:date="2021-08-20T14:35:00Z">
              <w:r w:rsidRPr="009B4DFF">
                <w:rPr>
                  <w:rFonts w:hint="eastAsia"/>
                </w:rPr>
                <w:t>To be revised.</w:t>
              </w:r>
            </w:ins>
            <w:ins w:id="780" w:author="CATT" w:date="2021-08-20T14:36:00Z">
              <w:r w:rsidR="006B31C1">
                <w:rPr>
                  <w:rFonts w:eastAsiaTheme="minorEastAsia" w:hint="eastAsia"/>
                  <w:lang w:eastAsia="zh-CN"/>
                </w:rPr>
                <w:t xml:space="preserve"> </w:t>
              </w:r>
            </w:ins>
            <w:ins w:id="781" w:author="CATT" w:date="2021-08-20T14:39:00Z">
              <w:r w:rsidR="00EF1863">
                <w:rPr>
                  <w:rFonts w:eastAsiaTheme="minorEastAsia" w:hint="eastAsia"/>
                  <w:lang w:eastAsia="zh-CN"/>
                </w:rPr>
                <w:t xml:space="preserve">This TP </w:t>
              </w:r>
            </w:ins>
            <w:ins w:id="782" w:author="CATT" w:date="2021-08-20T14:42:00Z">
              <w:r w:rsidR="00EF1863">
                <w:rPr>
                  <w:rFonts w:eastAsiaTheme="minorEastAsia" w:hint="eastAsia"/>
                  <w:lang w:eastAsia="zh-CN"/>
                </w:rPr>
                <w:t>can</w:t>
              </w:r>
            </w:ins>
            <w:ins w:id="783" w:author="CATT" w:date="2021-08-20T14:39:00Z">
              <w:r w:rsidR="00EF1863">
                <w:rPr>
                  <w:rFonts w:eastAsiaTheme="minorEastAsia" w:hint="eastAsia"/>
                  <w:lang w:eastAsia="zh-CN"/>
                </w:rPr>
                <w:t xml:space="preserve"> be revised based on </w:t>
              </w:r>
            </w:ins>
            <w:ins w:id="784" w:author="CATT" w:date="2021-08-20T14:40:00Z">
              <w:r w:rsidR="00EF1863">
                <w:rPr>
                  <w:rFonts w:eastAsiaTheme="minorEastAsia"/>
                  <w:lang w:eastAsia="zh-CN"/>
                </w:rPr>
                <w:t>potential</w:t>
              </w:r>
            </w:ins>
            <w:ins w:id="785" w:author="CATT" w:date="2021-08-20T14:39:00Z">
              <w:r w:rsidR="00EF1863">
                <w:rPr>
                  <w:rFonts w:eastAsiaTheme="minorEastAsia" w:hint="eastAsia"/>
                  <w:lang w:eastAsia="zh-CN"/>
                </w:rPr>
                <w:t xml:space="preserve"> </w:t>
              </w:r>
            </w:ins>
            <w:ins w:id="786" w:author="CATT" w:date="2021-08-20T14:40:00Z">
              <w:r w:rsidR="00EF1863">
                <w:rPr>
                  <w:rFonts w:eastAsiaTheme="minorEastAsia" w:hint="eastAsia"/>
                  <w:lang w:eastAsia="zh-CN"/>
                </w:rPr>
                <w:t>agreements in 2</w:t>
              </w:r>
              <w:r w:rsidR="00EF1863" w:rsidRPr="00EF1863">
                <w:rPr>
                  <w:rFonts w:eastAsiaTheme="minorEastAsia" w:hint="eastAsia"/>
                  <w:vertAlign w:val="superscript"/>
                  <w:lang w:eastAsia="zh-CN"/>
                </w:rPr>
                <w:t>nd</w:t>
              </w:r>
              <w:r w:rsidR="00EF1863">
                <w:rPr>
                  <w:rFonts w:eastAsiaTheme="minorEastAsia" w:hint="eastAsia"/>
                  <w:lang w:eastAsia="zh-CN"/>
                </w:rPr>
                <w:t xml:space="preserve"> round. </w:t>
              </w:r>
            </w:ins>
            <w:ins w:id="787" w:author="CATT" w:date="2021-08-20T14:42:00Z">
              <w:r w:rsidR="00EF1863">
                <w:rPr>
                  <w:rFonts w:eastAsiaTheme="minorEastAsia" w:hint="eastAsia"/>
                  <w:lang w:eastAsia="zh-CN"/>
                </w:rPr>
                <w:t xml:space="preserve">Also, </w:t>
              </w:r>
            </w:ins>
            <w:ins w:id="788" w:author="CATT" w:date="2021-08-20T14:41:00Z">
              <w:r w:rsidR="00EF1863">
                <w:rPr>
                  <w:rFonts w:eastAsiaTheme="minorEastAsia" w:hint="eastAsia"/>
                  <w:lang w:eastAsia="zh-CN"/>
                </w:rPr>
                <w:t xml:space="preserve">the overlapping parts with </w:t>
              </w:r>
            </w:ins>
            <w:ins w:id="789" w:author="CATT" w:date="2021-08-20T14:42:00Z">
              <w:r w:rsidR="00EF1863">
                <w:rPr>
                  <w:rFonts w:eastAsiaTheme="minorEastAsia" w:hint="eastAsia"/>
                  <w:lang w:eastAsia="zh-CN"/>
                </w:rPr>
                <w:t xml:space="preserve">CATT </w:t>
              </w:r>
            </w:ins>
            <w:ins w:id="790" w:author="CATT" w:date="2021-08-20T14:41:00Z">
              <w:r w:rsidR="00EF1863">
                <w:rPr>
                  <w:rFonts w:eastAsiaTheme="minorEastAsia" w:hint="eastAsia"/>
                  <w:lang w:eastAsia="zh-CN"/>
                </w:rPr>
                <w:t xml:space="preserve">TP </w:t>
              </w:r>
            </w:ins>
            <w:ins w:id="791" w:author="CATT" w:date="2021-08-20T14:42:00Z">
              <w:r w:rsidR="00EF1863" w:rsidRPr="00B133CF">
                <w:t>R4-2111943</w:t>
              </w:r>
              <w:r w:rsidR="00EF1863">
                <w:rPr>
                  <w:rFonts w:eastAsiaTheme="minorEastAsia" w:hint="eastAsia"/>
                  <w:lang w:eastAsia="zh-CN"/>
                </w:rPr>
                <w:t xml:space="preserve"> should be removed.</w:t>
              </w:r>
            </w:ins>
          </w:p>
        </w:tc>
      </w:tr>
      <w:tr w:rsidR="005B5347" w14:paraId="7AA55021" w14:textId="77777777" w:rsidTr="00B86B16">
        <w:tc>
          <w:tcPr>
            <w:tcW w:w="1261" w:type="dxa"/>
          </w:tcPr>
          <w:p w14:paraId="056E9F47" w14:textId="5AD061CD" w:rsidR="005B5347" w:rsidRPr="009B4DFF" w:rsidRDefault="005B5347" w:rsidP="009B4DFF">
            <w:pPr>
              <w:spacing w:before="120" w:after="120"/>
            </w:pPr>
            <w:r w:rsidRPr="00B133CF">
              <w:t>R4-2111943</w:t>
            </w:r>
          </w:p>
        </w:tc>
        <w:tc>
          <w:tcPr>
            <w:tcW w:w="8596" w:type="dxa"/>
          </w:tcPr>
          <w:p w14:paraId="7FE12069" w14:textId="67214B72" w:rsidR="005B5347" w:rsidRPr="006B31C1" w:rsidRDefault="009B4DFF" w:rsidP="00EF1863">
            <w:pPr>
              <w:spacing w:before="120" w:after="120"/>
              <w:rPr>
                <w:rFonts w:eastAsiaTheme="minorEastAsia"/>
                <w:lang w:eastAsia="zh-CN"/>
              </w:rPr>
            </w:pPr>
            <w:ins w:id="792" w:author="CATT" w:date="2021-08-20T14:35:00Z">
              <w:r w:rsidRPr="009B4DFF">
                <w:rPr>
                  <w:rFonts w:hint="eastAsia"/>
                </w:rPr>
                <w:t xml:space="preserve">To be </w:t>
              </w:r>
            </w:ins>
            <w:ins w:id="793" w:author="CATT" w:date="2021-08-20T14:39:00Z">
              <w:r w:rsidR="00EF1863">
                <w:rPr>
                  <w:rFonts w:eastAsiaTheme="minorEastAsia" w:hint="eastAsia"/>
                  <w:lang w:eastAsia="zh-CN"/>
                </w:rPr>
                <w:t>approved</w:t>
              </w:r>
            </w:ins>
            <w:ins w:id="794" w:author="CATT" w:date="2021-08-20T14:35:00Z">
              <w:r w:rsidRPr="009B4DFF">
                <w:rPr>
                  <w:rFonts w:hint="eastAsia"/>
                </w:rPr>
                <w:t>.</w:t>
              </w:r>
            </w:ins>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rsidP="009B4CE9">
      <w:pPr>
        <w:pStyle w:val="2"/>
        <w:rPr>
          <w:lang w:val="en-US"/>
        </w:rPr>
      </w:pPr>
      <w:r w:rsidRPr="006F5CBE">
        <w:rPr>
          <w:lang w:val="en-US"/>
        </w:rPr>
        <w:lastRenderedPageBreak/>
        <w:t>Discussion on 2nd round</w:t>
      </w:r>
      <w:r w:rsidR="00CB0305" w:rsidRPr="006F5CBE">
        <w:rPr>
          <w:lang w:val="en-US"/>
        </w:rPr>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E50671">
        <w:rPr>
          <w:rFonts w:hint="eastAsia"/>
          <w:lang w:val="en-US"/>
        </w:rPr>
        <w:t>nd</w:t>
      </w:r>
      <w:r w:rsidR="005A5137" w:rsidRPr="00BF3091">
        <w:rPr>
          <w:lang w:val="en-US"/>
        </w:rPr>
        <w:t xml:space="preserve"> </w:t>
      </w:r>
      <w:r w:rsidRPr="00BF3091">
        <w:rPr>
          <w:lang w:val="en-US"/>
        </w:rPr>
        <w:t xml:space="preserve">round </w:t>
      </w:r>
    </w:p>
    <w:p w14:paraId="2D153BA4" w14:textId="1B5BCFD1" w:rsidR="00975D4A" w:rsidRDefault="00C85E3E" w:rsidP="00035C50">
      <w:pPr>
        <w:pStyle w:val="3"/>
        <w:rPr>
          <w:sz w:val="24"/>
          <w:szCs w:val="16"/>
        </w:rPr>
      </w:pPr>
      <w:r w:rsidRPr="00805BE8">
        <w:rPr>
          <w:sz w:val="24"/>
          <w:szCs w:val="16"/>
        </w:rPr>
        <w:t xml:space="preserve">Open issues </w:t>
      </w:r>
    </w:p>
    <w:p w14:paraId="4A0E78E3" w14:textId="77777777" w:rsidR="00DD4C00" w:rsidRPr="00DD4C00" w:rsidRDefault="00DD4C00" w:rsidP="00DD4C00">
      <w:pPr>
        <w:rPr>
          <w:lang w:val="sv-SE"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A6B1213" w14:textId="4A0D76C5" w:rsidR="003731E1" w:rsidRPr="00896629" w:rsidRDefault="003731E1" w:rsidP="0026187A">
            <w:pPr>
              <w:rPr>
                <w:rFonts w:eastAsiaTheme="minorEastAsia"/>
                <w:color w:val="0070C0"/>
                <w:lang w:val="en-US" w:eastAsia="zh-CN"/>
              </w:rPr>
            </w:pPr>
          </w:p>
        </w:tc>
        <w:tc>
          <w:tcPr>
            <w:tcW w:w="8363" w:type="dxa"/>
          </w:tcPr>
          <w:p w14:paraId="28A15E03" w14:textId="2840691E" w:rsidR="003731E1" w:rsidRPr="00864E59" w:rsidRDefault="003731E1"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9B4CE9" w:rsidRDefault="009B63F5" w:rsidP="009B63F5">
      <w:pPr>
        <w:pStyle w:val="1"/>
        <w:rPr>
          <w:lang w:val="en-US" w:eastAsia="ja-JP"/>
        </w:rPr>
      </w:pPr>
      <w:r w:rsidRPr="009B4CE9">
        <w:rPr>
          <w:lang w:val="en-US" w:eastAsia="ja-JP"/>
        </w:rPr>
        <w:t>Topic #2</w:t>
      </w:r>
      <w:r w:rsidR="00E558E6" w:rsidRPr="009B4CE9">
        <w:rPr>
          <w:lang w:val="en-US" w:eastAsia="ja-JP"/>
        </w:rPr>
        <w:t>:</w:t>
      </w:r>
      <w:r w:rsidR="00E558E6" w:rsidRPr="009B4CE9">
        <w:rPr>
          <w:lang w:val="en-US" w:eastAsia="zh-CN"/>
        </w:rPr>
        <w:t xml:space="preserve"> </w:t>
      </w:r>
      <w:r w:rsidR="006D04B9" w:rsidRPr="009B4CE9">
        <w:rPr>
          <w:lang w:val="en-US" w:eastAsia="ja-JP"/>
        </w:rPr>
        <w:t xml:space="preserve">Synchronous operation between </w:t>
      </w:r>
      <w:r w:rsidR="00A61DF6" w:rsidRPr="009B4CE9">
        <w:rPr>
          <w:lang w:val="en-US" w:eastAsia="zh-CN"/>
        </w:rPr>
        <w:t>SL</w:t>
      </w:r>
      <w:r w:rsidR="006D04B9" w:rsidRPr="009B4CE9">
        <w:rPr>
          <w:lang w:val="en-US" w:eastAsia="ja-JP"/>
        </w:rPr>
        <w:t xml:space="preserve"> and</w:t>
      </w:r>
      <w:r w:rsidR="00A61DF6" w:rsidRPr="009B4CE9">
        <w:rPr>
          <w:lang w:val="en-US" w:eastAsia="ja-JP"/>
        </w:rPr>
        <w:t xml:space="preserve"> </w:t>
      </w:r>
      <w:proofErr w:type="spellStart"/>
      <w:r w:rsidR="00A61DF6" w:rsidRPr="009B4CE9">
        <w:rPr>
          <w:lang w:val="en-US" w:eastAsia="zh-CN"/>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9"/>
        <w:gridCol w:w="1655"/>
        <w:gridCol w:w="6583"/>
      </w:tblGrid>
      <w:tr w:rsidR="009B63F5" w:rsidRPr="00F53FE2" w14:paraId="6CE5D350" w14:textId="77777777" w:rsidTr="007738BF">
        <w:trPr>
          <w:trHeight w:val="468"/>
        </w:trPr>
        <w:tc>
          <w:tcPr>
            <w:tcW w:w="1619"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655" w:type="dxa"/>
            <w:vAlign w:val="center"/>
          </w:tcPr>
          <w:p w14:paraId="3A064F40" w14:textId="77777777" w:rsidR="009B63F5" w:rsidRPr="00045592" w:rsidRDefault="009B63F5" w:rsidP="00491600">
            <w:pPr>
              <w:spacing w:before="120" w:after="120"/>
              <w:rPr>
                <w:b/>
                <w:bCs/>
              </w:rPr>
            </w:pPr>
            <w:r w:rsidRPr="00045592">
              <w:rPr>
                <w:b/>
                <w:bCs/>
              </w:rPr>
              <w:t>Company</w:t>
            </w:r>
          </w:p>
        </w:tc>
        <w:tc>
          <w:tcPr>
            <w:tcW w:w="6583"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D2629B" w:rsidRPr="00F53FE2" w14:paraId="4592277B" w14:textId="77777777" w:rsidTr="007738BF">
        <w:trPr>
          <w:trHeight w:val="468"/>
        </w:trPr>
        <w:tc>
          <w:tcPr>
            <w:tcW w:w="1619" w:type="dxa"/>
          </w:tcPr>
          <w:p w14:paraId="63C71389" w14:textId="3E0D4C46" w:rsidR="00D2629B" w:rsidRPr="00045592" w:rsidRDefault="00D2629B" w:rsidP="00491600">
            <w:pPr>
              <w:spacing w:before="120" w:after="120"/>
              <w:rPr>
                <w:b/>
                <w:bCs/>
              </w:rPr>
            </w:pPr>
            <w:r w:rsidRPr="00F137A8">
              <w:t>R4-2114505</w:t>
            </w:r>
          </w:p>
        </w:tc>
        <w:tc>
          <w:tcPr>
            <w:tcW w:w="1655" w:type="dxa"/>
          </w:tcPr>
          <w:p w14:paraId="6745654E" w14:textId="2E13A83E" w:rsidR="00D2629B" w:rsidRPr="00D2629B" w:rsidRDefault="00D2629B" w:rsidP="00491600">
            <w:pPr>
              <w:spacing w:before="120" w:after="120"/>
              <w:rPr>
                <w:rFonts w:eastAsiaTheme="minorEastAsia"/>
                <w:lang w:eastAsia="zh-CN"/>
              </w:rPr>
            </w:pPr>
            <w:r w:rsidRPr="00F137A8">
              <w:t xml:space="preserve">Huawei, </w:t>
            </w:r>
            <w:proofErr w:type="spellStart"/>
            <w:r w:rsidRPr="00F137A8">
              <w:t>HiSilicon</w:t>
            </w:r>
            <w:proofErr w:type="spellEnd"/>
          </w:p>
        </w:tc>
        <w:tc>
          <w:tcPr>
            <w:tcW w:w="6583" w:type="dxa"/>
          </w:tcPr>
          <w:p w14:paraId="42A46C97" w14:textId="77777777" w:rsidR="00D2629B" w:rsidRDefault="00D2629B" w:rsidP="002D0CE1">
            <w:pPr>
              <w:spacing w:before="120" w:after="120"/>
              <w:rPr>
                <w:rFonts w:eastAsiaTheme="minorEastAsia"/>
                <w:lang w:eastAsia="zh-CN"/>
              </w:rPr>
            </w:pPr>
            <w:r>
              <w:rPr>
                <w:rFonts w:eastAsiaTheme="minorEastAsia" w:hint="eastAsia"/>
                <w:lang w:eastAsia="zh-CN"/>
              </w:rPr>
              <w:t xml:space="preserve">Title: </w:t>
            </w:r>
            <w:r w:rsidRPr="00F137A8">
              <w:t>Further consideration on SL timing alignment</w:t>
            </w:r>
          </w:p>
          <w:p w14:paraId="0F7DC9BF" w14:textId="430F9487" w:rsidR="00D2629B" w:rsidRPr="00D2629B" w:rsidRDefault="00D2629B" w:rsidP="00D2629B">
            <w:pPr>
              <w:spacing w:before="120" w:after="120"/>
              <w:rPr>
                <w:rFonts w:eastAsiaTheme="minorEastAsia"/>
                <w:b/>
                <w:lang w:eastAsia="zh-CN"/>
              </w:rPr>
            </w:pPr>
            <w:r w:rsidRPr="00D2629B">
              <w:rPr>
                <w:rFonts w:eastAsiaTheme="minorEastAsia"/>
                <w:b/>
                <w:lang w:eastAsia="zh-CN"/>
              </w:rPr>
              <w:t xml:space="preserve">Observation 1: SL transmission timing is aligned with UL timing is supported for LTE D2D, which could be a reference for NR SL to avoid interference between SL and </w:t>
            </w:r>
            <w:proofErr w:type="spellStart"/>
            <w:r w:rsidRPr="00D2629B">
              <w:rPr>
                <w:rFonts w:eastAsiaTheme="minorEastAsia"/>
                <w:b/>
                <w:lang w:eastAsia="zh-CN"/>
              </w:rPr>
              <w:t>Uu</w:t>
            </w:r>
            <w:proofErr w:type="spellEnd"/>
            <w:r w:rsidRPr="00D2629B">
              <w:rPr>
                <w:rFonts w:eastAsiaTheme="minorEastAsia"/>
                <w:b/>
                <w:lang w:eastAsia="zh-CN"/>
              </w:rPr>
              <w:t xml:space="preserve"> in licensed bands.</w:t>
            </w:r>
          </w:p>
          <w:p w14:paraId="6C4C48CF" w14:textId="71F50FEB" w:rsidR="00D2629B" w:rsidRPr="00D2629B" w:rsidRDefault="00D2629B" w:rsidP="00D2629B">
            <w:pPr>
              <w:spacing w:before="120" w:after="120"/>
              <w:rPr>
                <w:rFonts w:eastAsiaTheme="minorEastAsia"/>
                <w:b/>
                <w:lang w:eastAsia="zh-CN"/>
              </w:rPr>
            </w:pPr>
            <w:r w:rsidRPr="00D2629B">
              <w:rPr>
                <w:rFonts w:eastAsiaTheme="minorEastAsia"/>
                <w:b/>
                <w:lang w:eastAsia="zh-CN"/>
              </w:rPr>
              <w:t xml:space="preserve">Proposal 1: For </w:t>
            </w:r>
            <w:proofErr w:type="spellStart"/>
            <w:r w:rsidRPr="00D2629B">
              <w:rPr>
                <w:rFonts w:eastAsiaTheme="minorEastAsia"/>
                <w:b/>
                <w:lang w:eastAsia="zh-CN"/>
              </w:rPr>
              <w:t>sidelink</w:t>
            </w:r>
            <w:proofErr w:type="spellEnd"/>
            <w:r w:rsidRPr="00D2629B">
              <w:rPr>
                <w:rFonts w:eastAsiaTheme="minorEastAsia"/>
                <w:b/>
                <w:lang w:eastAsia="zh-CN"/>
              </w:rPr>
              <w:t xml:space="preserve"> transmissions, SL transmission timing should be aligned with Uplink timing when </w:t>
            </w:r>
            <w:proofErr w:type="spellStart"/>
            <w:r w:rsidRPr="00D2629B">
              <w:rPr>
                <w:rFonts w:eastAsiaTheme="minorEastAsia"/>
                <w:b/>
                <w:lang w:eastAsia="zh-CN"/>
              </w:rPr>
              <w:t>Uu</w:t>
            </w:r>
            <w:proofErr w:type="spellEnd"/>
            <w:r w:rsidRPr="00D2629B">
              <w:rPr>
                <w:rFonts w:eastAsiaTheme="minorEastAsia"/>
                <w:b/>
                <w:lang w:eastAsia="zh-CN"/>
              </w:rPr>
              <w:t xml:space="preserve"> and </w:t>
            </w:r>
            <w:proofErr w:type="spellStart"/>
            <w:r w:rsidRPr="00D2629B">
              <w:rPr>
                <w:rFonts w:eastAsiaTheme="minorEastAsia"/>
                <w:b/>
                <w:lang w:eastAsia="zh-CN"/>
              </w:rPr>
              <w:t>sidelink</w:t>
            </w:r>
            <w:proofErr w:type="spellEnd"/>
            <w:r w:rsidRPr="00D2629B">
              <w:rPr>
                <w:rFonts w:eastAsiaTheme="minorEastAsia"/>
                <w:b/>
                <w:lang w:eastAsia="zh-CN"/>
              </w:rPr>
              <w:t xml:space="preserve"> is </w:t>
            </w:r>
            <w:proofErr w:type="spellStart"/>
            <w:r w:rsidRPr="00D2629B">
              <w:rPr>
                <w:rFonts w:eastAsiaTheme="minorEastAsia"/>
                <w:b/>
                <w:lang w:eastAsia="zh-CN"/>
              </w:rPr>
              <w:t>TDMed</w:t>
            </w:r>
            <w:proofErr w:type="spellEnd"/>
            <w:r w:rsidRPr="00D2629B">
              <w:rPr>
                <w:rFonts w:eastAsiaTheme="minorEastAsia"/>
                <w:b/>
                <w:lang w:eastAsia="zh-CN"/>
              </w:rPr>
              <w:t>/</w:t>
            </w:r>
            <w:proofErr w:type="spellStart"/>
            <w:r w:rsidRPr="00D2629B">
              <w:rPr>
                <w:rFonts w:eastAsiaTheme="minorEastAsia"/>
                <w:b/>
                <w:lang w:eastAsia="zh-CN"/>
              </w:rPr>
              <w:t>FDMed</w:t>
            </w:r>
            <w:proofErr w:type="spellEnd"/>
            <w:r w:rsidRPr="00D2629B">
              <w:rPr>
                <w:rFonts w:eastAsiaTheme="minorEastAsia"/>
                <w:b/>
                <w:lang w:eastAsia="zh-CN"/>
              </w:rPr>
              <w:t xml:space="preserve"> coexistence in the same band, especially for the same carrier scenario.</w:t>
            </w:r>
          </w:p>
        </w:tc>
      </w:tr>
      <w:tr w:rsidR="00D2629B" w14:paraId="64A4DDE6" w14:textId="77777777" w:rsidTr="007738BF">
        <w:trPr>
          <w:trHeight w:val="468"/>
        </w:trPr>
        <w:tc>
          <w:tcPr>
            <w:tcW w:w="1619" w:type="dxa"/>
          </w:tcPr>
          <w:p w14:paraId="47E89701" w14:textId="3EA0F010" w:rsidR="00D2629B" w:rsidRPr="00805BE8" w:rsidRDefault="00D2629B" w:rsidP="00491600">
            <w:pPr>
              <w:spacing w:before="120" w:after="120"/>
              <w:rPr>
                <w:rFonts w:asciiTheme="minorHAnsi" w:hAnsiTheme="minorHAnsi" w:cstheme="minorHAnsi"/>
              </w:rPr>
            </w:pPr>
            <w:r w:rsidRPr="00E96B6B">
              <w:t>R4-2112769</w:t>
            </w:r>
          </w:p>
        </w:tc>
        <w:tc>
          <w:tcPr>
            <w:tcW w:w="1655" w:type="dxa"/>
          </w:tcPr>
          <w:p w14:paraId="40F5CD44" w14:textId="3F2668AF" w:rsidR="00D2629B" w:rsidRPr="00805BE8" w:rsidRDefault="00D2629B" w:rsidP="00491600">
            <w:pPr>
              <w:spacing w:before="120" w:after="120"/>
              <w:rPr>
                <w:rFonts w:asciiTheme="minorHAnsi" w:hAnsiTheme="minorHAnsi" w:cstheme="minorHAnsi"/>
              </w:rPr>
            </w:pPr>
            <w:r w:rsidRPr="00CA4C46">
              <w:t>LG Electronics France</w:t>
            </w:r>
          </w:p>
        </w:tc>
        <w:tc>
          <w:tcPr>
            <w:tcW w:w="6583" w:type="dxa"/>
          </w:tcPr>
          <w:p w14:paraId="3F8AD75E" w14:textId="77777777" w:rsidR="00D2629B" w:rsidRDefault="00D2629B" w:rsidP="007053AB">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2D9369B9" w14:textId="77777777" w:rsidR="00D2629B" w:rsidRPr="005500BB" w:rsidRDefault="00D2629B" w:rsidP="007053AB">
            <w:pPr>
              <w:spacing w:before="120" w:after="120"/>
              <w:rPr>
                <w:rFonts w:eastAsiaTheme="minorEastAsia"/>
                <w:b/>
                <w:lang w:eastAsia="zh-CN"/>
              </w:rPr>
            </w:pPr>
            <w:r w:rsidRPr="005500BB">
              <w:rPr>
                <w:rFonts w:eastAsiaTheme="minorEastAsia"/>
                <w:b/>
                <w:lang w:eastAsia="zh-CN"/>
              </w:rPr>
              <w:t xml:space="preserve">Proposal 3: RAN4 can concluded that 15us TA time difference as worst case between NR SL  transmission with 13us NTA offset in n79 ISD 500m cell. The all SCS waveform do not have any interference problem in its own device based on current RAN1 &amp; RRM agreement. </w:t>
            </w:r>
          </w:p>
          <w:p w14:paraId="4A561D0A" w14:textId="3E856DAA" w:rsidR="00D2629B" w:rsidRPr="006C2F2F" w:rsidRDefault="00D2629B" w:rsidP="001448BB">
            <w:pPr>
              <w:spacing w:before="120" w:after="120"/>
              <w:rPr>
                <w:rFonts w:eastAsiaTheme="minorEastAsia"/>
                <w:b/>
                <w:lang w:eastAsia="zh-CN"/>
              </w:rPr>
            </w:pPr>
            <w:r w:rsidRPr="005500BB">
              <w:rPr>
                <w:rFonts w:eastAsiaTheme="minorEastAsia"/>
                <w:b/>
                <w:lang w:eastAsia="zh-CN"/>
              </w:rPr>
              <w:t xml:space="preserve">Proposal 4: For the SL transmission time alignment, RAN4 can keep the </w:t>
            </w:r>
            <w:r w:rsidRPr="005500BB">
              <w:rPr>
                <w:rFonts w:eastAsiaTheme="minorEastAsia"/>
                <w:b/>
                <w:lang w:eastAsia="zh-CN"/>
              </w:rPr>
              <w:lastRenderedPageBreak/>
              <w:t>current RAN1 &amp; RRM agreements as specified in section 12.2.3 in TS38.133.</w:t>
            </w:r>
          </w:p>
        </w:tc>
      </w:tr>
      <w:tr w:rsidR="00D2629B" w14:paraId="7E158D76" w14:textId="77777777" w:rsidTr="007738BF">
        <w:trPr>
          <w:trHeight w:val="468"/>
        </w:trPr>
        <w:tc>
          <w:tcPr>
            <w:tcW w:w="1619" w:type="dxa"/>
          </w:tcPr>
          <w:p w14:paraId="5B4A956D" w14:textId="26B2F18E" w:rsidR="00D2629B" w:rsidRPr="0089636D" w:rsidRDefault="00D2629B" w:rsidP="00491600">
            <w:pPr>
              <w:spacing w:before="120" w:after="120"/>
            </w:pPr>
            <w:r>
              <w:rPr>
                <w:rFonts w:eastAsiaTheme="minorEastAsia" w:hint="eastAsia"/>
                <w:lang w:eastAsia="zh-CN"/>
              </w:rPr>
              <w:lastRenderedPageBreak/>
              <w:t>Rev_</w:t>
            </w:r>
            <w:bookmarkStart w:id="795" w:name="OLE_LINK3"/>
            <w:bookmarkStart w:id="796" w:name="OLE_LINK4"/>
            <w:r w:rsidRPr="00E96B6B">
              <w:t>R4-2112604</w:t>
            </w:r>
            <w:bookmarkEnd w:id="795"/>
            <w:bookmarkEnd w:id="796"/>
          </w:p>
        </w:tc>
        <w:tc>
          <w:tcPr>
            <w:tcW w:w="1655" w:type="dxa"/>
          </w:tcPr>
          <w:p w14:paraId="5753674A" w14:textId="39E9988C" w:rsidR="00D2629B" w:rsidRDefault="00D2629B" w:rsidP="00491600">
            <w:pPr>
              <w:spacing w:before="120" w:after="120"/>
              <w:rPr>
                <w:lang w:eastAsia="zh-CN"/>
              </w:rPr>
            </w:pPr>
            <w:r w:rsidRPr="00CA4C46">
              <w:t>Xiaomi</w:t>
            </w:r>
          </w:p>
        </w:tc>
        <w:tc>
          <w:tcPr>
            <w:tcW w:w="6583" w:type="dxa"/>
          </w:tcPr>
          <w:p w14:paraId="518E0308" w14:textId="77777777" w:rsidR="00D2629B" w:rsidRDefault="00D2629B" w:rsidP="007053AB">
            <w:pPr>
              <w:spacing w:before="120" w:after="120"/>
              <w:rPr>
                <w:rFonts w:eastAsiaTheme="minorEastAsia"/>
                <w:lang w:eastAsia="zh-CN"/>
              </w:rPr>
            </w:pPr>
            <w:r>
              <w:rPr>
                <w:rFonts w:eastAsiaTheme="minorEastAsia" w:hint="eastAsia"/>
                <w:lang w:eastAsia="zh-CN"/>
              </w:rPr>
              <w:t xml:space="preserve">Title: </w:t>
            </w:r>
            <w:r w:rsidRPr="00E96B6B">
              <w:t>Further discussion on FDM intra-band concurrent operation</w:t>
            </w:r>
          </w:p>
          <w:p w14:paraId="50173162"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1: The guard period is designed for </w:t>
            </w:r>
            <w:proofErr w:type="spellStart"/>
            <w:r w:rsidRPr="00DE6D20">
              <w:rPr>
                <w:rFonts w:eastAsiaTheme="minorEastAsia"/>
                <w:b/>
                <w:lang w:eastAsia="zh-CN"/>
              </w:rPr>
              <w:t>sidelink</w:t>
            </w:r>
            <w:proofErr w:type="spellEnd"/>
            <w:r w:rsidRPr="00DE6D20">
              <w:rPr>
                <w:rFonts w:eastAsiaTheme="minorEastAsia"/>
                <w:b/>
                <w:lang w:eastAsia="zh-CN"/>
              </w:rPr>
              <w:t xml:space="preserve"> TX and RX switching.</w:t>
            </w:r>
          </w:p>
          <w:p w14:paraId="24CE5086"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Observation 2: The guard period should both cover the transient period and the TTA.</w:t>
            </w:r>
          </w:p>
          <w:p w14:paraId="19F3E8F1"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3: For SCS as 15kHz and 30kHz the guard period is long enough, however, for SCS as 60kHz, 2 symbols might be </w:t>
            </w:r>
            <w:proofErr w:type="gramStart"/>
            <w:r w:rsidRPr="00DE6D20">
              <w:rPr>
                <w:rFonts w:eastAsiaTheme="minorEastAsia"/>
                <w:b/>
                <w:lang w:eastAsia="zh-CN"/>
              </w:rPr>
              <w:t>needed .</w:t>
            </w:r>
            <w:proofErr w:type="gramEnd"/>
          </w:p>
          <w:p w14:paraId="3D3C2B3C"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4: Currently RRM session is considering decreasing the </w:t>
            </w:r>
            <w:proofErr w:type="spellStart"/>
            <w:r w:rsidRPr="00DE6D20">
              <w:rPr>
                <w:rFonts w:eastAsiaTheme="minorEastAsia"/>
                <w:b/>
                <w:lang w:eastAsia="zh-CN"/>
              </w:rPr>
              <w:t>NTA_offset</w:t>
            </w:r>
            <w:proofErr w:type="spellEnd"/>
            <w:r w:rsidRPr="00DE6D20">
              <w:rPr>
                <w:rFonts w:eastAsiaTheme="minorEastAsia"/>
                <w:b/>
                <w:lang w:eastAsia="zh-CN"/>
              </w:rPr>
              <w:t xml:space="preserve"> to keep the guard period unchanged as one symbol.</w:t>
            </w:r>
          </w:p>
          <w:p w14:paraId="485373CA" w14:textId="77777777" w:rsidR="00D2629B" w:rsidRPr="00DE6D20" w:rsidRDefault="00D2629B" w:rsidP="007053AB">
            <w:pPr>
              <w:spacing w:before="120" w:after="120"/>
              <w:rPr>
                <w:rFonts w:eastAsiaTheme="minorEastAsia"/>
                <w:b/>
                <w:lang w:eastAsia="zh-CN"/>
              </w:rPr>
            </w:pPr>
            <w:r w:rsidRPr="00DE6D20">
              <w:rPr>
                <w:rFonts w:eastAsiaTheme="minorEastAsia"/>
                <w:b/>
                <w:lang w:eastAsia="zh-CN"/>
              </w:rPr>
              <w:t xml:space="preserve">Observation 5: For case 2 as </w:t>
            </w:r>
            <w:proofErr w:type="spellStart"/>
            <w:r w:rsidRPr="00DE6D20">
              <w:rPr>
                <w:rFonts w:eastAsiaTheme="minorEastAsia"/>
                <w:b/>
                <w:lang w:eastAsia="zh-CN"/>
              </w:rPr>
              <w:t>sidelink</w:t>
            </w:r>
            <w:proofErr w:type="spellEnd"/>
            <w:r w:rsidRPr="00DE6D20">
              <w:rPr>
                <w:rFonts w:eastAsiaTheme="minorEastAsia"/>
                <w:b/>
                <w:lang w:eastAsia="zh-CN"/>
              </w:rPr>
              <w:t xml:space="preserve"> aligned to UL, the guard period is long enough to cover the transient period.</w:t>
            </w:r>
          </w:p>
          <w:p w14:paraId="35AE62EA" w14:textId="448DE1CD" w:rsidR="00D2629B" w:rsidRPr="00136A81" w:rsidRDefault="00D2629B" w:rsidP="00682D0E">
            <w:pPr>
              <w:spacing w:before="120" w:after="120"/>
              <w:rPr>
                <w:rFonts w:eastAsiaTheme="minorEastAsia"/>
                <w:b/>
                <w:lang w:eastAsia="zh-CN"/>
              </w:rPr>
            </w:pPr>
            <w:r w:rsidRPr="00DE6D20">
              <w:rPr>
                <w:rFonts w:eastAsiaTheme="minorEastAsia"/>
                <w:b/>
                <w:lang w:eastAsia="zh-CN"/>
              </w:rPr>
              <w:t>Proposal 1: Wait for the RRM session discussion as well as the RAN1 reply LS to finalize the guard period discussion.</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61EB32A9" w14:textId="4F01BFB6" w:rsidR="00381E1C" w:rsidRPr="002E24E5" w:rsidRDefault="009979E6" w:rsidP="00381E1C">
      <w:pPr>
        <w:rPr>
          <w:lang w:val="en-US" w:eastAsia="zh-CN"/>
        </w:rPr>
      </w:pPr>
      <w:r w:rsidRPr="009B4CE9">
        <w:rPr>
          <w:lang w:val="en-US" w:eastAsia="zh-CN"/>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9B4CE9">
        <w:rPr>
          <w:lang w:val="en-US" w:eastAsia="zh-CN"/>
        </w:rPr>
        <w:t xml:space="preserve"> </w:t>
      </w:r>
      <w:r w:rsidR="00197525">
        <w:rPr>
          <w:rFonts w:hint="eastAsia"/>
          <w:lang w:val="en-US" w:eastAsia="zh-CN"/>
        </w:rPr>
        <w:t>are summarized.</w:t>
      </w:r>
    </w:p>
    <w:p w14:paraId="66CE1D77" w14:textId="77777777" w:rsidR="002E24E5" w:rsidRPr="002E24E5" w:rsidRDefault="002E24E5" w:rsidP="002E24E5">
      <w:pPr>
        <w:pStyle w:val="afe"/>
        <w:numPr>
          <w:ilvl w:val="0"/>
          <w:numId w:val="4"/>
        </w:numPr>
        <w:ind w:leftChars="200" w:left="820" w:firstLineChars="0"/>
        <w:rPr>
          <w:lang w:val="en-US" w:eastAsia="zh-CN"/>
        </w:rPr>
      </w:pPr>
      <w:r w:rsidRPr="002E24E5">
        <w:rPr>
          <w:lang w:val="en-US" w:eastAsia="zh-CN"/>
        </w:rPr>
        <w:t>Sub-topic 2-1</w:t>
      </w:r>
      <w:r w:rsidRPr="002E24E5">
        <w:rPr>
          <w:rFonts w:hint="eastAsia"/>
          <w:lang w:val="en-US" w:eastAsia="zh-CN"/>
        </w:rPr>
        <w:t xml:space="preserve">: SL transmission timing </w:t>
      </w:r>
    </w:p>
    <w:p w14:paraId="0C4D4423" w14:textId="4C7BEF22" w:rsidR="002E24E5" w:rsidRPr="002E24E5" w:rsidRDefault="002E24E5" w:rsidP="002E24E5">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-1</w:t>
      </w:r>
      <w:r w:rsidRPr="002E24E5">
        <w:rPr>
          <w:lang w:eastAsia="zh-CN"/>
        </w:rPr>
        <w:t xml:space="preserve">: </w:t>
      </w:r>
      <w:r w:rsidR="00D1053A">
        <w:rPr>
          <w:rFonts w:eastAsiaTheme="minorEastAsia" w:hint="eastAsia"/>
          <w:lang w:eastAsia="zh-CN"/>
        </w:rPr>
        <w:t>T</w:t>
      </w:r>
      <w:r w:rsidRPr="002E24E5">
        <w:rPr>
          <w:rFonts w:hint="eastAsia"/>
          <w:lang w:eastAsia="zh-CN"/>
        </w:rPr>
        <w:t xml:space="preserve">iming </w:t>
      </w:r>
      <w:r w:rsidR="00D1053A">
        <w:rPr>
          <w:rFonts w:eastAsiaTheme="minorEastAsia" w:hint="eastAsia"/>
          <w:lang w:eastAsia="zh-CN"/>
        </w:rPr>
        <w:t>advance</w:t>
      </w:r>
    </w:p>
    <w:p w14:paraId="0B3BA765" w14:textId="3C6D69AD" w:rsidR="002E24E5" w:rsidRPr="002E24E5" w:rsidRDefault="002E24E5" w:rsidP="002E24E5">
      <w:pPr>
        <w:pStyle w:val="afe"/>
        <w:numPr>
          <w:ilvl w:val="0"/>
          <w:numId w:val="5"/>
        </w:numPr>
        <w:ind w:leftChars="342" w:left="1104" w:firstLineChars="0"/>
        <w:rPr>
          <w:lang w:eastAsia="zh-CN"/>
        </w:rPr>
      </w:pPr>
      <w:r w:rsidRPr="002E24E5">
        <w:rPr>
          <w:lang w:eastAsia="zh-CN"/>
        </w:rPr>
        <w:t>Issue 2-1</w:t>
      </w:r>
      <w:r w:rsidRPr="002E24E5">
        <w:rPr>
          <w:rFonts w:hint="eastAsia"/>
          <w:lang w:eastAsia="zh-CN"/>
        </w:rPr>
        <w:t>-</w:t>
      </w:r>
      <w:r w:rsidR="00D1053A">
        <w:rPr>
          <w:rFonts w:eastAsiaTheme="minorEastAsia" w:hint="eastAsia"/>
          <w:lang w:eastAsia="zh-CN"/>
        </w:rPr>
        <w:t>2</w:t>
      </w:r>
      <w:r w:rsidRPr="002E24E5">
        <w:rPr>
          <w:lang w:eastAsia="zh-CN"/>
        </w:rPr>
        <w:t xml:space="preserve">: </w:t>
      </w:r>
      <w:r w:rsidRPr="002E24E5">
        <w:rPr>
          <w:rFonts w:hint="eastAsia"/>
          <w:lang w:eastAsia="zh-CN"/>
        </w:rPr>
        <w:t xml:space="preserve">SL transmission timing </w:t>
      </w:r>
    </w:p>
    <w:p w14:paraId="11E70597" w14:textId="77777777" w:rsidR="002E24E5" w:rsidRPr="00CB1274" w:rsidRDefault="002E24E5" w:rsidP="00381E1C">
      <w:pPr>
        <w:rPr>
          <w:lang w:eastAsia="zh-CN"/>
        </w:rPr>
      </w:pPr>
    </w:p>
    <w:p w14:paraId="49FED0AB" w14:textId="52918AB3" w:rsidR="00F17596" w:rsidRPr="00D2629B" w:rsidRDefault="009B63F5" w:rsidP="00F17596">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32CA6FB0" w14:textId="401517D2" w:rsidR="00D11EE8" w:rsidRPr="005C2D0B" w:rsidRDefault="00D11EE8" w:rsidP="00D11EE8">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E91A1E">
        <w:rPr>
          <w:rFonts w:hint="eastAsia"/>
          <w:b/>
          <w:u w:val="single"/>
          <w:lang w:eastAsia="zh-CN"/>
        </w:rPr>
        <w:t>Timing advance</w:t>
      </w:r>
      <w:r w:rsidRPr="005C2D0B">
        <w:rPr>
          <w:rFonts w:hint="eastAsia"/>
          <w:b/>
          <w:u w:val="single"/>
          <w:lang w:eastAsia="zh-CN"/>
        </w:rPr>
        <w:t xml:space="preserve"> </w:t>
      </w:r>
    </w:p>
    <w:p w14:paraId="1B2B9253" w14:textId="77777777" w:rsidR="00D11EE8" w:rsidRPr="005C2D0B" w:rsidRDefault="00D11EE8" w:rsidP="00D11E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1993664" w14:textId="207B98F3" w:rsidR="00D11EE8" w:rsidRPr="00D2629B"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11EE8">
        <w:rPr>
          <w:rFonts w:eastAsiaTheme="minorEastAsia"/>
          <w:lang w:eastAsia="zh-CN"/>
        </w:rPr>
        <w:t>Op</w:t>
      </w:r>
      <w:r w:rsidRPr="00D2629B">
        <w:rPr>
          <w:rFonts w:eastAsia="宋体"/>
          <w:szCs w:val="24"/>
          <w:lang w:eastAsia="zh-CN"/>
        </w:rPr>
        <w:t xml:space="preserve">tion 1: </w:t>
      </w:r>
      <w:r w:rsidRPr="00D11EE8">
        <w:rPr>
          <w:rFonts w:eastAsia="宋体"/>
          <w:szCs w:val="24"/>
          <w:lang w:eastAsia="zh-CN"/>
        </w:rPr>
        <w:t xml:space="preserve">RAN4 can concluded that 15us TA time difference as worst case between NR SL  transmission </w:t>
      </w:r>
      <w:r w:rsidRPr="00D11EE8">
        <w:rPr>
          <w:rFonts w:eastAsiaTheme="minorEastAsia"/>
          <w:lang w:eastAsia="zh-CN"/>
        </w:rPr>
        <w:t>with</w:t>
      </w:r>
      <w:r w:rsidRPr="00D11EE8">
        <w:rPr>
          <w:rFonts w:eastAsia="宋体"/>
          <w:szCs w:val="24"/>
          <w:lang w:eastAsia="zh-CN"/>
        </w:rPr>
        <w:t xml:space="preserve"> 13us NTA offset in n79 ISD 500m cell. The all SCS waveform do not have any interference problem in its own device based on current RAN1 &amp; RRM agreement.</w:t>
      </w:r>
    </w:p>
    <w:p w14:paraId="1DC89C08" w14:textId="6027F2E5" w:rsidR="00D11EE8" w:rsidRPr="00D2629B"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hint="eastAsia"/>
          <w:szCs w:val="24"/>
          <w:lang w:eastAsia="zh-CN"/>
        </w:rPr>
        <w:t>Option 2:</w:t>
      </w:r>
      <w:r w:rsidR="00B15A43">
        <w:rPr>
          <w:rFonts w:eastAsia="宋体" w:hint="eastAsia"/>
          <w:szCs w:val="24"/>
          <w:lang w:eastAsia="zh-CN"/>
        </w:rPr>
        <w:t xml:space="preserve"> </w:t>
      </w:r>
      <w:r w:rsidR="00B15A43" w:rsidRPr="00D11EE8">
        <w:rPr>
          <w:rFonts w:eastAsia="宋体"/>
          <w:szCs w:val="24"/>
          <w:lang w:eastAsia="zh-CN"/>
        </w:rPr>
        <w:t xml:space="preserve">15us TA time difference </w:t>
      </w:r>
      <w:r w:rsidR="00B15A43">
        <w:rPr>
          <w:rFonts w:eastAsia="宋体"/>
          <w:szCs w:val="24"/>
          <w:lang w:eastAsia="zh-CN"/>
        </w:rPr>
        <w:t>between NR SL</w:t>
      </w:r>
      <w:r w:rsidR="00B15A43" w:rsidRPr="00D11EE8">
        <w:rPr>
          <w:rFonts w:eastAsia="宋体"/>
          <w:szCs w:val="24"/>
          <w:lang w:eastAsia="zh-CN"/>
        </w:rPr>
        <w:t xml:space="preserve"> </w:t>
      </w:r>
      <w:proofErr w:type="gramStart"/>
      <w:r w:rsidR="00B15A43" w:rsidRPr="00D11EE8">
        <w:rPr>
          <w:rFonts w:eastAsia="宋体"/>
          <w:szCs w:val="24"/>
          <w:lang w:eastAsia="zh-CN"/>
        </w:rPr>
        <w:t>transmission</w:t>
      </w:r>
      <w:proofErr w:type="gramEnd"/>
      <w:r w:rsidR="00B15A43" w:rsidRPr="00D11EE8">
        <w:rPr>
          <w:rFonts w:eastAsia="宋体"/>
          <w:szCs w:val="24"/>
          <w:lang w:eastAsia="zh-CN"/>
        </w:rPr>
        <w:t xml:space="preserve"> </w:t>
      </w:r>
      <w:r w:rsidR="00B15A43" w:rsidRPr="00D11EE8">
        <w:rPr>
          <w:rFonts w:eastAsiaTheme="minorEastAsia"/>
          <w:lang w:eastAsia="zh-CN"/>
        </w:rPr>
        <w:t>with</w:t>
      </w:r>
      <w:r w:rsidR="00B15A43" w:rsidRPr="00D11EE8">
        <w:rPr>
          <w:rFonts w:eastAsia="宋体"/>
          <w:szCs w:val="24"/>
          <w:lang w:eastAsia="zh-CN"/>
        </w:rPr>
        <w:t xml:space="preserve"> 13us NTA offset in n79 ISD 500m cell</w:t>
      </w:r>
      <w:r w:rsidR="00B15A43">
        <w:rPr>
          <w:rFonts w:eastAsia="宋体" w:hint="eastAsia"/>
          <w:szCs w:val="24"/>
          <w:lang w:eastAsia="zh-CN"/>
        </w:rPr>
        <w:t xml:space="preserve"> cannot be considered as worst case.</w:t>
      </w:r>
    </w:p>
    <w:p w14:paraId="63676F56" w14:textId="77777777" w:rsidR="00D11EE8" w:rsidRPr="005C2D0B" w:rsidRDefault="00D11EE8" w:rsidP="00D11E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2272E35" w14:textId="77777777" w:rsidR="00D11EE8" w:rsidRDefault="00D11EE8" w:rsidP="00D11E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959CB0E" w14:textId="77777777" w:rsidR="00D11EE8" w:rsidRDefault="00D11EE8" w:rsidP="009B63F5">
      <w:pPr>
        <w:rPr>
          <w:b/>
          <w:u w:val="single"/>
          <w:lang w:eastAsia="zh-CN"/>
        </w:rPr>
      </w:pPr>
    </w:p>
    <w:p w14:paraId="3820C3E5" w14:textId="3B67BCD3"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E91A1E">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4614FDB" w14:textId="1A3F311F" w:rsidR="00D2629B" w:rsidRPr="00D2629B" w:rsidRDefault="009B63F5"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szCs w:val="24"/>
          <w:lang w:eastAsia="zh-CN"/>
        </w:rPr>
        <w:t xml:space="preserve">Option 1: </w:t>
      </w:r>
      <w:r w:rsidR="00D2629B" w:rsidRPr="00D2629B">
        <w:rPr>
          <w:rFonts w:eastAsia="宋体"/>
          <w:szCs w:val="24"/>
          <w:lang w:eastAsia="zh-CN"/>
        </w:rPr>
        <w:t xml:space="preserve">For </w:t>
      </w:r>
      <w:proofErr w:type="spellStart"/>
      <w:r w:rsidR="00D2629B" w:rsidRPr="00D2629B">
        <w:rPr>
          <w:rFonts w:eastAsia="宋体"/>
          <w:szCs w:val="24"/>
          <w:lang w:eastAsia="zh-CN"/>
        </w:rPr>
        <w:t>sidelink</w:t>
      </w:r>
      <w:proofErr w:type="spellEnd"/>
      <w:r w:rsidR="00D2629B" w:rsidRPr="00D2629B">
        <w:rPr>
          <w:rFonts w:eastAsia="宋体"/>
          <w:szCs w:val="24"/>
          <w:lang w:eastAsia="zh-CN"/>
        </w:rPr>
        <w:t xml:space="preserve"> transmissions, SL transmission timing should be aligned with Uplink timing when </w:t>
      </w:r>
      <w:proofErr w:type="spellStart"/>
      <w:r w:rsidR="00D2629B" w:rsidRPr="00D2629B">
        <w:rPr>
          <w:rFonts w:eastAsia="宋体"/>
          <w:szCs w:val="24"/>
          <w:lang w:eastAsia="zh-CN"/>
        </w:rPr>
        <w:t>Uu</w:t>
      </w:r>
      <w:proofErr w:type="spellEnd"/>
      <w:r w:rsidR="00D2629B" w:rsidRPr="00D2629B">
        <w:rPr>
          <w:rFonts w:eastAsia="宋体"/>
          <w:szCs w:val="24"/>
          <w:lang w:eastAsia="zh-CN"/>
        </w:rPr>
        <w:t xml:space="preserve"> and </w:t>
      </w:r>
      <w:proofErr w:type="spellStart"/>
      <w:r w:rsidR="00D2629B" w:rsidRPr="00D2629B">
        <w:rPr>
          <w:rFonts w:eastAsia="宋体"/>
          <w:szCs w:val="24"/>
          <w:lang w:eastAsia="zh-CN"/>
        </w:rPr>
        <w:t>sidelink</w:t>
      </w:r>
      <w:proofErr w:type="spellEnd"/>
      <w:r w:rsidR="00D2629B" w:rsidRPr="00D2629B">
        <w:rPr>
          <w:rFonts w:eastAsia="宋体"/>
          <w:szCs w:val="24"/>
          <w:lang w:eastAsia="zh-CN"/>
        </w:rPr>
        <w:t xml:space="preserve"> is </w:t>
      </w:r>
      <w:proofErr w:type="spellStart"/>
      <w:r w:rsidR="00D2629B" w:rsidRPr="00D2629B">
        <w:rPr>
          <w:rFonts w:eastAsia="宋体"/>
          <w:szCs w:val="24"/>
          <w:lang w:eastAsia="zh-CN"/>
        </w:rPr>
        <w:t>TDMed</w:t>
      </w:r>
      <w:proofErr w:type="spellEnd"/>
      <w:r w:rsidR="00D2629B" w:rsidRPr="00D2629B">
        <w:rPr>
          <w:rFonts w:eastAsia="宋体"/>
          <w:szCs w:val="24"/>
          <w:lang w:eastAsia="zh-CN"/>
        </w:rPr>
        <w:t>/</w:t>
      </w:r>
      <w:proofErr w:type="spellStart"/>
      <w:r w:rsidR="00D2629B" w:rsidRPr="00D2629B">
        <w:rPr>
          <w:rFonts w:eastAsia="宋体"/>
          <w:szCs w:val="24"/>
          <w:lang w:eastAsia="zh-CN"/>
        </w:rPr>
        <w:t>FDMed</w:t>
      </w:r>
      <w:proofErr w:type="spellEnd"/>
      <w:r w:rsidR="00D2629B" w:rsidRPr="00D2629B">
        <w:rPr>
          <w:rFonts w:eastAsia="宋体"/>
          <w:szCs w:val="24"/>
          <w:lang w:eastAsia="zh-CN"/>
        </w:rPr>
        <w:t xml:space="preserve"> coexistence in the same band, especially for the same carrier scenario.</w:t>
      </w:r>
    </w:p>
    <w:p w14:paraId="6DA2F960" w14:textId="77777777" w:rsidR="00D2629B" w:rsidRPr="00D2629B" w:rsidRDefault="0008274B"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629B">
        <w:rPr>
          <w:rFonts w:eastAsia="宋体" w:hint="eastAsia"/>
          <w:szCs w:val="24"/>
          <w:lang w:eastAsia="zh-CN"/>
        </w:rPr>
        <w:t xml:space="preserve">Option 2: </w:t>
      </w:r>
      <w:r w:rsidR="00D2629B" w:rsidRPr="00D2629B">
        <w:rPr>
          <w:rFonts w:eastAsiaTheme="minorEastAsia"/>
          <w:lang w:eastAsia="zh-CN"/>
        </w:rPr>
        <w:t>For the SL transmission time alignment, RAN4 can keep the current RAN1 &amp; RRM agreements as specified in section 12.2.3 in TS38.133.</w:t>
      </w:r>
    </w:p>
    <w:p w14:paraId="4D79AB76" w14:textId="796A583D" w:rsidR="009B63F5" w:rsidRDefault="00A61233" w:rsidP="00D2629B">
      <w:pPr>
        <w:pStyle w:val="afe"/>
        <w:numPr>
          <w:ilvl w:val="1"/>
          <w:numId w:val="1"/>
        </w:numPr>
        <w:overflowPunct/>
        <w:autoSpaceDE/>
        <w:autoSpaceDN/>
        <w:adjustRightInd/>
        <w:spacing w:after="120"/>
        <w:ind w:left="1440" w:firstLineChars="0"/>
        <w:textAlignment w:val="auto"/>
        <w:rPr>
          <w:rFonts w:eastAsia="宋体"/>
          <w:szCs w:val="24"/>
          <w:lang w:eastAsia="zh-CN"/>
        </w:rPr>
      </w:pPr>
      <w:bookmarkStart w:id="797" w:name="OLE_LINK7"/>
      <w:bookmarkStart w:id="798" w:name="OLE_LINK8"/>
      <w:r>
        <w:rPr>
          <w:rFonts w:eastAsia="宋体" w:hint="eastAsia"/>
          <w:szCs w:val="24"/>
          <w:lang w:eastAsia="zh-CN"/>
        </w:rPr>
        <w:t xml:space="preserve">Option </w:t>
      </w:r>
      <w:r w:rsidR="0008274B">
        <w:rPr>
          <w:rFonts w:eastAsia="宋体" w:hint="eastAsia"/>
          <w:szCs w:val="24"/>
          <w:lang w:eastAsia="zh-CN"/>
        </w:rPr>
        <w:t>3</w:t>
      </w:r>
      <w:r>
        <w:rPr>
          <w:rFonts w:eastAsia="宋体" w:hint="eastAsia"/>
          <w:szCs w:val="24"/>
          <w:lang w:eastAsia="zh-CN"/>
        </w:rPr>
        <w:t xml:space="preserve">: </w:t>
      </w:r>
      <w:r w:rsidR="007175B8">
        <w:rPr>
          <w:rFonts w:eastAsia="宋体" w:hint="eastAsia"/>
          <w:szCs w:val="24"/>
          <w:lang w:eastAsia="zh-CN"/>
        </w:rPr>
        <w:t>Wait for RAN1 reply LS to finalize SL transmission timing.</w:t>
      </w:r>
    </w:p>
    <w:bookmarkEnd w:id="797"/>
    <w:bookmarkEnd w:id="798"/>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lastRenderedPageBreak/>
        <w:t>Recommended WF</w:t>
      </w:r>
    </w:p>
    <w:p w14:paraId="22D4E54E" w14:textId="21D8E0B6" w:rsidR="009D1217" w:rsidRDefault="00B0405F"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6C2F2F">
        <w:rPr>
          <w:rFonts w:eastAsia="宋体" w:hint="eastAsia"/>
          <w:szCs w:val="24"/>
          <w:lang w:eastAsia="zh-CN"/>
        </w:rPr>
        <w:t>.</w:t>
      </w:r>
    </w:p>
    <w:p w14:paraId="067000D6" w14:textId="77777777" w:rsidR="009B63F5" w:rsidRDefault="009B63F5" w:rsidP="009B63F5">
      <w:pPr>
        <w:rPr>
          <w:lang w:val="en-US" w:eastAsia="zh-CN"/>
        </w:rPr>
      </w:pPr>
    </w:p>
    <w:p w14:paraId="11DCD448" w14:textId="77777777" w:rsidR="009B63F5" w:rsidRPr="00B453B7" w:rsidRDefault="009B63F5" w:rsidP="009B63F5">
      <w:pPr>
        <w:pStyle w:val="2"/>
        <w:rPr>
          <w:lang w:val="en-US"/>
        </w:rPr>
      </w:pPr>
      <w:r w:rsidRPr="00B453B7">
        <w:rPr>
          <w:lang w:val="en-US"/>
        </w:rPr>
        <w:t xml:space="preserve">Companies views’ collection for 1st round </w:t>
      </w:r>
    </w:p>
    <w:p w14:paraId="5FC88D05" w14:textId="77777777" w:rsidR="009B63F5" w:rsidRDefault="009B63F5" w:rsidP="009B63F5">
      <w:pPr>
        <w:pStyle w:val="3"/>
        <w:rPr>
          <w:sz w:val="24"/>
          <w:szCs w:val="16"/>
        </w:rPr>
      </w:pPr>
      <w:r w:rsidRPr="00B453B7">
        <w:rPr>
          <w:sz w:val="24"/>
          <w:szCs w:val="16"/>
        </w:rPr>
        <w:t xml:space="preserve">Open issues </w:t>
      </w:r>
    </w:p>
    <w:p w14:paraId="3E80BF5E" w14:textId="77777777" w:rsidR="00D1053A" w:rsidRPr="005C2D0B" w:rsidRDefault="00D1053A" w:rsidP="00D1053A">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Timing advance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345"/>
        <w:gridCol w:w="8286"/>
      </w:tblGrid>
      <w:tr w:rsidR="002A2B2F" w14:paraId="630CED2E" w14:textId="77777777" w:rsidTr="007053AB">
        <w:tc>
          <w:tcPr>
            <w:tcW w:w="1345" w:type="dxa"/>
          </w:tcPr>
          <w:p w14:paraId="06BBE89A" w14:textId="77777777" w:rsidR="002A2B2F" w:rsidRPr="00805BE8" w:rsidRDefault="002A2B2F"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1D71351" w14:textId="77777777" w:rsidR="002A2B2F" w:rsidRPr="00805BE8" w:rsidRDefault="002A2B2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2A2B2F" w14:paraId="34481910" w14:textId="77777777" w:rsidTr="007053AB">
        <w:tc>
          <w:tcPr>
            <w:tcW w:w="1345" w:type="dxa"/>
          </w:tcPr>
          <w:p w14:paraId="01F3E6FD" w14:textId="5466B56B" w:rsidR="002A2B2F" w:rsidRPr="009B4CE9" w:rsidRDefault="009A30F2" w:rsidP="007053AB">
            <w:pPr>
              <w:overflowPunct/>
              <w:autoSpaceDE/>
              <w:autoSpaceDN/>
              <w:adjustRightInd/>
              <w:spacing w:after="120"/>
              <w:textAlignment w:val="auto"/>
              <w:rPr>
                <w:rFonts w:eastAsiaTheme="minorEastAsia"/>
                <w:bCs/>
                <w:lang w:val="en-US" w:eastAsia="zh-CN"/>
              </w:rPr>
            </w:pPr>
            <w:ins w:id="799" w:author="zhourui1@xiaomi.com" w:date="2021-08-16T20:57:00Z">
              <w:r>
                <w:rPr>
                  <w:rFonts w:eastAsiaTheme="minorEastAsia" w:hint="eastAsia"/>
                  <w:bCs/>
                  <w:lang w:val="en-US" w:eastAsia="zh-CN"/>
                </w:rPr>
                <w:t>X</w:t>
              </w:r>
              <w:r>
                <w:rPr>
                  <w:rFonts w:eastAsiaTheme="minorEastAsia"/>
                  <w:bCs/>
                  <w:lang w:val="en-US" w:eastAsia="zh-CN"/>
                </w:rPr>
                <w:t>iaomi</w:t>
              </w:r>
            </w:ins>
          </w:p>
        </w:tc>
        <w:tc>
          <w:tcPr>
            <w:tcW w:w="8286" w:type="dxa"/>
          </w:tcPr>
          <w:p w14:paraId="04F13342" w14:textId="6215512D" w:rsidR="002A2B2F" w:rsidRPr="009B4CE9" w:rsidRDefault="009A30F2" w:rsidP="007053AB">
            <w:pPr>
              <w:overflowPunct/>
              <w:autoSpaceDE/>
              <w:autoSpaceDN/>
              <w:adjustRightInd/>
              <w:spacing w:after="120"/>
              <w:textAlignment w:val="auto"/>
              <w:rPr>
                <w:rFonts w:eastAsiaTheme="minorEastAsia"/>
                <w:bCs/>
                <w:lang w:val="en-US" w:eastAsia="zh-CN"/>
              </w:rPr>
            </w:pPr>
            <w:ins w:id="800" w:author="zhourui1@xiaomi.com" w:date="2021-08-16T20:57:00Z">
              <w:r>
                <w:rPr>
                  <w:rFonts w:eastAsiaTheme="minorEastAsia"/>
                  <w:bCs/>
                  <w:lang w:val="en-US" w:eastAsia="zh-CN"/>
                </w:rPr>
                <w:t>Option 2. The worst case is based on ISD. However, thi</w:t>
              </w:r>
            </w:ins>
            <w:ins w:id="801" w:author="zhourui1@xiaomi.com" w:date="2021-08-16T20:58:00Z">
              <w:r>
                <w:rPr>
                  <w:rFonts w:eastAsiaTheme="minorEastAsia"/>
                  <w:bCs/>
                  <w:lang w:val="en-US" w:eastAsia="zh-CN"/>
                </w:rPr>
                <w:t>s is a typical simulation characteristics but not the real deployment case. If the cell size is larger the ISD, then the worst case for current ISD is not suitable.</w:t>
              </w:r>
            </w:ins>
          </w:p>
        </w:tc>
      </w:tr>
      <w:tr w:rsidR="002A2B2F" w14:paraId="0711F11C" w14:textId="77777777" w:rsidTr="007053AB">
        <w:tc>
          <w:tcPr>
            <w:tcW w:w="1345" w:type="dxa"/>
          </w:tcPr>
          <w:p w14:paraId="4CF63A1F" w14:textId="36DC8A8D" w:rsidR="002A2B2F" w:rsidRPr="009B4CE9" w:rsidRDefault="00174960" w:rsidP="007053AB">
            <w:pPr>
              <w:overflowPunct/>
              <w:autoSpaceDE/>
              <w:autoSpaceDN/>
              <w:adjustRightInd/>
              <w:spacing w:after="120"/>
              <w:textAlignment w:val="auto"/>
              <w:rPr>
                <w:rFonts w:eastAsiaTheme="minorEastAsia"/>
                <w:bCs/>
                <w:lang w:val="en-US" w:eastAsia="zh-CN"/>
              </w:rPr>
            </w:pPr>
            <w:ins w:id="802" w:author="CATT" w:date="2021-08-17T10:24:00Z">
              <w:r>
                <w:rPr>
                  <w:rFonts w:eastAsiaTheme="minorEastAsia" w:hint="eastAsia"/>
                  <w:bCs/>
                  <w:lang w:val="en-US" w:eastAsia="zh-CN"/>
                </w:rPr>
                <w:t>CATT</w:t>
              </w:r>
            </w:ins>
          </w:p>
        </w:tc>
        <w:tc>
          <w:tcPr>
            <w:tcW w:w="8286" w:type="dxa"/>
          </w:tcPr>
          <w:p w14:paraId="1D209C1E" w14:textId="65DE4A61" w:rsidR="002A2B2F" w:rsidRPr="00681956" w:rsidRDefault="00174960">
            <w:pPr>
              <w:overflowPunct/>
              <w:autoSpaceDE/>
              <w:autoSpaceDN/>
              <w:adjustRightInd/>
              <w:spacing w:after="120"/>
              <w:textAlignment w:val="auto"/>
              <w:rPr>
                <w:rFonts w:eastAsiaTheme="minorEastAsia"/>
                <w:bCs/>
                <w:lang w:val="en-US" w:eastAsia="zh-CN"/>
              </w:rPr>
            </w:pPr>
            <w:ins w:id="803" w:author="CATT" w:date="2021-08-17T10:24:00Z">
              <w:r>
                <w:rPr>
                  <w:rFonts w:eastAsiaTheme="minorEastAsia" w:hint="eastAsia"/>
                  <w:bCs/>
                  <w:lang w:val="en-US" w:eastAsia="zh-CN"/>
                </w:rPr>
                <w:t xml:space="preserve">Option 2. Share the similar view with Xiaomi. </w:t>
              </w:r>
            </w:ins>
            <w:ins w:id="804" w:author="CATT" w:date="2021-08-17T10:25:00Z">
              <w:r>
                <w:rPr>
                  <w:rFonts w:eastAsiaTheme="minorEastAsia" w:hint="eastAsia"/>
                  <w:bCs/>
                  <w:lang w:val="en-US" w:eastAsia="zh-CN"/>
                </w:rPr>
                <w:t xml:space="preserve">In </w:t>
              </w:r>
            </w:ins>
            <w:ins w:id="805" w:author="CATT" w:date="2021-08-17T10:27:00Z">
              <w:r>
                <w:rPr>
                  <w:rFonts w:eastAsiaTheme="minorEastAsia" w:hint="eastAsia"/>
                  <w:bCs/>
                  <w:lang w:val="en-US" w:eastAsia="zh-CN"/>
                </w:rPr>
                <w:t xml:space="preserve">the </w:t>
              </w:r>
            </w:ins>
            <w:ins w:id="806" w:author="CATT" w:date="2021-08-17T10:25:00Z">
              <w:r>
                <w:rPr>
                  <w:rFonts w:eastAsiaTheme="minorEastAsia" w:hint="eastAsia"/>
                  <w:bCs/>
                  <w:lang w:val="en-US" w:eastAsia="zh-CN"/>
                </w:rPr>
                <w:t>real field,</w:t>
              </w:r>
            </w:ins>
            <w:ins w:id="807" w:author="CATT" w:date="2021-08-17T10:44:00Z">
              <w:r w:rsidR="007A0909">
                <w:rPr>
                  <w:rFonts w:eastAsiaTheme="minorEastAsia" w:hint="eastAsia"/>
                  <w:bCs/>
                  <w:lang w:val="en-US" w:eastAsia="zh-CN"/>
                </w:rPr>
                <w:t xml:space="preserve"> 500m</w:t>
              </w:r>
            </w:ins>
            <w:ins w:id="808" w:author="CATT" w:date="2021-08-17T10:25:00Z">
              <w:r>
                <w:rPr>
                  <w:rFonts w:eastAsiaTheme="minorEastAsia" w:hint="eastAsia"/>
                  <w:bCs/>
                  <w:lang w:val="en-US" w:eastAsia="zh-CN"/>
                </w:rPr>
                <w:t xml:space="preserve"> </w:t>
              </w:r>
            </w:ins>
            <w:ins w:id="809" w:author="CATT" w:date="2021-08-17T10:43:00Z">
              <w:r w:rsidR="007A0909">
                <w:rPr>
                  <w:rFonts w:eastAsiaTheme="minorEastAsia" w:hint="eastAsia"/>
                  <w:bCs/>
                  <w:lang w:val="en-US" w:eastAsia="zh-CN"/>
                </w:rPr>
                <w:t>ISD is not</w:t>
              </w:r>
            </w:ins>
            <w:ins w:id="810" w:author="CATT" w:date="2021-08-17T10:44:00Z">
              <w:r w:rsidR="007A0909">
                <w:rPr>
                  <w:rFonts w:eastAsiaTheme="minorEastAsia" w:hint="eastAsia"/>
                  <w:bCs/>
                  <w:lang w:val="en-US" w:eastAsia="zh-CN"/>
                </w:rPr>
                <w:t xml:space="preserve"> a worst case to decide TA.</w:t>
              </w:r>
            </w:ins>
          </w:p>
        </w:tc>
      </w:tr>
      <w:tr w:rsidR="002A2B2F" w14:paraId="70E7E62A" w14:textId="77777777" w:rsidTr="007053AB">
        <w:tc>
          <w:tcPr>
            <w:tcW w:w="1345" w:type="dxa"/>
          </w:tcPr>
          <w:p w14:paraId="565B7A37" w14:textId="753E3630" w:rsidR="002A2B2F" w:rsidRPr="009B4CE9" w:rsidRDefault="00EA2B22" w:rsidP="007053AB">
            <w:pPr>
              <w:overflowPunct/>
              <w:autoSpaceDE/>
              <w:autoSpaceDN/>
              <w:adjustRightInd/>
              <w:spacing w:after="120"/>
              <w:textAlignment w:val="auto"/>
              <w:rPr>
                <w:rFonts w:eastAsiaTheme="minorEastAsia"/>
                <w:bCs/>
                <w:lang w:val="en-US" w:eastAsia="zh-CN"/>
              </w:rPr>
            </w:pPr>
            <w:ins w:id="811" w:author="Huawei" w:date="2021-08-18T16:00:00Z">
              <w:r>
                <w:rPr>
                  <w:rFonts w:eastAsiaTheme="minorEastAsia"/>
                  <w:bCs/>
                  <w:lang w:val="en-US" w:eastAsia="zh-CN"/>
                </w:rPr>
                <w:t>Huawei</w:t>
              </w:r>
            </w:ins>
          </w:p>
        </w:tc>
        <w:tc>
          <w:tcPr>
            <w:tcW w:w="8286" w:type="dxa"/>
          </w:tcPr>
          <w:p w14:paraId="0E6C6EEB" w14:textId="42467FD1" w:rsidR="002A2B2F" w:rsidRPr="009B4CE9" w:rsidRDefault="00EA2B22" w:rsidP="007053AB">
            <w:pPr>
              <w:spacing w:after="120"/>
              <w:rPr>
                <w:rFonts w:eastAsiaTheme="minorEastAsia"/>
                <w:bCs/>
                <w:lang w:val="en-US" w:eastAsia="zh-CN"/>
              </w:rPr>
            </w:pPr>
            <w:ins w:id="812" w:author="Huawei" w:date="2021-08-18T16:00:00Z">
              <w:r>
                <w:rPr>
                  <w:rFonts w:eastAsiaTheme="minorEastAsia"/>
                  <w:bCs/>
                  <w:lang w:val="en-US" w:eastAsia="zh-CN"/>
                </w:rPr>
                <w:t xml:space="preserve">Option 2. </w:t>
              </w:r>
            </w:ins>
            <w:ins w:id="813" w:author="Huawei" w:date="2021-08-18T16:01:00Z">
              <w:r>
                <w:rPr>
                  <w:rFonts w:eastAsiaTheme="minorEastAsia"/>
                  <w:bCs/>
                  <w:lang w:val="en-US" w:eastAsia="zh-CN"/>
                </w:rPr>
                <w:t>The guard period is not considered only for 500m ISD case.</w:t>
              </w:r>
            </w:ins>
          </w:p>
        </w:tc>
      </w:tr>
      <w:tr w:rsidR="00CB7ADC" w14:paraId="5B80286D" w14:textId="77777777" w:rsidTr="007053AB">
        <w:trPr>
          <w:ins w:id="814" w:author="임수환/책임연구원/미래기술센터 C&amp;M표준(연)5G무선통신표준Task(suhwan.lim@lge.com)" w:date="2021-08-18T19:06:00Z"/>
        </w:trPr>
        <w:tc>
          <w:tcPr>
            <w:tcW w:w="1345" w:type="dxa"/>
          </w:tcPr>
          <w:p w14:paraId="329ACF45" w14:textId="5E9BC047" w:rsidR="00CB7ADC" w:rsidRPr="00CB7ADC" w:rsidRDefault="00CB7ADC" w:rsidP="007053AB">
            <w:pPr>
              <w:spacing w:after="120"/>
              <w:rPr>
                <w:ins w:id="815" w:author="임수환/책임연구원/미래기술센터 C&amp;M표준(연)5G무선통신표준Task(suhwan.lim@lge.com)" w:date="2021-08-18T19:06:00Z"/>
                <w:rFonts w:eastAsia="Malgun Gothic"/>
                <w:bCs/>
                <w:lang w:val="en-US" w:eastAsia="ko-KR"/>
                <w:rPrChange w:id="816" w:author="임수환/책임연구원/미래기술센터 C&amp;M표준(연)5G무선통신표준Task(suhwan.lim@lge.com)" w:date="2021-08-18T19:06:00Z">
                  <w:rPr>
                    <w:ins w:id="817" w:author="임수환/책임연구원/미래기술센터 C&amp;M표준(연)5G무선통신표준Task(suhwan.lim@lge.com)" w:date="2021-08-18T19:06:00Z"/>
                    <w:rFonts w:eastAsiaTheme="minorEastAsia"/>
                    <w:bCs/>
                    <w:lang w:val="en-US" w:eastAsia="zh-CN"/>
                  </w:rPr>
                </w:rPrChange>
              </w:rPr>
            </w:pPr>
            <w:ins w:id="818" w:author="임수환/책임연구원/미래기술센터 C&amp;M표준(연)5G무선통신표준Task(suhwan.lim@lge.com)" w:date="2021-08-18T19:06:00Z">
              <w:r>
                <w:rPr>
                  <w:rFonts w:eastAsia="Malgun Gothic" w:hint="eastAsia"/>
                  <w:bCs/>
                  <w:lang w:val="en-US" w:eastAsia="ko-KR"/>
                </w:rPr>
                <w:t>LGE</w:t>
              </w:r>
            </w:ins>
          </w:p>
        </w:tc>
        <w:tc>
          <w:tcPr>
            <w:tcW w:w="8286" w:type="dxa"/>
          </w:tcPr>
          <w:p w14:paraId="780E6686" w14:textId="1E4D088C" w:rsidR="00CB7ADC" w:rsidRPr="00CB7ADC" w:rsidRDefault="00CB7ADC">
            <w:pPr>
              <w:spacing w:after="120"/>
              <w:rPr>
                <w:ins w:id="819" w:author="임수환/책임연구원/미래기술센터 C&amp;M표준(연)5G무선통신표준Task(suhwan.lim@lge.com)" w:date="2021-08-18T19:06:00Z"/>
                <w:rFonts w:eastAsia="Malgun Gothic"/>
                <w:bCs/>
                <w:lang w:val="en-US" w:eastAsia="ko-KR"/>
                <w:rPrChange w:id="820" w:author="임수환/책임연구원/미래기술센터 C&amp;M표준(연)5G무선통신표준Task(suhwan.lim@lge.com)" w:date="2021-08-18T19:06:00Z">
                  <w:rPr>
                    <w:ins w:id="821" w:author="임수환/책임연구원/미래기술센터 C&amp;M표준(연)5G무선통신표준Task(suhwan.lim@lge.com)" w:date="2021-08-18T19:06:00Z"/>
                    <w:rFonts w:eastAsiaTheme="minorEastAsia"/>
                    <w:bCs/>
                    <w:lang w:val="en-US" w:eastAsia="zh-CN"/>
                  </w:rPr>
                </w:rPrChange>
              </w:rPr>
            </w:pPr>
            <w:ins w:id="822" w:author="임수환/책임연구원/미래기술센터 C&amp;M표준(연)5G무선통신표준Task(suhwan.lim@lge.com)" w:date="2021-08-18T19:06:00Z">
              <w:r>
                <w:rPr>
                  <w:rFonts w:eastAsia="Malgun Gothic" w:hint="eastAsia"/>
                  <w:bCs/>
                  <w:lang w:val="en-US" w:eastAsia="ko-KR"/>
                </w:rPr>
                <w:t>O</w:t>
              </w:r>
              <w:r>
                <w:rPr>
                  <w:rFonts w:eastAsia="Malgun Gothic"/>
                  <w:bCs/>
                  <w:lang w:val="en-US" w:eastAsia="ko-KR"/>
                </w:rPr>
                <w:t xml:space="preserve">ption 1, n79 is only V2X band to support intra-band con-current operation. </w:t>
              </w:r>
            </w:ins>
            <w:ins w:id="823" w:author="임수환/책임연구원/미래기술센터 C&amp;M표준(연)5G무선통신표준Task(suhwan.lim@lge.com)" w:date="2021-08-18T19:07:00Z">
              <w:r>
                <w:rPr>
                  <w:rFonts w:eastAsia="Malgun Gothic"/>
                  <w:bCs/>
                  <w:lang w:val="en-US" w:eastAsia="ko-KR"/>
                </w:rPr>
                <w:t xml:space="preserve">The </w:t>
              </w:r>
            </w:ins>
            <w:ins w:id="824" w:author="임수환/책임연구원/미래기술센터 C&amp;M표준(연)5G무선통신표준Task(suhwan.lim@lge.com)" w:date="2021-08-18T19:09:00Z">
              <w:r>
                <w:rPr>
                  <w:rFonts w:eastAsia="Malgun Gothic"/>
                  <w:bCs/>
                  <w:lang w:val="en-US" w:eastAsia="ko-KR"/>
                </w:rPr>
                <w:t xml:space="preserve">n79 </w:t>
              </w:r>
            </w:ins>
            <w:ins w:id="825" w:author="임수환/책임연구원/미래기술센터 C&amp;M표준(연)5G무선통신표준Task(suhwan.lim@lge.com)" w:date="2021-08-18T19:07:00Z">
              <w:r>
                <w:rPr>
                  <w:rFonts w:eastAsia="Malgun Gothic"/>
                  <w:bCs/>
                  <w:lang w:val="en-US" w:eastAsia="ko-KR"/>
                </w:rPr>
                <w:t xml:space="preserve">cell of </w:t>
              </w:r>
            </w:ins>
            <w:ins w:id="826" w:author="임수환/책임연구원/미래기술센터 C&amp;M표준(연)5G무선통신표준Task(suhwan.lim@lge.com)" w:date="2021-08-18T19:09:00Z">
              <w:r>
                <w:rPr>
                  <w:rFonts w:eastAsia="Malgun Gothic"/>
                  <w:bCs/>
                  <w:lang w:val="en-US" w:eastAsia="ko-KR"/>
                </w:rPr>
                <w:t xml:space="preserve">above </w:t>
              </w:r>
            </w:ins>
            <w:ins w:id="827" w:author="임수환/책임연구원/미래기술센터 C&amp;M표준(연)5G무선통신표준Task(suhwan.lim@lge.com)" w:date="2021-08-18T19:06:00Z">
              <w:r>
                <w:rPr>
                  <w:rFonts w:eastAsia="Malgun Gothic"/>
                  <w:bCs/>
                  <w:lang w:val="en-US" w:eastAsia="ko-KR"/>
                </w:rPr>
                <w:t xml:space="preserve">4.5GHz </w:t>
              </w:r>
            </w:ins>
            <w:ins w:id="828" w:author="임수환/책임연구원/미래기술센터 C&amp;M표준(연)5G무선통신표준Task(suhwan.lim@lge.com)" w:date="2021-08-18T19:07:00Z">
              <w:r>
                <w:rPr>
                  <w:rFonts w:eastAsia="Malgun Gothic"/>
                  <w:bCs/>
                  <w:lang w:val="en-US" w:eastAsia="ko-KR"/>
                </w:rPr>
                <w:t xml:space="preserve">is quite small coverage compare to </w:t>
              </w:r>
            </w:ins>
            <w:ins w:id="829" w:author="임수환/책임연구원/미래기술센터 C&amp;M표준(연)5G무선통신표준Task(suhwan.lim@lge.com)" w:date="2021-08-18T19:10:00Z">
              <w:r>
                <w:rPr>
                  <w:rFonts w:eastAsia="Malgun Gothic"/>
                  <w:bCs/>
                  <w:lang w:val="en-US" w:eastAsia="ko-KR"/>
                </w:rPr>
                <w:t>2GHz or 3.8GHz cell range</w:t>
              </w:r>
            </w:ins>
            <w:ins w:id="830" w:author="임수환/책임연구원/미래기술센터 C&amp;M표준(연)5G무선통신표준Task(suhwan.lim@lge.com)" w:date="2021-08-18T19:07:00Z">
              <w:r>
                <w:rPr>
                  <w:rFonts w:eastAsia="Malgun Gothic"/>
                  <w:bCs/>
                  <w:lang w:val="en-US" w:eastAsia="ko-KR"/>
                </w:rPr>
                <w:t xml:space="preserve">. So this approach is reasonable. </w:t>
              </w:r>
            </w:ins>
            <w:ins w:id="831" w:author="임수환/책임연구원/미래기술센터 C&amp;M표준(연)5G무선통신표준Task(suhwan.lim@lge.com)" w:date="2021-08-18T19:08:00Z">
              <w:r>
                <w:rPr>
                  <w:rFonts w:eastAsia="Malgun Gothic"/>
                  <w:bCs/>
                  <w:lang w:val="en-US" w:eastAsia="ko-KR"/>
                </w:rPr>
                <w:t xml:space="preserve">What </w:t>
              </w:r>
              <w:proofErr w:type="gramStart"/>
              <w:r>
                <w:rPr>
                  <w:rFonts w:eastAsia="Malgun Gothic"/>
                  <w:bCs/>
                  <w:lang w:val="en-US" w:eastAsia="ko-KR"/>
                </w:rPr>
                <w:t>is worst scenarios</w:t>
              </w:r>
              <w:proofErr w:type="gramEnd"/>
              <w:r>
                <w:rPr>
                  <w:rFonts w:eastAsia="Malgun Gothic"/>
                  <w:bCs/>
                  <w:lang w:val="en-US" w:eastAsia="ko-KR"/>
                </w:rPr>
                <w:t xml:space="preserve"> in n79 for the </w:t>
              </w:r>
            </w:ins>
            <w:ins w:id="832" w:author="임수환/책임연구원/미래기술센터 C&amp;M표준(연)5G무선통신표준Task(suhwan.lim@lge.com)" w:date="2021-08-18T19:10:00Z">
              <w:r>
                <w:rPr>
                  <w:rFonts w:eastAsia="Malgun Gothic"/>
                  <w:bCs/>
                  <w:lang w:val="en-US" w:eastAsia="ko-KR"/>
                </w:rPr>
                <w:t>TA perspective?</w:t>
              </w:r>
            </w:ins>
          </w:p>
        </w:tc>
      </w:tr>
      <w:tr w:rsidR="00BB5ADC" w14:paraId="0C2D8B36" w14:textId="77777777" w:rsidTr="007053AB">
        <w:trPr>
          <w:ins w:id="833" w:author="Qualcomm" w:date="2021-08-18T10:36:00Z"/>
        </w:trPr>
        <w:tc>
          <w:tcPr>
            <w:tcW w:w="1345" w:type="dxa"/>
          </w:tcPr>
          <w:p w14:paraId="4E0BAB4D" w14:textId="3182ED1A" w:rsidR="00BB5ADC" w:rsidRDefault="00BB5ADC" w:rsidP="007053AB">
            <w:pPr>
              <w:spacing w:after="120"/>
              <w:rPr>
                <w:ins w:id="834" w:author="Qualcomm" w:date="2021-08-18T10:36:00Z"/>
                <w:rFonts w:eastAsia="Malgun Gothic"/>
                <w:bCs/>
                <w:lang w:val="en-US" w:eastAsia="ko-KR"/>
              </w:rPr>
            </w:pPr>
            <w:ins w:id="835" w:author="Qualcomm" w:date="2021-08-18T10:37:00Z">
              <w:r>
                <w:rPr>
                  <w:rFonts w:eastAsia="Malgun Gothic"/>
                  <w:bCs/>
                  <w:lang w:val="en-US" w:eastAsia="ko-KR"/>
                </w:rPr>
                <w:t>Qualcomm</w:t>
              </w:r>
            </w:ins>
          </w:p>
        </w:tc>
        <w:tc>
          <w:tcPr>
            <w:tcW w:w="8286" w:type="dxa"/>
          </w:tcPr>
          <w:p w14:paraId="30B789C8" w14:textId="3EEDFA8E" w:rsidR="00BB5ADC" w:rsidRDefault="00BB5ADC">
            <w:pPr>
              <w:spacing w:after="120"/>
              <w:rPr>
                <w:ins w:id="836" w:author="Qualcomm" w:date="2021-08-18T10:36:00Z"/>
                <w:rFonts w:eastAsia="Malgun Gothic"/>
                <w:bCs/>
                <w:lang w:val="en-US" w:eastAsia="ko-KR"/>
              </w:rPr>
            </w:pPr>
            <w:ins w:id="837" w:author="Qualcomm" w:date="2021-08-18T10:37:00Z">
              <w:r>
                <w:rPr>
                  <w:rFonts w:eastAsia="Malgun Gothic"/>
                  <w:bCs/>
                  <w:lang w:val="en-US" w:eastAsia="ko-KR"/>
                </w:rPr>
                <w:t xml:space="preserve">Option 2: </w:t>
              </w:r>
            </w:ins>
            <w:ins w:id="838" w:author="Qualcomm" w:date="2021-08-18T10:38:00Z">
              <w:r>
                <w:rPr>
                  <w:rFonts w:eastAsia="Malgun Gothic"/>
                  <w:bCs/>
                  <w:lang w:val="en-US" w:eastAsia="ko-KR"/>
                </w:rPr>
                <w:t>It is possible that 500m ISD is the worst case to decide TA</w:t>
              </w:r>
            </w:ins>
          </w:p>
        </w:tc>
      </w:tr>
    </w:tbl>
    <w:p w14:paraId="25B47DD4" w14:textId="77777777" w:rsidR="002E24E5" w:rsidRPr="005C2D0B" w:rsidRDefault="002E24E5" w:rsidP="002E24E5">
      <w:pPr>
        <w:rPr>
          <w:b/>
          <w:u w:val="single"/>
          <w:lang w:eastAsia="zh-CN"/>
        </w:rPr>
      </w:pPr>
    </w:p>
    <w:p w14:paraId="2B819817" w14:textId="112A6CA4" w:rsidR="002E24E5" w:rsidRPr="005C2D0B" w:rsidRDefault="002E24E5" w:rsidP="002E24E5">
      <w:pPr>
        <w:rPr>
          <w:b/>
          <w:u w:val="single"/>
          <w:lang w:eastAsia="zh-CN"/>
        </w:rPr>
      </w:pPr>
      <w:r w:rsidRPr="005C2D0B">
        <w:rPr>
          <w:b/>
          <w:u w:val="single"/>
          <w:lang w:eastAsia="ko-KR"/>
        </w:rPr>
        <w:t>Issue 2-1</w:t>
      </w:r>
      <w:r>
        <w:rPr>
          <w:rFonts w:hint="eastAsia"/>
          <w:b/>
          <w:u w:val="single"/>
          <w:lang w:eastAsia="zh-CN"/>
        </w:rPr>
        <w:t>-</w:t>
      </w:r>
      <w:r w:rsidR="00D1053A">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345"/>
        <w:gridCol w:w="8286"/>
      </w:tblGrid>
      <w:tr w:rsidR="002A2B2F" w14:paraId="1B66461C" w14:textId="77777777" w:rsidTr="007053AB">
        <w:tc>
          <w:tcPr>
            <w:tcW w:w="1345" w:type="dxa"/>
          </w:tcPr>
          <w:p w14:paraId="0B75CD53" w14:textId="77777777" w:rsidR="002A2B2F" w:rsidRPr="00805BE8" w:rsidRDefault="002A2B2F" w:rsidP="007053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152AA91" w14:textId="77777777" w:rsidR="002A2B2F" w:rsidRPr="00805BE8" w:rsidRDefault="002A2B2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2A2B2F" w14:paraId="7F476FC5" w14:textId="77777777" w:rsidTr="007053AB">
        <w:tc>
          <w:tcPr>
            <w:tcW w:w="1345" w:type="dxa"/>
          </w:tcPr>
          <w:p w14:paraId="3D9C53F3" w14:textId="0D908D06" w:rsidR="002A2B2F" w:rsidRPr="009B4CE9" w:rsidRDefault="009A30F2" w:rsidP="007053AB">
            <w:pPr>
              <w:overflowPunct/>
              <w:autoSpaceDE/>
              <w:autoSpaceDN/>
              <w:adjustRightInd/>
              <w:spacing w:after="120"/>
              <w:textAlignment w:val="auto"/>
              <w:rPr>
                <w:rFonts w:eastAsiaTheme="minorEastAsia"/>
                <w:bCs/>
                <w:lang w:val="en-US" w:eastAsia="zh-CN"/>
              </w:rPr>
            </w:pPr>
            <w:ins w:id="839" w:author="zhourui1@xiaomi.com" w:date="2021-08-16T20:58:00Z">
              <w:r>
                <w:rPr>
                  <w:rFonts w:eastAsiaTheme="minorEastAsia" w:hint="eastAsia"/>
                  <w:bCs/>
                  <w:lang w:val="en-US" w:eastAsia="zh-CN"/>
                </w:rPr>
                <w:t>X</w:t>
              </w:r>
              <w:r>
                <w:rPr>
                  <w:rFonts w:eastAsiaTheme="minorEastAsia"/>
                  <w:bCs/>
                  <w:lang w:val="en-US" w:eastAsia="zh-CN"/>
                </w:rPr>
                <w:t>iaomi</w:t>
              </w:r>
            </w:ins>
          </w:p>
        </w:tc>
        <w:tc>
          <w:tcPr>
            <w:tcW w:w="8286" w:type="dxa"/>
          </w:tcPr>
          <w:p w14:paraId="314D5876" w14:textId="0C00C398" w:rsidR="002A2B2F" w:rsidRPr="009B4CE9" w:rsidRDefault="009A30F2">
            <w:pPr>
              <w:overflowPunct/>
              <w:autoSpaceDE/>
              <w:autoSpaceDN/>
              <w:adjustRightInd/>
              <w:spacing w:after="120"/>
              <w:textAlignment w:val="auto"/>
              <w:rPr>
                <w:rFonts w:eastAsiaTheme="minorEastAsia"/>
                <w:bCs/>
                <w:lang w:val="en-US" w:eastAsia="zh-CN"/>
              </w:rPr>
            </w:pPr>
            <w:ins w:id="840" w:author="zhourui1@xiaomi.com" w:date="2021-08-16T20:58:00Z">
              <w:r>
                <w:rPr>
                  <w:rFonts w:eastAsiaTheme="minorEastAsia" w:hint="eastAsia"/>
                  <w:bCs/>
                  <w:lang w:val="en-US" w:eastAsia="zh-CN"/>
                </w:rPr>
                <w:t>O</w:t>
              </w:r>
              <w:r>
                <w:rPr>
                  <w:rFonts w:eastAsiaTheme="minorEastAsia"/>
                  <w:bCs/>
                  <w:lang w:val="en-US" w:eastAsia="zh-CN"/>
                </w:rPr>
                <w:t>p</w:t>
              </w:r>
            </w:ins>
            <w:ins w:id="841" w:author="zhourui1@xiaomi.com" w:date="2021-08-16T20:59:00Z">
              <w:r>
                <w:rPr>
                  <w:rFonts w:eastAsiaTheme="minorEastAsia"/>
                  <w:bCs/>
                  <w:lang w:val="en-US" w:eastAsia="zh-CN"/>
                </w:rPr>
                <w:t>tion 3. Wait for RAN1 reply LS. For current interference issue, we believe there can be multiple solutions, e.g. UL timing align</w:t>
              </w:r>
            </w:ins>
            <w:ins w:id="842" w:author="zhourui1@xiaomi.com" w:date="2021-08-16T21:00:00Z">
              <w:r>
                <w:rPr>
                  <w:rFonts w:eastAsiaTheme="minorEastAsia"/>
                  <w:bCs/>
                  <w:lang w:val="en-US" w:eastAsia="zh-CN"/>
                </w:rPr>
                <w:t>ment, extending the guard period and scheduling restriction. Either o</w:t>
              </w:r>
            </w:ins>
            <w:ins w:id="843" w:author="zhourui1@xiaomi.com" w:date="2021-08-16T21:01:00Z">
              <w:r>
                <w:rPr>
                  <w:rFonts w:eastAsiaTheme="minorEastAsia"/>
                  <w:bCs/>
                  <w:lang w:val="en-US" w:eastAsia="zh-CN"/>
                </w:rPr>
                <w:t>f</w:t>
              </w:r>
            </w:ins>
            <w:ins w:id="844" w:author="zhourui1@xiaomi.com" w:date="2021-08-16T21:00:00Z">
              <w:r>
                <w:rPr>
                  <w:rFonts w:eastAsiaTheme="minorEastAsia"/>
                  <w:bCs/>
                  <w:lang w:val="en-US" w:eastAsia="zh-CN"/>
                </w:rPr>
                <w:t xml:space="preserve"> them has pros and cons. As we are still waiting for RAN1 reply LS, we just want us to keep in mind that other solutions exist.</w:t>
              </w:r>
            </w:ins>
          </w:p>
        </w:tc>
      </w:tr>
      <w:tr w:rsidR="002A2B2F" w14:paraId="56F05962" w14:textId="77777777" w:rsidTr="007053AB">
        <w:tc>
          <w:tcPr>
            <w:tcW w:w="1345" w:type="dxa"/>
          </w:tcPr>
          <w:p w14:paraId="7297CEA7" w14:textId="2E307471" w:rsidR="002A2B2F" w:rsidRPr="009B4CE9" w:rsidRDefault="00174960" w:rsidP="007053AB">
            <w:pPr>
              <w:overflowPunct/>
              <w:autoSpaceDE/>
              <w:autoSpaceDN/>
              <w:adjustRightInd/>
              <w:spacing w:after="120"/>
              <w:textAlignment w:val="auto"/>
              <w:rPr>
                <w:rFonts w:eastAsiaTheme="minorEastAsia"/>
                <w:bCs/>
                <w:lang w:val="en-US" w:eastAsia="zh-CN"/>
              </w:rPr>
            </w:pPr>
            <w:ins w:id="845" w:author="CATT" w:date="2021-08-17T10:29:00Z">
              <w:r>
                <w:rPr>
                  <w:rFonts w:eastAsiaTheme="minorEastAsia" w:hint="eastAsia"/>
                  <w:bCs/>
                  <w:lang w:val="en-US" w:eastAsia="zh-CN"/>
                </w:rPr>
                <w:t>CATT</w:t>
              </w:r>
            </w:ins>
          </w:p>
        </w:tc>
        <w:tc>
          <w:tcPr>
            <w:tcW w:w="8286" w:type="dxa"/>
          </w:tcPr>
          <w:p w14:paraId="44DFC0B3" w14:textId="6061ECCF" w:rsidR="002A2B2F" w:rsidRPr="00681956" w:rsidRDefault="00174960">
            <w:pPr>
              <w:overflowPunct/>
              <w:autoSpaceDE/>
              <w:autoSpaceDN/>
              <w:adjustRightInd/>
              <w:spacing w:after="120"/>
              <w:textAlignment w:val="auto"/>
              <w:rPr>
                <w:rFonts w:eastAsiaTheme="minorEastAsia"/>
                <w:bCs/>
                <w:lang w:val="en-US" w:eastAsia="zh-CN"/>
              </w:rPr>
            </w:pPr>
            <w:ins w:id="846" w:author="CATT" w:date="2021-08-17T10:30:00Z">
              <w:r>
                <w:rPr>
                  <w:rFonts w:eastAsiaTheme="minorEastAsia" w:hint="eastAsia"/>
                  <w:bCs/>
                  <w:lang w:val="en-US" w:eastAsia="zh-CN"/>
                </w:rPr>
                <w:t xml:space="preserve">Option 3. </w:t>
              </w:r>
            </w:ins>
          </w:p>
        </w:tc>
      </w:tr>
      <w:tr w:rsidR="002A2B2F" w14:paraId="27655738" w14:textId="77777777" w:rsidTr="007053AB">
        <w:tc>
          <w:tcPr>
            <w:tcW w:w="1345" w:type="dxa"/>
          </w:tcPr>
          <w:p w14:paraId="5DA1F3F2" w14:textId="6F8BC57E" w:rsidR="002A2B2F" w:rsidRPr="009B4CE9" w:rsidRDefault="00EA2B22" w:rsidP="007053AB">
            <w:pPr>
              <w:overflowPunct/>
              <w:autoSpaceDE/>
              <w:autoSpaceDN/>
              <w:adjustRightInd/>
              <w:spacing w:after="120"/>
              <w:textAlignment w:val="auto"/>
              <w:rPr>
                <w:rFonts w:eastAsiaTheme="minorEastAsia"/>
                <w:bCs/>
                <w:lang w:val="en-US" w:eastAsia="zh-CN"/>
              </w:rPr>
            </w:pPr>
            <w:ins w:id="847" w:author="Huawei" w:date="2021-08-18T16:02:00Z">
              <w:r>
                <w:rPr>
                  <w:rFonts w:eastAsiaTheme="minorEastAsia"/>
                  <w:bCs/>
                  <w:lang w:val="en-US" w:eastAsia="zh-CN"/>
                </w:rPr>
                <w:t>Huawei</w:t>
              </w:r>
            </w:ins>
          </w:p>
        </w:tc>
        <w:tc>
          <w:tcPr>
            <w:tcW w:w="8286" w:type="dxa"/>
          </w:tcPr>
          <w:p w14:paraId="2918619C" w14:textId="61B2E3D7" w:rsidR="002A2B2F" w:rsidRPr="009B4CE9" w:rsidRDefault="00EA2B22" w:rsidP="00EA2B22">
            <w:pPr>
              <w:spacing w:after="120"/>
              <w:rPr>
                <w:rFonts w:eastAsiaTheme="minorEastAsia"/>
                <w:bCs/>
                <w:lang w:val="en-US" w:eastAsia="zh-CN"/>
              </w:rPr>
            </w:pPr>
            <w:ins w:id="848" w:author="Huawei" w:date="2021-08-18T16:02:00Z">
              <w:r>
                <w:rPr>
                  <w:rFonts w:eastAsiaTheme="minorEastAsia"/>
                  <w:bCs/>
                  <w:lang w:val="en-US" w:eastAsia="zh-CN"/>
                </w:rPr>
                <w:t xml:space="preserve">Our preference is option 1. RAN1 evaluation is one aspect, but RAN4 can also have </w:t>
              </w:r>
            </w:ins>
            <w:ins w:id="849" w:author="Huawei" w:date="2021-08-18T16:03:00Z">
              <w:r>
                <w:rPr>
                  <w:rFonts w:eastAsiaTheme="minorEastAsia"/>
                  <w:bCs/>
                  <w:lang w:val="en-US" w:eastAsia="zh-CN"/>
                </w:rPr>
                <w:t xml:space="preserve">separate discussion based on technical analysis. </w:t>
              </w:r>
            </w:ins>
          </w:p>
        </w:tc>
      </w:tr>
      <w:tr w:rsidR="00CB7ADC" w14:paraId="20E0FAA8" w14:textId="77777777" w:rsidTr="007053AB">
        <w:trPr>
          <w:ins w:id="850" w:author="임수환/책임연구원/미래기술센터 C&amp;M표준(연)5G무선통신표준Task(suhwan.lim@lge.com)" w:date="2021-08-18T19:11:00Z"/>
        </w:trPr>
        <w:tc>
          <w:tcPr>
            <w:tcW w:w="1345" w:type="dxa"/>
          </w:tcPr>
          <w:p w14:paraId="59C882EA" w14:textId="71FCBBCC" w:rsidR="00CB7ADC" w:rsidRPr="00CB7ADC" w:rsidRDefault="00CB7ADC" w:rsidP="007053AB">
            <w:pPr>
              <w:spacing w:after="120"/>
              <w:rPr>
                <w:ins w:id="851" w:author="임수환/책임연구원/미래기술센터 C&amp;M표준(연)5G무선통신표준Task(suhwan.lim@lge.com)" w:date="2021-08-18T19:11:00Z"/>
                <w:rFonts w:eastAsia="Malgun Gothic"/>
                <w:bCs/>
                <w:lang w:val="en-US" w:eastAsia="ko-KR"/>
                <w:rPrChange w:id="852" w:author="임수환/책임연구원/미래기술센터 C&amp;M표준(연)5G무선통신표준Task(suhwan.lim@lge.com)" w:date="2021-08-18T19:11:00Z">
                  <w:rPr>
                    <w:ins w:id="853" w:author="임수환/책임연구원/미래기술센터 C&amp;M표준(연)5G무선통신표준Task(suhwan.lim@lge.com)" w:date="2021-08-18T19:11:00Z"/>
                    <w:rFonts w:eastAsiaTheme="minorEastAsia"/>
                    <w:bCs/>
                    <w:lang w:val="en-US" w:eastAsia="zh-CN"/>
                  </w:rPr>
                </w:rPrChange>
              </w:rPr>
            </w:pPr>
            <w:ins w:id="854" w:author="임수환/책임연구원/미래기술센터 C&amp;M표준(연)5G무선통신표준Task(suhwan.lim@lge.com)" w:date="2021-08-18T19:11:00Z">
              <w:r>
                <w:rPr>
                  <w:rFonts w:eastAsia="Malgun Gothic" w:hint="eastAsia"/>
                  <w:bCs/>
                  <w:lang w:val="en-US" w:eastAsia="ko-KR"/>
                </w:rPr>
                <w:t>LGE</w:t>
              </w:r>
            </w:ins>
          </w:p>
        </w:tc>
        <w:tc>
          <w:tcPr>
            <w:tcW w:w="8286" w:type="dxa"/>
          </w:tcPr>
          <w:p w14:paraId="7C534091" w14:textId="1382D084" w:rsidR="00CB7ADC" w:rsidRPr="00CB7ADC" w:rsidRDefault="00CB7ADC" w:rsidP="00EA2B22">
            <w:pPr>
              <w:spacing w:after="120"/>
              <w:rPr>
                <w:ins w:id="855" w:author="임수환/책임연구원/미래기술센터 C&amp;M표준(연)5G무선통신표준Task(suhwan.lim@lge.com)" w:date="2021-08-18T19:11:00Z"/>
                <w:rFonts w:eastAsia="Malgun Gothic"/>
                <w:bCs/>
                <w:lang w:val="en-US" w:eastAsia="ko-KR"/>
                <w:rPrChange w:id="856" w:author="임수환/책임연구원/미래기술센터 C&amp;M표준(연)5G무선통신표준Task(suhwan.lim@lge.com)" w:date="2021-08-18T19:11:00Z">
                  <w:rPr>
                    <w:ins w:id="857" w:author="임수환/책임연구원/미래기술센터 C&amp;M표준(연)5G무선통신표준Task(suhwan.lim@lge.com)" w:date="2021-08-18T19:11:00Z"/>
                    <w:rFonts w:eastAsiaTheme="minorEastAsia"/>
                    <w:bCs/>
                    <w:lang w:val="en-US" w:eastAsia="zh-CN"/>
                  </w:rPr>
                </w:rPrChange>
              </w:rPr>
            </w:pPr>
            <w:ins w:id="858" w:author="임수환/책임연구원/미래기술센터 C&amp;M표준(연)5G무선통신표준Task(suhwan.lim@lge.com)" w:date="2021-08-18T19:11:00Z">
              <w:r>
                <w:rPr>
                  <w:rFonts w:eastAsia="Malgun Gothic"/>
                  <w:bCs/>
                  <w:lang w:val="en-US" w:eastAsia="ko-KR"/>
                </w:rPr>
                <w:t xml:space="preserve">Original preference is option2. We are OK to wait the RAN1 reply LS to finalize the timing alignment between </w:t>
              </w:r>
            </w:ins>
            <w:ins w:id="859" w:author="임수환/책임연구원/미래기술센터 C&amp;M표준(연)5G무선통신표준Task(suhwan.lim@lge.com)" w:date="2021-08-18T19:12:00Z">
              <w:r>
                <w:rPr>
                  <w:rFonts w:eastAsia="Malgun Gothic"/>
                  <w:bCs/>
                  <w:lang w:val="en-US" w:eastAsia="ko-KR"/>
                </w:rPr>
                <w:t xml:space="preserve">NR </w:t>
              </w:r>
            </w:ins>
            <w:ins w:id="860" w:author="임수환/책임연구원/미래기술센터 C&amp;M표준(연)5G무선통신표준Task(suhwan.lim@lge.com)" w:date="2021-08-18T19:11:00Z">
              <w:r>
                <w:rPr>
                  <w:rFonts w:eastAsia="Malgun Gothic"/>
                  <w:bCs/>
                  <w:lang w:val="en-US" w:eastAsia="ko-KR"/>
                </w:rPr>
                <w:t xml:space="preserve">SL and NR </w:t>
              </w:r>
              <w:proofErr w:type="spellStart"/>
              <w:r>
                <w:rPr>
                  <w:rFonts w:eastAsia="Malgun Gothic"/>
                  <w:bCs/>
                  <w:lang w:val="en-US" w:eastAsia="ko-KR"/>
                </w:rPr>
                <w:t>Uu</w:t>
              </w:r>
            </w:ins>
            <w:proofErr w:type="spellEnd"/>
            <w:ins w:id="861" w:author="임수환/책임연구원/미래기술센터 C&amp;M표준(연)5G무선통신표준Task(suhwan.lim@lge.com)" w:date="2021-08-18T19:12:00Z">
              <w:r>
                <w:rPr>
                  <w:rFonts w:eastAsia="Malgun Gothic"/>
                  <w:bCs/>
                  <w:lang w:val="en-US" w:eastAsia="ko-KR"/>
                </w:rPr>
                <w:t>.</w:t>
              </w:r>
            </w:ins>
          </w:p>
        </w:tc>
      </w:tr>
      <w:tr w:rsidR="00B73DAA" w14:paraId="007577D1" w14:textId="77777777" w:rsidTr="007053AB">
        <w:trPr>
          <w:ins w:id="862" w:author="vivo/zhoushuai" w:date="2021-08-18T18:52:00Z"/>
        </w:trPr>
        <w:tc>
          <w:tcPr>
            <w:tcW w:w="1345" w:type="dxa"/>
          </w:tcPr>
          <w:p w14:paraId="7CCBD138" w14:textId="622F2FEC" w:rsidR="00B73DAA" w:rsidRDefault="00B73DAA" w:rsidP="00B73DAA">
            <w:pPr>
              <w:spacing w:after="120"/>
              <w:rPr>
                <w:ins w:id="863" w:author="vivo/zhoushuai" w:date="2021-08-18T18:52:00Z"/>
                <w:rFonts w:eastAsia="Malgun Gothic"/>
                <w:bCs/>
                <w:lang w:val="en-US" w:eastAsia="ko-KR"/>
              </w:rPr>
            </w:pPr>
            <w:ins w:id="864" w:author="vivo/zhoushuai" w:date="2021-08-18T18:52:00Z">
              <w:r>
                <w:rPr>
                  <w:rFonts w:eastAsiaTheme="minorEastAsia" w:hint="eastAsia"/>
                  <w:bCs/>
                  <w:lang w:val="en-US" w:eastAsia="zh-CN"/>
                </w:rPr>
                <w:t>v</w:t>
              </w:r>
              <w:r>
                <w:rPr>
                  <w:rFonts w:eastAsiaTheme="minorEastAsia"/>
                  <w:bCs/>
                  <w:lang w:val="en-US" w:eastAsia="zh-CN"/>
                </w:rPr>
                <w:t>ivo</w:t>
              </w:r>
            </w:ins>
          </w:p>
        </w:tc>
        <w:tc>
          <w:tcPr>
            <w:tcW w:w="8286" w:type="dxa"/>
          </w:tcPr>
          <w:p w14:paraId="32264017" w14:textId="474E5690" w:rsidR="00B73DAA" w:rsidRDefault="00B73DAA" w:rsidP="00B73DAA">
            <w:pPr>
              <w:spacing w:after="120"/>
              <w:rPr>
                <w:ins w:id="865" w:author="vivo/zhoushuai" w:date="2021-08-18T18:52:00Z"/>
                <w:rFonts w:eastAsia="Malgun Gothic"/>
                <w:bCs/>
                <w:lang w:val="en-US" w:eastAsia="ko-KR"/>
              </w:rPr>
            </w:pPr>
            <w:ins w:id="866" w:author="vivo/zhoushuai" w:date="2021-08-18T18:52:00Z">
              <w:r>
                <w:rPr>
                  <w:rFonts w:eastAsiaTheme="minorEastAsia" w:hint="eastAsia"/>
                  <w:bCs/>
                  <w:lang w:val="en-US" w:eastAsia="zh-CN"/>
                </w:rPr>
                <w:t>O</w:t>
              </w:r>
              <w:r>
                <w:rPr>
                  <w:rFonts w:eastAsiaTheme="minorEastAsia"/>
                  <w:bCs/>
                  <w:lang w:val="en-US" w:eastAsia="zh-CN"/>
                </w:rPr>
                <w:t>ption 3.</w:t>
              </w:r>
            </w:ins>
          </w:p>
        </w:tc>
      </w:tr>
      <w:tr w:rsidR="00BB5ADC" w14:paraId="6FD652BD" w14:textId="77777777" w:rsidTr="007053AB">
        <w:trPr>
          <w:ins w:id="867" w:author="Qualcomm" w:date="2021-08-18T10:35:00Z"/>
        </w:trPr>
        <w:tc>
          <w:tcPr>
            <w:tcW w:w="1345" w:type="dxa"/>
          </w:tcPr>
          <w:p w14:paraId="4712D890" w14:textId="015D1D2A" w:rsidR="00BB5ADC" w:rsidRDefault="00BB5ADC" w:rsidP="00B73DAA">
            <w:pPr>
              <w:spacing w:after="120"/>
              <w:rPr>
                <w:ins w:id="868" w:author="Qualcomm" w:date="2021-08-18T10:35:00Z"/>
                <w:rFonts w:eastAsiaTheme="minorEastAsia"/>
                <w:bCs/>
                <w:lang w:val="en-US" w:eastAsia="zh-CN"/>
              </w:rPr>
            </w:pPr>
            <w:ins w:id="869" w:author="Qualcomm" w:date="2021-08-18T10:36:00Z">
              <w:r>
                <w:rPr>
                  <w:rFonts w:eastAsiaTheme="minorEastAsia"/>
                  <w:bCs/>
                  <w:lang w:val="en-US" w:eastAsia="zh-CN"/>
                </w:rPr>
                <w:t>Qualcomm</w:t>
              </w:r>
            </w:ins>
          </w:p>
        </w:tc>
        <w:tc>
          <w:tcPr>
            <w:tcW w:w="8286" w:type="dxa"/>
          </w:tcPr>
          <w:p w14:paraId="390AD691" w14:textId="3A5F82EF" w:rsidR="00BB5ADC" w:rsidRDefault="00BB5ADC" w:rsidP="00B73DAA">
            <w:pPr>
              <w:spacing w:after="120"/>
              <w:rPr>
                <w:ins w:id="870" w:author="Qualcomm" w:date="2021-08-18T10:35:00Z"/>
                <w:rFonts w:eastAsiaTheme="minorEastAsia"/>
                <w:bCs/>
                <w:lang w:val="en-US" w:eastAsia="zh-CN"/>
              </w:rPr>
            </w:pPr>
            <w:ins w:id="871" w:author="Qualcomm" w:date="2021-08-18T10:36:00Z">
              <w:r>
                <w:rPr>
                  <w:rFonts w:eastAsiaTheme="minorEastAsia"/>
                  <w:bCs/>
                  <w:lang w:val="en-US" w:eastAsia="zh-CN"/>
                </w:rPr>
                <w:t>Option 3</w:t>
              </w:r>
            </w:ins>
          </w:p>
        </w:tc>
      </w:tr>
    </w:tbl>
    <w:p w14:paraId="017023AA" w14:textId="77777777" w:rsidR="002E24E5" w:rsidRPr="002E24E5" w:rsidRDefault="002E24E5" w:rsidP="002E24E5">
      <w:pPr>
        <w:rPr>
          <w:lang w:eastAsia="zh-CN"/>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61233" w:rsidRPr="00571777" w14:paraId="22C0069C" w14:textId="77777777" w:rsidTr="00491600">
        <w:tc>
          <w:tcPr>
            <w:tcW w:w="1242" w:type="dxa"/>
            <w:vMerge w:val="restart"/>
          </w:tcPr>
          <w:p w14:paraId="583A4C65" w14:textId="75CFC600" w:rsidR="00A61233" w:rsidRPr="00A61233" w:rsidRDefault="00A61233" w:rsidP="00A61233"/>
        </w:tc>
        <w:tc>
          <w:tcPr>
            <w:tcW w:w="8615" w:type="dxa"/>
          </w:tcPr>
          <w:p w14:paraId="4F91ADA9" w14:textId="29DED6F6" w:rsidR="00A61233" w:rsidRPr="003418CB" w:rsidRDefault="00A61233" w:rsidP="00491600">
            <w:pPr>
              <w:spacing w:after="120"/>
              <w:rPr>
                <w:rFonts w:eastAsiaTheme="minorEastAsia"/>
                <w:color w:val="0070C0"/>
                <w:lang w:val="en-US" w:eastAsia="zh-CN"/>
              </w:rPr>
            </w:pPr>
          </w:p>
        </w:tc>
      </w:tr>
      <w:tr w:rsidR="00A61233" w:rsidRPr="00571777" w14:paraId="0CBDCBCA" w14:textId="77777777" w:rsidTr="00491600">
        <w:tc>
          <w:tcPr>
            <w:tcW w:w="1242" w:type="dxa"/>
            <w:vMerge/>
          </w:tcPr>
          <w:p w14:paraId="3BCA5CD3" w14:textId="77777777" w:rsidR="00A61233" w:rsidRDefault="00A61233" w:rsidP="00491600">
            <w:pPr>
              <w:spacing w:after="120"/>
              <w:rPr>
                <w:rFonts w:eastAsiaTheme="minorEastAsia"/>
                <w:color w:val="0070C0"/>
                <w:lang w:val="en-US" w:eastAsia="zh-CN"/>
              </w:rPr>
            </w:pPr>
          </w:p>
        </w:tc>
        <w:tc>
          <w:tcPr>
            <w:tcW w:w="8615" w:type="dxa"/>
          </w:tcPr>
          <w:p w14:paraId="5D57CF6F" w14:textId="73CE2DDC" w:rsidR="00A61233" w:rsidRPr="00A61233" w:rsidRDefault="00A61233" w:rsidP="00A61233">
            <w:pPr>
              <w:rPr>
                <w:rFonts w:eastAsiaTheme="minorEastAsia"/>
                <w:color w:val="0070C0"/>
                <w:lang w:eastAsia="zh-CN"/>
              </w:rPr>
            </w:pPr>
          </w:p>
        </w:tc>
      </w:tr>
      <w:tr w:rsidR="00A61233" w:rsidRPr="00571777" w14:paraId="0A3824E1" w14:textId="77777777" w:rsidTr="00491600">
        <w:tc>
          <w:tcPr>
            <w:tcW w:w="1242" w:type="dxa"/>
            <w:vMerge/>
          </w:tcPr>
          <w:p w14:paraId="683FBE86" w14:textId="77777777" w:rsidR="00A61233" w:rsidRDefault="00A61233" w:rsidP="00491600">
            <w:pPr>
              <w:spacing w:after="120"/>
              <w:rPr>
                <w:rFonts w:eastAsiaTheme="minorEastAsia"/>
                <w:color w:val="0070C0"/>
                <w:lang w:val="en-US" w:eastAsia="zh-CN"/>
              </w:rPr>
            </w:pPr>
          </w:p>
        </w:tc>
        <w:tc>
          <w:tcPr>
            <w:tcW w:w="8615" w:type="dxa"/>
          </w:tcPr>
          <w:p w14:paraId="707D1915" w14:textId="77777777" w:rsidR="00A61233" w:rsidRDefault="00A61233" w:rsidP="00491600">
            <w:pPr>
              <w:spacing w:after="120"/>
              <w:rPr>
                <w:rFonts w:eastAsiaTheme="minorEastAsia"/>
                <w:color w:val="0070C0"/>
                <w:lang w:val="en-US" w:eastAsia="zh-CN"/>
              </w:rPr>
            </w:pPr>
          </w:p>
        </w:tc>
      </w:tr>
      <w:tr w:rsidR="00A61233" w:rsidRPr="00571777" w14:paraId="2A73FE5A" w14:textId="77777777" w:rsidTr="00491600">
        <w:tc>
          <w:tcPr>
            <w:tcW w:w="1242" w:type="dxa"/>
            <w:vMerge w:val="restart"/>
          </w:tcPr>
          <w:p w14:paraId="26EB94F2" w14:textId="3EEBD2DB" w:rsidR="00A61233" w:rsidRPr="00A61233" w:rsidRDefault="00A61233" w:rsidP="00A61233"/>
        </w:tc>
        <w:tc>
          <w:tcPr>
            <w:tcW w:w="8615" w:type="dxa"/>
          </w:tcPr>
          <w:p w14:paraId="36BDCD26" w14:textId="7E1370E1" w:rsidR="00A61233" w:rsidRDefault="00A61233"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06"/>
        <w:gridCol w:w="8551"/>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59FD75C" w14:textId="77777777" w:rsidR="003B0EC9"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880B15" w14:textId="0015B7D2" w:rsidR="00762769" w:rsidRPr="009A6B00" w:rsidDel="009A6B00" w:rsidRDefault="009B63F5" w:rsidP="00491600">
            <w:pPr>
              <w:rPr>
                <w:del w:id="872" w:author="CATT" w:date="2021-08-20T14:48:00Z"/>
                <w:rFonts w:eastAsiaTheme="minorEastAsia"/>
                <w:i/>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p>
          <w:p w14:paraId="517FD0BD" w14:textId="22EA6ADF" w:rsidR="00FD7E5C" w:rsidRPr="009A6B00" w:rsidRDefault="009B63F5" w:rsidP="00491600">
            <w:pPr>
              <w:rPr>
                <w:rFonts w:eastAsiaTheme="minorEastAsia"/>
                <w:i/>
                <w:color w:val="0070C0"/>
                <w:lang w:val="en-US" w:eastAsia="zh-CN"/>
              </w:rPr>
            </w:pPr>
            <w:r>
              <w:rPr>
                <w:rFonts w:eastAsiaTheme="minorEastAsia"/>
                <w:i/>
                <w:color w:val="0070C0"/>
                <w:lang w:val="en-US" w:eastAsia="zh-CN"/>
              </w:rPr>
              <w:t>Recommendations</w:t>
            </w:r>
            <w:proofErr w:type="spellEnd"/>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c>
          <w:tcPr>
            <w:tcW w:w="1242" w:type="dxa"/>
          </w:tcPr>
          <w:p w14:paraId="3C1927E0" w14:textId="6A9550B5" w:rsidR="002F44E3" w:rsidRPr="00F309AD" w:rsidRDefault="00F309AD" w:rsidP="00491600">
            <w:pPr>
              <w:rPr>
                <w:rFonts w:eastAsiaTheme="minorEastAsia"/>
                <w:b/>
                <w:u w:val="single"/>
                <w:lang w:eastAsia="zh-CN"/>
              </w:rPr>
            </w:pPr>
            <w:ins w:id="873" w:author="CATT" w:date="2021-08-20T14:43:00Z">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Timing advance</w:t>
              </w:r>
              <w:r w:rsidRPr="005C2D0B">
                <w:rPr>
                  <w:rFonts w:hint="eastAsia"/>
                  <w:b/>
                  <w:u w:val="single"/>
                  <w:lang w:eastAsia="zh-CN"/>
                </w:rPr>
                <w:t xml:space="preserve"> </w:t>
              </w:r>
            </w:ins>
          </w:p>
        </w:tc>
        <w:tc>
          <w:tcPr>
            <w:tcW w:w="8615" w:type="dxa"/>
          </w:tcPr>
          <w:p w14:paraId="4E3C8511" w14:textId="77777777" w:rsidR="00F309AD" w:rsidRDefault="00F309AD" w:rsidP="00F309AD">
            <w:pPr>
              <w:rPr>
                <w:ins w:id="874" w:author="CATT" w:date="2021-08-20T14:48:00Z"/>
                <w:rFonts w:eastAsiaTheme="minorEastAsia"/>
                <w:i/>
                <w:color w:val="0070C0"/>
                <w:lang w:val="en-US" w:eastAsia="zh-CN"/>
              </w:rPr>
            </w:pPr>
            <w:r w:rsidRPr="00855107">
              <w:rPr>
                <w:rFonts w:eastAsiaTheme="minorEastAsia" w:hint="eastAsia"/>
                <w:i/>
                <w:color w:val="0070C0"/>
                <w:lang w:val="en-US" w:eastAsia="zh-CN"/>
              </w:rPr>
              <w:t>Tentative agreements:</w:t>
            </w:r>
          </w:p>
          <w:p w14:paraId="001AFD33" w14:textId="11315628" w:rsidR="009A6B00" w:rsidRPr="00C10AC0" w:rsidDel="00C10AC0" w:rsidRDefault="00C10AC0" w:rsidP="00C10AC0">
            <w:pPr>
              <w:overflowPunct/>
              <w:autoSpaceDE/>
              <w:autoSpaceDN/>
              <w:adjustRightInd/>
              <w:spacing w:after="120"/>
              <w:textAlignment w:val="auto"/>
              <w:rPr>
                <w:del w:id="875" w:author="CATT" w:date="2021-08-21T00:22:00Z"/>
                <w:rFonts w:eastAsia="宋体"/>
                <w:szCs w:val="24"/>
                <w:lang w:eastAsia="zh-CN"/>
              </w:rPr>
            </w:pPr>
            <w:ins w:id="876" w:author="CATT" w:date="2021-08-21T00:24:00Z">
              <w:r>
                <w:rPr>
                  <w:rFonts w:eastAsia="宋体" w:hint="eastAsia"/>
                  <w:szCs w:val="24"/>
                  <w:lang w:eastAsia="zh-CN"/>
                </w:rPr>
                <w:t>NONE</w:t>
              </w:r>
            </w:ins>
          </w:p>
          <w:p w14:paraId="02C9AACE" w14:textId="77777777" w:rsidR="00F309AD" w:rsidRDefault="00F309AD" w:rsidP="00F309AD">
            <w:pPr>
              <w:rPr>
                <w:ins w:id="877" w:author="CATT" w:date="2021-08-20T14:48:00Z"/>
                <w:rFonts w:eastAsiaTheme="minorEastAsia"/>
                <w:i/>
                <w:color w:val="0070C0"/>
                <w:lang w:val="en-US" w:eastAsia="zh-CN"/>
              </w:rPr>
            </w:pPr>
            <w:r>
              <w:rPr>
                <w:rFonts w:eastAsiaTheme="minorEastAsia" w:hint="eastAsia"/>
                <w:i/>
                <w:color w:val="0070C0"/>
                <w:lang w:val="en-US" w:eastAsia="zh-CN"/>
              </w:rPr>
              <w:t>Candidate options:</w:t>
            </w:r>
          </w:p>
          <w:p w14:paraId="53826BE4" w14:textId="77777777" w:rsidR="00C10AC0" w:rsidRDefault="00C10AC0" w:rsidP="00C10AC0">
            <w:pPr>
              <w:pStyle w:val="afe"/>
              <w:numPr>
                <w:ilvl w:val="1"/>
                <w:numId w:val="20"/>
              </w:numPr>
              <w:overflowPunct/>
              <w:autoSpaceDE/>
              <w:adjustRightInd/>
              <w:spacing w:after="120"/>
              <w:ind w:left="1440" w:firstLineChars="0"/>
              <w:textAlignment w:val="auto"/>
              <w:rPr>
                <w:ins w:id="878" w:author="CATT" w:date="2021-08-21T00:24:00Z"/>
                <w:rFonts w:eastAsia="宋体"/>
                <w:szCs w:val="24"/>
                <w:lang w:eastAsia="zh-CN"/>
              </w:rPr>
            </w:pPr>
            <w:ins w:id="879" w:author="CATT" w:date="2021-08-21T00:24:00Z">
              <w:r>
                <w:rPr>
                  <w:rFonts w:eastAsiaTheme="minorEastAsia"/>
                  <w:lang w:eastAsia="zh-CN"/>
                </w:rPr>
                <w:t>Op</w:t>
              </w:r>
              <w:r>
                <w:rPr>
                  <w:rFonts w:eastAsia="宋体"/>
                  <w:szCs w:val="24"/>
                  <w:lang w:eastAsia="zh-CN"/>
                </w:rPr>
                <w:t xml:space="preserve">tion 1: RAN4 can concluded that 15us TA time difference as worst case between NR SL  transmission </w:t>
              </w:r>
              <w:r>
                <w:rPr>
                  <w:rFonts w:eastAsiaTheme="minorEastAsia"/>
                  <w:lang w:eastAsia="zh-CN"/>
                </w:rPr>
                <w:t>with</w:t>
              </w:r>
              <w:r>
                <w:rPr>
                  <w:rFonts w:eastAsia="宋体"/>
                  <w:szCs w:val="24"/>
                  <w:lang w:eastAsia="zh-CN"/>
                </w:rPr>
                <w:t xml:space="preserve"> 13us NTA offset in n79 ISD 500m cell. The all SCS waveform do not have any interference problem in its own device based on current RAN1 &amp; RRM agreement.</w:t>
              </w:r>
            </w:ins>
          </w:p>
          <w:p w14:paraId="4D71EDA2" w14:textId="77777777" w:rsidR="00C10AC0" w:rsidRDefault="00C10AC0" w:rsidP="00C10AC0">
            <w:pPr>
              <w:pStyle w:val="afe"/>
              <w:numPr>
                <w:ilvl w:val="1"/>
                <w:numId w:val="20"/>
              </w:numPr>
              <w:overflowPunct/>
              <w:autoSpaceDE/>
              <w:adjustRightInd/>
              <w:spacing w:after="120"/>
              <w:ind w:left="1440" w:firstLineChars="0"/>
              <w:textAlignment w:val="auto"/>
              <w:rPr>
                <w:ins w:id="880" w:author="CATT" w:date="2021-08-21T00:24:00Z"/>
                <w:rFonts w:eastAsia="宋体"/>
                <w:szCs w:val="24"/>
                <w:lang w:eastAsia="zh-CN"/>
              </w:rPr>
            </w:pPr>
            <w:ins w:id="881" w:author="CATT" w:date="2021-08-21T00:24:00Z">
              <w:r>
                <w:rPr>
                  <w:rFonts w:eastAsiaTheme="minorEastAsia"/>
                  <w:lang w:eastAsia="zh-CN"/>
                </w:rPr>
                <w:t>Op</w:t>
              </w:r>
              <w:r>
                <w:rPr>
                  <w:rFonts w:eastAsia="宋体"/>
                  <w:szCs w:val="24"/>
                  <w:lang w:eastAsia="zh-CN"/>
                </w:rPr>
                <w:t>tion 2: Ran4 further discuss the N</w:t>
              </w:r>
              <w:r>
                <w:rPr>
                  <w:rFonts w:eastAsia="宋体"/>
                  <w:szCs w:val="24"/>
                  <w:vertAlign w:val="subscript"/>
                  <w:lang w:eastAsia="zh-CN"/>
                </w:rPr>
                <w:t>TA</w:t>
              </w:r>
              <w:proofErr w:type="gramStart"/>
              <w:r>
                <w:rPr>
                  <w:rFonts w:eastAsia="宋体"/>
                  <w:szCs w:val="24"/>
                  <w:vertAlign w:val="subscript"/>
                  <w:lang w:eastAsia="zh-CN"/>
                </w:rPr>
                <w:t>,SL</w:t>
              </w:r>
              <w:proofErr w:type="gramEnd"/>
              <w:r>
                <w:rPr>
                  <w:rFonts w:eastAsia="宋体"/>
                  <w:szCs w:val="24"/>
                  <w:lang w:eastAsia="zh-CN"/>
                </w:rPr>
                <w:t xml:space="preserve"> values in n79 in real field. And </w:t>
              </w:r>
              <w:proofErr w:type="spellStart"/>
              <w:r>
                <w:rPr>
                  <w:rFonts w:eastAsia="宋体"/>
                  <w:szCs w:val="24"/>
                  <w:lang w:eastAsia="zh-CN"/>
                </w:rPr>
                <w:t>N</w:t>
              </w:r>
              <w:r>
                <w:rPr>
                  <w:rFonts w:eastAsia="宋体"/>
                  <w:szCs w:val="24"/>
                  <w:vertAlign w:val="subscript"/>
                  <w:lang w:eastAsia="zh-CN"/>
                </w:rPr>
                <w:t>TA_offset</w:t>
              </w:r>
              <w:proofErr w:type="spellEnd"/>
              <w:r>
                <w:rPr>
                  <w:rFonts w:eastAsia="宋体"/>
                  <w:szCs w:val="24"/>
                  <w:vertAlign w:val="subscript"/>
                  <w:lang w:eastAsia="zh-CN"/>
                </w:rPr>
                <w:t xml:space="preserve"> </w:t>
              </w:r>
              <w:r>
                <w:rPr>
                  <w:rFonts w:eastAsia="宋体"/>
                  <w:szCs w:val="24"/>
                  <w:lang w:eastAsia="zh-CN"/>
                </w:rPr>
                <w:t xml:space="preserve">will reuse the NR </w:t>
              </w:r>
              <w:proofErr w:type="spellStart"/>
              <w:r>
                <w:rPr>
                  <w:rFonts w:eastAsia="宋体"/>
                  <w:szCs w:val="24"/>
                  <w:lang w:eastAsia="zh-CN"/>
                </w:rPr>
                <w:t>Uu</w:t>
              </w:r>
              <w:proofErr w:type="spellEnd"/>
              <w:r>
                <w:rPr>
                  <w:rFonts w:eastAsia="宋体"/>
                  <w:szCs w:val="24"/>
                  <w:lang w:eastAsia="zh-CN"/>
                </w:rPr>
                <w:t xml:space="preserve"> in n79 for NR SL operation.</w:t>
              </w:r>
            </w:ins>
          </w:p>
          <w:p w14:paraId="42444039" w14:textId="26B63798" w:rsidR="009A6B00" w:rsidRPr="00C10AC0" w:rsidDel="00C10AC0" w:rsidRDefault="00C10AC0" w:rsidP="00C10AC0">
            <w:pPr>
              <w:pStyle w:val="afe"/>
              <w:numPr>
                <w:ilvl w:val="1"/>
                <w:numId w:val="20"/>
              </w:numPr>
              <w:overflowPunct/>
              <w:autoSpaceDE/>
              <w:adjustRightInd/>
              <w:spacing w:after="120"/>
              <w:ind w:left="1440" w:firstLineChars="0"/>
              <w:textAlignment w:val="auto"/>
              <w:rPr>
                <w:del w:id="882" w:author="CATT" w:date="2021-08-21T00:24:00Z"/>
                <w:rFonts w:eastAsiaTheme="minorEastAsia"/>
                <w:lang w:eastAsia="zh-CN"/>
              </w:rPr>
            </w:pPr>
            <w:ins w:id="883" w:author="CATT" w:date="2021-08-21T00:24:00Z">
              <w:r w:rsidRPr="00C10AC0">
                <w:rPr>
                  <w:rFonts w:eastAsiaTheme="minorEastAsia"/>
                  <w:lang w:eastAsia="zh-CN"/>
                </w:rPr>
                <w:t>Option 3: other options are not precluded</w:t>
              </w:r>
            </w:ins>
          </w:p>
          <w:p w14:paraId="7C54DD11" w14:textId="77777777" w:rsidR="002F44E3" w:rsidRDefault="00F309AD" w:rsidP="00F309AD">
            <w:pPr>
              <w:tabs>
                <w:tab w:val="left" w:pos="816"/>
              </w:tabs>
              <w:rPr>
                <w:ins w:id="884" w:author="CATT" w:date="2021-08-20T14: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1B929E" w14:textId="689957ED" w:rsidR="009A6B00" w:rsidRPr="00855107" w:rsidRDefault="00DD5434" w:rsidP="00F309AD">
            <w:pPr>
              <w:tabs>
                <w:tab w:val="left" w:pos="816"/>
              </w:tabs>
              <w:rPr>
                <w:rFonts w:eastAsiaTheme="minorEastAsia"/>
                <w:i/>
                <w:color w:val="0070C0"/>
                <w:lang w:val="en-US" w:eastAsia="zh-CN"/>
              </w:rPr>
            </w:pPr>
            <w:ins w:id="885" w:author="CATT" w:date="2021-08-20T14:51:00Z">
              <w:r>
                <w:rPr>
                  <w:rFonts w:eastAsiaTheme="minorEastAsia" w:hint="eastAsia"/>
                  <w:color w:val="0070C0"/>
                  <w:lang w:val="en-US" w:eastAsia="zh-CN"/>
                </w:rPr>
                <w:t xml:space="preserve">RAN4 could </w:t>
              </w:r>
            </w:ins>
            <w:ins w:id="886" w:author="CATT" w:date="2021-08-20T14:52:00Z">
              <w:r w:rsidRPr="00DD5434">
                <w:rPr>
                  <w:rFonts w:eastAsiaTheme="minorEastAsia"/>
                  <w:color w:val="0070C0"/>
                  <w:lang w:val="en-US" w:eastAsia="zh-CN"/>
                </w:rPr>
                <w:t>continue to discuss the worst case of ISD to determine TA.</w:t>
              </w:r>
            </w:ins>
          </w:p>
        </w:tc>
      </w:tr>
      <w:tr w:rsidR="002F44E3" w14:paraId="2F405C34" w14:textId="77777777" w:rsidTr="00491600">
        <w:tc>
          <w:tcPr>
            <w:tcW w:w="1242" w:type="dxa"/>
          </w:tcPr>
          <w:p w14:paraId="0881B0E4" w14:textId="366A0C09" w:rsidR="002F44E3" w:rsidRPr="00F309AD" w:rsidRDefault="00F309AD" w:rsidP="00491600">
            <w:pPr>
              <w:rPr>
                <w:rFonts w:eastAsiaTheme="minorEastAsia"/>
                <w:b/>
                <w:u w:val="single"/>
                <w:lang w:eastAsia="zh-CN"/>
              </w:rPr>
            </w:pPr>
            <w:ins w:id="887" w:author="CATT" w:date="2021-08-20T14:43:00Z">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ins>
          </w:p>
        </w:tc>
        <w:tc>
          <w:tcPr>
            <w:tcW w:w="8615" w:type="dxa"/>
          </w:tcPr>
          <w:p w14:paraId="35301B80" w14:textId="3D6C5AF9" w:rsidR="000046C2" w:rsidRPr="00772268" w:rsidRDefault="000046C2" w:rsidP="00F309AD">
            <w:pPr>
              <w:rPr>
                <w:ins w:id="888" w:author="CATT" w:date="2021-08-20T14:52:00Z"/>
                <w:rFonts w:eastAsiaTheme="minorEastAsia"/>
                <w:b/>
                <w:color w:val="0070C0"/>
                <w:lang w:val="en-US" w:eastAsia="zh-CN"/>
              </w:rPr>
            </w:pPr>
            <w:ins w:id="889" w:author="CATT" w:date="2021-08-20T14:52:00Z">
              <w:r w:rsidRPr="00772268">
                <w:rPr>
                  <w:rFonts w:eastAsiaTheme="minorEastAsia" w:hint="eastAsia"/>
                  <w:b/>
                  <w:color w:val="0070C0"/>
                  <w:lang w:val="en-US" w:eastAsia="zh-CN"/>
                </w:rPr>
                <w:t>In 1</w:t>
              </w:r>
              <w:r w:rsidRPr="00772268">
                <w:rPr>
                  <w:rFonts w:eastAsiaTheme="minorEastAsia" w:hint="eastAsia"/>
                  <w:b/>
                  <w:color w:val="0070C0"/>
                  <w:vertAlign w:val="superscript"/>
                  <w:lang w:val="en-US" w:eastAsia="zh-CN"/>
                </w:rPr>
                <w:t>st</w:t>
              </w:r>
              <w:r w:rsidRPr="00772268">
                <w:rPr>
                  <w:rFonts w:eastAsiaTheme="minorEastAsia" w:hint="eastAsia"/>
                  <w:b/>
                  <w:color w:val="0070C0"/>
                  <w:lang w:val="en-US" w:eastAsia="zh-CN"/>
                </w:rPr>
                <w:t xml:space="preserve"> round, 5 companies support option 3</w:t>
              </w:r>
            </w:ins>
            <w:ins w:id="890" w:author="CATT" w:date="2021-08-20T14:53:00Z">
              <w:r w:rsidRPr="00772268">
                <w:rPr>
                  <w:rFonts w:eastAsiaTheme="minorEastAsia" w:hint="eastAsia"/>
                  <w:b/>
                  <w:color w:val="0070C0"/>
                  <w:lang w:val="en-US" w:eastAsia="zh-CN"/>
                </w:rPr>
                <w:t>, i.e. w</w:t>
              </w:r>
              <w:r w:rsidRPr="00772268">
                <w:rPr>
                  <w:rFonts w:eastAsiaTheme="minorEastAsia"/>
                  <w:b/>
                  <w:color w:val="0070C0"/>
                  <w:lang w:val="en-US" w:eastAsia="zh-CN"/>
                </w:rPr>
                <w:t>ait for RAN1 reply LS to finalize SL transmission timing</w:t>
              </w:r>
              <w:r w:rsidRPr="00772268">
                <w:rPr>
                  <w:rFonts w:eastAsiaTheme="minorEastAsia" w:hint="eastAsia"/>
                  <w:b/>
                  <w:color w:val="0070C0"/>
                  <w:lang w:val="en-US" w:eastAsia="zh-CN"/>
                </w:rPr>
                <w:t>, and 1 company support option 1</w:t>
              </w:r>
            </w:ins>
            <w:ins w:id="891" w:author="CATT" w:date="2021-08-20T14:54:00Z">
              <w:r w:rsidRPr="00772268">
                <w:rPr>
                  <w:rFonts w:eastAsiaTheme="minorEastAsia" w:hint="eastAsia"/>
                  <w:b/>
                  <w:color w:val="0070C0"/>
                  <w:lang w:val="en-US" w:eastAsia="zh-CN"/>
                </w:rPr>
                <w:t>. As moderator, I recommend to agree option 3 based on the majority view.</w:t>
              </w:r>
            </w:ins>
          </w:p>
          <w:p w14:paraId="5B79C6D6" w14:textId="77777777" w:rsidR="00F309AD" w:rsidRDefault="00F309AD" w:rsidP="00F309AD">
            <w:pPr>
              <w:rPr>
                <w:ins w:id="892" w:author="CATT" w:date="2021-08-20T14:55:00Z"/>
                <w:rFonts w:eastAsiaTheme="minorEastAsia"/>
                <w:i/>
                <w:color w:val="0070C0"/>
                <w:lang w:val="en-US" w:eastAsia="zh-CN"/>
              </w:rPr>
            </w:pPr>
            <w:r w:rsidRPr="00855107">
              <w:rPr>
                <w:rFonts w:eastAsiaTheme="minorEastAsia" w:hint="eastAsia"/>
                <w:i/>
                <w:color w:val="0070C0"/>
                <w:lang w:val="en-US" w:eastAsia="zh-CN"/>
              </w:rPr>
              <w:t>Tentative agreements:</w:t>
            </w:r>
          </w:p>
          <w:p w14:paraId="00EAD28F" w14:textId="09A6079E" w:rsidR="000046C2" w:rsidRPr="000046C2" w:rsidRDefault="000046C2" w:rsidP="000046C2">
            <w:pPr>
              <w:pStyle w:val="afe"/>
              <w:numPr>
                <w:ilvl w:val="1"/>
                <w:numId w:val="1"/>
              </w:numPr>
              <w:overflowPunct/>
              <w:autoSpaceDE/>
              <w:autoSpaceDN/>
              <w:adjustRightInd/>
              <w:spacing w:after="120"/>
              <w:ind w:left="1440" w:firstLineChars="0"/>
              <w:textAlignment w:val="auto"/>
              <w:rPr>
                <w:rFonts w:eastAsia="宋体"/>
                <w:szCs w:val="24"/>
                <w:lang w:eastAsia="zh-CN"/>
              </w:rPr>
            </w:pPr>
            <w:ins w:id="893" w:author="CATT" w:date="2021-08-20T14:55:00Z">
              <w:r>
                <w:rPr>
                  <w:rFonts w:eastAsia="宋体" w:hint="eastAsia"/>
                  <w:szCs w:val="24"/>
                  <w:lang w:eastAsia="zh-CN"/>
                </w:rPr>
                <w:t>Option 3: Wait for RAN1 reply LS to finalize SL transmission timing.</w:t>
              </w:r>
            </w:ins>
          </w:p>
          <w:p w14:paraId="69CDF4A1" w14:textId="77777777" w:rsidR="00F309AD" w:rsidRDefault="00F309AD" w:rsidP="00F309AD">
            <w:pPr>
              <w:rPr>
                <w:ins w:id="894" w:author="CATT" w:date="2021-08-20T14:55:00Z"/>
                <w:rFonts w:eastAsiaTheme="minorEastAsia"/>
                <w:i/>
                <w:color w:val="0070C0"/>
                <w:lang w:val="en-US" w:eastAsia="zh-CN"/>
              </w:rPr>
            </w:pPr>
            <w:r>
              <w:rPr>
                <w:rFonts w:eastAsiaTheme="minorEastAsia" w:hint="eastAsia"/>
                <w:i/>
                <w:color w:val="0070C0"/>
                <w:lang w:val="en-US" w:eastAsia="zh-CN"/>
              </w:rPr>
              <w:t>Candidate options:</w:t>
            </w:r>
          </w:p>
          <w:p w14:paraId="417EF072" w14:textId="3DDB1A29" w:rsidR="000046C2" w:rsidRPr="00772268" w:rsidRDefault="000046C2" w:rsidP="00F309AD">
            <w:pPr>
              <w:rPr>
                <w:rFonts w:eastAsiaTheme="minorEastAsia"/>
                <w:color w:val="0070C0"/>
                <w:lang w:val="en-US" w:eastAsia="zh-CN"/>
              </w:rPr>
            </w:pPr>
            <w:ins w:id="895" w:author="CATT" w:date="2021-08-20T14:55:00Z">
              <w:r w:rsidRPr="00772268">
                <w:rPr>
                  <w:rFonts w:eastAsiaTheme="minorEastAsia" w:hint="eastAsia"/>
                  <w:color w:val="0070C0"/>
                  <w:lang w:val="en-US" w:eastAsia="zh-CN"/>
                </w:rPr>
                <w:t>NONE</w:t>
              </w:r>
            </w:ins>
          </w:p>
          <w:p w14:paraId="19875B15" w14:textId="77777777" w:rsidR="0012419A" w:rsidRDefault="00F309AD" w:rsidP="00F309AD">
            <w:pPr>
              <w:rPr>
                <w:ins w:id="896" w:author="CATT" w:date="2021-08-20T14:5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BDE69" w14:textId="27B2C4AD" w:rsidR="000046C2" w:rsidRPr="00772268" w:rsidRDefault="000046C2" w:rsidP="00F309AD">
            <w:pPr>
              <w:rPr>
                <w:rFonts w:eastAsiaTheme="minorEastAsia"/>
                <w:color w:val="0070C0"/>
                <w:lang w:val="en-US" w:eastAsia="zh-CN"/>
              </w:rPr>
            </w:pPr>
            <w:ins w:id="897" w:author="CATT" w:date="2021-08-20T14:55:00Z">
              <w:r w:rsidRPr="00772268">
                <w:rPr>
                  <w:rFonts w:eastAsiaTheme="minorEastAsia" w:hint="eastAsia"/>
                  <w:color w:val="0070C0"/>
                  <w:lang w:val="en-US" w:eastAsia="zh-CN"/>
                </w:rPr>
                <w:t>No more discussion needed in 2</w:t>
              </w:r>
              <w:r w:rsidRPr="00772268">
                <w:rPr>
                  <w:rFonts w:eastAsiaTheme="minorEastAsia" w:hint="eastAsia"/>
                  <w:color w:val="0070C0"/>
                  <w:vertAlign w:val="superscript"/>
                  <w:lang w:val="en-US" w:eastAsia="zh-CN"/>
                </w:rPr>
                <w:t>nd</w:t>
              </w:r>
              <w:r w:rsidRPr="00772268">
                <w:rPr>
                  <w:rFonts w:eastAsiaTheme="minorEastAsia" w:hint="eastAsia"/>
                  <w:color w:val="0070C0"/>
                  <w:lang w:val="en-US" w:eastAsia="zh-CN"/>
                </w:rPr>
                <w:t xml:space="preserve"> round.</w:t>
              </w:r>
            </w:ins>
          </w:p>
        </w:tc>
      </w:tr>
      <w:tr w:rsidR="002F44E3" w14:paraId="2B8DC671" w14:textId="77777777" w:rsidTr="00491600">
        <w:tc>
          <w:tcPr>
            <w:tcW w:w="1242" w:type="dxa"/>
          </w:tcPr>
          <w:p w14:paraId="2A74689B" w14:textId="77777777" w:rsidR="002F44E3" w:rsidRPr="00045592" w:rsidRDefault="002F44E3" w:rsidP="00491600">
            <w:pPr>
              <w:rPr>
                <w:rFonts w:eastAsiaTheme="minorEastAsia"/>
                <w:b/>
                <w:bCs/>
                <w:color w:val="0070C0"/>
                <w:lang w:val="en-US" w:eastAsia="zh-CN"/>
              </w:rPr>
            </w:pPr>
          </w:p>
        </w:tc>
        <w:tc>
          <w:tcPr>
            <w:tcW w:w="8615" w:type="dxa"/>
          </w:tcPr>
          <w:p w14:paraId="4EDDBC4D" w14:textId="77777777" w:rsidR="002F44E3" w:rsidRPr="00855107" w:rsidRDefault="002F44E3" w:rsidP="00491600">
            <w:pPr>
              <w:rPr>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20BB11D9" w:rsidR="009B63F5" w:rsidRPr="003418CB" w:rsidRDefault="009B63F5" w:rsidP="00491600">
            <w:pPr>
              <w:rPr>
                <w:rFonts w:eastAsiaTheme="minorEastAsia"/>
                <w:color w:val="0070C0"/>
                <w:lang w:val="en-US" w:eastAsia="zh-CN"/>
              </w:rPr>
            </w:pPr>
          </w:p>
        </w:tc>
        <w:tc>
          <w:tcPr>
            <w:tcW w:w="4554" w:type="dxa"/>
          </w:tcPr>
          <w:p w14:paraId="6CA9A55B" w14:textId="64656405" w:rsidR="009B63F5" w:rsidRPr="003418CB" w:rsidRDefault="009B63F5" w:rsidP="00491600">
            <w:pPr>
              <w:rPr>
                <w:rFonts w:eastAsiaTheme="minorEastAsia"/>
                <w:color w:val="0070C0"/>
                <w:lang w:val="en-US" w:eastAsia="zh-CN"/>
              </w:rPr>
            </w:pPr>
          </w:p>
        </w:tc>
        <w:tc>
          <w:tcPr>
            <w:tcW w:w="2932" w:type="dxa"/>
          </w:tcPr>
          <w:p w14:paraId="1816E6C3" w14:textId="4E711CA9"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lastRenderedPageBreak/>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6ED9" w14:paraId="2338F585" w14:textId="77777777" w:rsidTr="00491600">
        <w:tc>
          <w:tcPr>
            <w:tcW w:w="1242" w:type="dxa"/>
          </w:tcPr>
          <w:p w14:paraId="254CB674" w14:textId="7804E1C3" w:rsidR="00F56ED9" w:rsidRDefault="00F56ED9" w:rsidP="00F56ED9">
            <w:pPr>
              <w:spacing w:after="120"/>
              <w:rPr>
                <w:rFonts w:eastAsiaTheme="minorEastAsia"/>
                <w:color w:val="0070C0"/>
                <w:lang w:val="en-US" w:eastAsia="zh-CN"/>
              </w:rPr>
            </w:pPr>
          </w:p>
        </w:tc>
        <w:tc>
          <w:tcPr>
            <w:tcW w:w="8615" w:type="dxa"/>
          </w:tcPr>
          <w:p w14:paraId="0B003D36" w14:textId="313FF6F9" w:rsidR="00F56ED9" w:rsidRPr="009B4CE9" w:rsidRDefault="00F56ED9" w:rsidP="00491600">
            <w:pPr>
              <w:rPr>
                <w:rFonts w:eastAsiaTheme="minorEastAsia"/>
                <w:color w:val="0070C0"/>
                <w:lang w:val="en-US" w:eastAsia="zh-CN"/>
              </w:rPr>
            </w:pPr>
          </w:p>
        </w:tc>
      </w:tr>
      <w:tr w:rsidR="00F56ED9" w14:paraId="132FC60D" w14:textId="77777777" w:rsidTr="00491600">
        <w:tc>
          <w:tcPr>
            <w:tcW w:w="1242" w:type="dxa"/>
          </w:tcPr>
          <w:p w14:paraId="3A119559" w14:textId="6E55FD9B" w:rsidR="00F56ED9" w:rsidRPr="00F56ED9" w:rsidRDefault="00F56ED9" w:rsidP="005A7222">
            <w:pPr>
              <w:spacing w:after="120"/>
              <w:rPr>
                <w:rFonts w:eastAsiaTheme="minorEastAsia"/>
                <w:lang w:eastAsia="zh-CN"/>
              </w:rPr>
            </w:pPr>
          </w:p>
        </w:tc>
        <w:tc>
          <w:tcPr>
            <w:tcW w:w="8615" w:type="dxa"/>
          </w:tcPr>
          <w:p w14:paraId="4F9B4841" w14:textId="77777777" w:rsidR="00F56ED9" w:rsidRPr="009B4CE9" w:rsidRDefault="00F56ED9" w:rsidP="00491600">
            <w:pPr>
              <w:rPr>
                <w:rFonts w:eastAsiaTheme="minorEastAsia"/>
                <w:color w:val="0070C0"/>
                <w:lang w:val="en-US" w:eastAsia="zh-CN"/>
              </w:rPr>
            </w:pPr>
          </w:p>
        </w:tc>
      </w:tr>
    </w:tbl>
    <w:p w14:paraId="5F7A5743" w14:textId="77777777" w:rsidR="009B63F5" w:rsidRPr="003418CB" w:rsidRDefault="009B63F5" w:rsidP="009B63F5">
      <w:pPr>
        <w:rPr>
          <w:color w:val="0070C0"/>
          <w:lang w:val="en-US" w:eastAsia="zh-CN"/>
        </w:rPr>
      </w:pPr>
    </w:p>
    <w:p w14:paraId="73729282" w14:textId="77777777" w:rsidR="009B63F5" w:rsidRDefault="009B63F5" w:rsidP="009B63F5">
      <w:pPr>
        <w:pStyle w:val="2"/>
        <w:rPr>
          <w:lang w:val="en-US"/>
        </w:rPr>
      </w:pPr>
      <w:r w:rsidRPr="009B4CE9">
        <w:rPr>
          <w:lang w:val="en-US"/>
        </w:rPr>
        <w:t>Discussion on 2nd round (if applicable)</w:t>
      </w:r>
    </w:p>
    <w:p w14:paraId="1BF5E164" w14:textId="24D36BC2" w:rsidR="004F0CC5" w:rsidRPr="00BF3091" w:rsidRDefault="004F0CC5" w:rsidP="004F0CC5">
      <w:pPr>
        <w:pStyle w:val="2"/>
        <w:rPr>
          <w:lang w:val="en-US"/>
        </w:rPr>
      </w:pPr>
      <w:r w:rsidRPr="00BF3091">
        <w:rPr>
          <w:lang w:val="en-US"/>
        </w:rPr>
        <w:t xml:space="preserve">Companies views’ collection for </w:t>
      </w:r>
      <w:r>
        <w:rPr>
          <w:rFonts w:hint="eastAsia"/>
          <w:lang w:val="en-US"/>
        </w:rPr>
        <w:t>2</w:t>
      </w:r>
      <w:r w:rsidR="00E50671">
        <w:rPr>
          <w:rFonts w:hint="eastAsia"/>
          <w:lang w:val="en-US"/>
        </w:rPr>
        <w:t>nd</w:t>
      </w:r>
      <w:r w:rsidRPr="00BF3091">
        <w:rPr>
          <w:lang w:val="en-US"/>
        </w:rPr>
        <w:t xml:space="preserve"> round </w:t>
      </w:r>
    </w:p>
    <w:p w14:paraId="5396EE10" w14:textId="2FAA8332" w:rsidR="004F0CC5" w:rsidRPr="009B4CE9" w:rsidRDefault="004F0CC5" w:rsidP="009B4CE9">
      <w:pPr>
        <w:pStyle w:val="3"/>
        <w:rPr>
          <w:sz w:val="24"/>
          <w:szCs w:val="16"/>
        </w:rPr>
      </w:pPr>
      <w:r w:rsidRPr="00805BE8">
        <w:rPr>
          <w:sz w:val="24"/>
          <w:szCs w:val="16"/>
        </w:rPr>
        <w:t xml:space="preserve">Open issues </w:t>
      </w:r>
    </w:p>
    <w:p w14:paraId="0931B91B" w14:textId="77777777" w:rsidR="004F0CC5" w:rsidRPr="009B4CE9" w:rsidRDefault="004F0CC5" w:rsidP="009B4CE9">
      <w:pPr>
        <w:rPr>
          <w:lang w:val="en-US"/>
        </w:rPr>
      </w:pPr>
    </w:p>
    <w:p w14:paraId="2DFFA81A" w14:textId="77777777" w:rsidR="00F562B3" w:rsidRPr="00805BE8" w:rsidRDefault="00F562B3" w:rsidP="00F562B3">
      <w:pPr>
        <w:pStyle w:val="3"/>
        <w:rPr>
          <w:sz w:val="24"/>
          <w:szCs w:val="16"/>
        </w:rPr>
      </w:pPr>
      <w:r w:rsidRPr="00805BE8">
        <w:rPr>
          <w:sz w:val="24"/>
          <w:szCs w:val="16"/>
        </w:rPr>
        <w:t>CRs/TPs comments collection</w:t>
      </w:r>
    </w:p>
    <w:p w14:paraId="43E0C1D1" w14:textId="77777777" w:rsidR="00F562B3" w:rsidRPr="00855107" w:rsidRDefault="00F562B3" w:rsidP="00F562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F562B3" w:rsidRPr="00571777" w14:paraId="01AA493A" w14:textId="77777777" w:rsidTr="00A0370E">
        <w:tc>
          <w:tcPr>
            <w:tcW w:w="1242" w:type="dxa"/>
          </w:tcPr>
          <w:p w14:paraId="207836A2"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89" w:type="dxa"/>
          </w:tcPr>
          <w:p w14:paraId="3ED4B82C" w14:textId="77777777" w:rsidR="00F562B3" w:rsidRPr="00045592" w:rsidRDefault="00F562B3" w:rsidP="0076127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0370E" w:rsidRPr="00571777" w14:paraId="389F8A39" w14:textId="77777777" w:rsidTr="00A0370E">
        <w:tc>
          <w:tcPr>
            <w:tcW w:w="1242" w:type="dxa"/>
            <w:vMerge w:val="restart"/>
          </w:tcPr>
          <w:p w14:paraId="1E42FB6C" w14:textId="6B810975" w:rsidR="00A0370E" w:rsidRPr="00DC43ED" w:rsidRDefault="00A0370E" w:rsidP="0076127A">
            <w:pPr>
              <w:spacing w:after="120"/>
              <w:rPr>
                <w:rFonts w:eastAsiaTheme="minorEastAsia"/>
                <w:color w:val="0070C0"/>
                <w:lang w:val="en-US" w:eastAsia="zh-CN"/>
              </w:rPr>
            </w:pPr>
          </w:p>
        </w:tc>
        <w:tc>
          <w:tcPr>
            <w:tcW w:w="8389" w:type="dxa"/>
          </w:tcPr>
          <w:p w14:paraId="0AB40E91" w14:textId="494B5ECF" w:rsidR="00A0370E" w:rsidRPr="00B453B7" w:rsidRDefault="00A0370E" w:rsidP="0076127A">
            <w:pPr>
              <w:spacing w:after="120"/>
              <w:rPr>
                <w:rFonts w:eastAsiaTheme="minorEastAsia"/>
                <w:lang w:val="en-US" w:eastAsia="ko-KR"/>
              </w:rPr>
            </w:pPr>
          </w:p>
        </w:tc>
      </w:tr>
      <w:tr w:rsidR="00A0370E" w:rsidRPr="00571777" w14:paraId="5BD3A8C9" w14:textId="77777777" w:rsidTr="00A0370E">
        <w:tc>
          <w:tcPr>
            <w:tcW w:w="1242" w:type="dxa"/>
            <w:vMerge/>
          </w:tcPr>
          <w:p w14:paraId="5B86735D" w14:textId="77777777" w:rsidR="00A0370E" w:rsidRDefault="00A0370E" w:rsidP="0076127A">
            <w:pPr>
              <w:spacing w:after="120"/>
              <w:rPr>
                <w:rFonts w:eastAsiaTheme="minorEastAsia"/>
                <w:color w:val="0070C0"/>
                <w:lang w:val="en-US" w:eastAsia="zh-CN"/>
              </w:rPr>
            </w:pPr>
          </w:p>
        </w:tc>
        <w:tc>
          <w:tcPr>
            <w:tcW w:w="8389" w:type="dxa"/>
          </w:tcPr>
          <w:p w14:paraId="50049BA3" w14:textId="5054BAAC" w:rsidR="00A0370E" w:rsidRPr="00B453B7" w:rsidRDefault="00A0370E" w:rsidP="0076127A">
            <w:pPr>
              <w:spacing w:after="120"/>
              <w:rPr>
                <w:rFonts w:eastAsiaTheme="minorEastAsia"/>
                <w:lang w:val="en-US" w:eastAsia="zh-CN"/>
              </w:rPr>
            </w:pPr>
          </w:p>
        </w:tc>
      </w:tr>
      <w:tr w:rsidR="00A0370E" w:rsidRPr="00571777" w14:paraId="7C9A6C90" w14:textId="77777777" w:rsidTr="00A0370E">
        <w:tc>
          <w:tcPr>
            <w:tcW w:w="1242" w:type="dxa"/>
            <w:vMerge/>
          </w:tcPr>
          <w:p w14:paraId="61FF086D" w14:textId="77777777" w:rsidR="00A0370E" w:rsidRDefault="00A0370E" w:rsidP="0076127A">
            <w:pPr>
              <w:spacing w:after="120"/>
              <w:rPr>
                <w:rFonts w:eastAsiaTheme="minorEastAsia"/>
                <w:color w:val="0070C0"/>
                <w:lang w:val="en-US" w:eastAsia="zh-CN"/>
              </w:rPr>
            </w:pPr>
          </w:p>
        </w:tc>
        <w:tc>
          <w:tcPr>
            <w:tcW w:w="8389" w:type="dxa"/>
          </w:tcPr>
          <w:p w14:paraId="0FF31C89" w14:textId="5D8A4B59" w:rsidR="00A0370E" w:rsidRPr="00B453B7" w:rsidRDefault="00A0370E" w:rsidP="0076127A">
            <w:pPr>
              <w:spacing w:after="120"/>
              <w:rPr>
                <w:rFonts w:eastAsiaTheme="minorEastAsia"/>
                <w:lang w:val="en-US" w:eastAsia="zh-CN"/>
              </w:rPr>
            </w:pPr>
          </w:p>
        </w:tc>
      </w:tr>
    </w:tbl>
    <w:p w14:paraId="0D6B7805" w14:textId="77777777" w:rsidR="009B63F5" w:rsidRPr="009B4CE9" w:rsidRDefault="009B63F5" w:rsidP="009B63F5">
      <w:pPr>
        <w:rPr>
          <w:lang w:val="en-US" w:eastAsia="zh-CN"/>
        </w:rPr>
      </w:pPr>
    </w:p>
    <w:p w14:paraId="6EE815C8" w14:textId="77777777" w:rsidR="009B63F5" w:rsidRPr="009B4CE9" w:rsidRDefault="009B63F5" w:rsidP="009B63F5">
      <w:pPr>
        <w:pStyle w:val="2"/>
        <w:rPr>
          <w:lang w:val="en-US"/>
        </w:rPr>
      </w:pPr>
      <w:r w:rsidRPr="009B4CE9">
        <w:rPr>
          <w:lang w:val="en-US"/>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C6588">
        <w:tc>
          <w:tcPr>
            <w:tcW w:w="1494"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C6588">
        <w:tc>
          <w:tcPr>
            <w:tcW w:w="1494"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155D5" w14:paraId="7AC5A7BB" w14:textId="77777777" w:rsidTr="004C6588">
        <w:tc>
          <w:tcPr>
            <w:tcW w:w="1494" w:type="dxa"/>
          </w:tcPr>
          <w:p w14:paraId="0A3B97DD" w14:textId="756715F0" w:rsidR="00E155D5" w:rsidRDefault="00E155D5" w:rsidP="00491600">
            <w:pPr>
              <w:rPr>
                <w:rFonts w:eastAsiaTheme="minorEastAsia"/>
                <w:color w:val="0070C0"/>
                <w:lang w:val="en-US" w:eastAsia="zh-CN"/>
              </w:rPr>
            </w:pPr>
          </w:p>
        </w:tc>
        <w:tc>
          <w:tcPr>
            <w:tcW w:w="8363" w:type="dxa"/>
          </w:tcPr>
          <w:p w14:paraId="2B3DBE98" w14:textId="3016CA99" w:rsidR="00E155D5" w:rsidRPr="00404831" w:rsidRDefault="00E155D5" w:rsidP="00491600">
            <w:pPr>
              <w:rPr>
                <w:rFonts w:eastAsiaTheme="minorEastAsia"/>
                <w:i/>
                <w:color w:val="0070C0"/>
                <w:lang w:val="en-US" w:eastAsia="zh-CN"/>
              </w:rPr>
            </w:pPr>
          </w:p>
        </w:tc>
      </w:tr>
      <w:tr w:rsidR="004C6588" w14:paraId="3C879B02" w14:textId="77777777" w:rsidTr="004C6588">
        <w:tc>
          <w:tcPr>
            <w:tcW w:w="1494" w:type="dxa"/>
          </w:tcPr>
          <w:p w14:paraId="05B94F8D" w14:textId="31794319" w:rsidR="004C6588" w:rsidRDefault="004C6588" w:rsidP="00491600">
            <w:pPr>
              <w:rPr>
                <w:rFonts w:eastAsiaTheme="minorEastAsia"/>
                <w:color w:val="0070C0"/>
                <w:lang w:val="en-US" w:eastAsia="zh-CN"/>
              </w:rPr>
            </w:pPr>
          </w:p>
        </w:tc>
        <w:tc>
          <w:tcPr>
            <w:tcW w:w="8363" w:type="dxa"/>
          </w:tcPr>
          <w:p w14:paraId="312D93B0" w14:textId="0EC18789" w:rsidR="004C6588" w:rsidRPr="00404831" w:rsidRDefault="004C6588" w:rsidP="00491600">
            <w:pPr>
              <w:rPr>
                <w:rFonts w:eastAsiaTheme="minorEastAsia"/>
                <w:i/>
                <w:color w:val="0070C0"/>
                <w:lang w:val="en-US" w:eastAsia="zh-CN"/>
              </w:rPr>
            </w:pPr>
          </w:p>
        </w:tc>
      </w:tr>
    </w:tbl>
    <w:p w14:paraId="165CD0AB" w14:textId="77777777" w:rsidR="009B63F5" w:rsidRDefault="009B63F5" w:rsidP="002B3EC1">
      <w:pPr>
        <w:rPr>
          <w:lang w:val="en-US" w:eastAsia="zh-CN"/>
        </w:rPr>
      </w:pPr>
    </w:p>
    <w:p w14:paraId="44291AB4" w14:textId="1432016F" w:rsidR="00BA1ED2" w:rsidRPr="009B4CE9" w:rsidRDefault="00BA1ED2" w:rsidP="00BA1ED2">
      <w:pPr>
        <w:pStyle w:val="1"/>
        <w:rPr>
          <w:lang w:val="en-US" w:eastAsia="ja-JP"/>
        </w:rPr>
      </w:pPr>
      <w:r w:rsidRPr="009B4CE9">
        <w:rPr>
          <w:lang w:val="en-US" w:eastAsia="ja-JP"/>
        </w:rPr>
        <w:t>Topic #</w:t>
      </w:r>
      <w:r w:rsidRPr="009B4CE9">
        <w:rPr>
          <w:lang w:val="en-US" w:eastAsia="zh-CN"/>
        </w:rPr>
        <w:t>3</w:t>
      </w:r>
      <w:r w:rsidRPr="009B4CE9">
        <w:rPr>
          <w:lang w:val="en-US" w:eastAsia="ja-JP"/>
        </w:rPr>
        <w:t>:</w:t>
      </w:r>
      <w:r w:rsidRPr="009B4CE9">
        <w:rPr>
          <w:lang w:val="en-US" w:eastAsia="zh-CN"/>
        </w:rPr>
        <w:t xml:space="preserve"> Other </w:t>
      </w:r>
      <w:r>
        <w:rPr>
          <w:lang w:val="en-US" w:eastAsia="zh-CN"/>
        </w:rPr>
        <w:t>RF requirements</w:t>
      </w:r>
    </w:p>
    <w:p w14:paraId="77F251D1" w14:textId="77777777" w:rsidR="00BA1ED2" w:rsidRPr="00CB0305" w:rsidRDefault="00BA1ED2" w:rsidP="00BA1ED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BA1ED2" w:rsidRPr="00F53FE2" w14:paraId="2D66E6DC" w14:textId="77777777" w:rsidTr="00DE6D20">
        <w:trPr>
          <w:trHeight w:val="468"/>
        </w:trPr>
        <w:tc>
          <w:tcPr>
            <w:tcW w:w="1648" w:type="dxa"/>
            <w:vAlign w:val="center"/>
          </w:tcPr>
          <w:p w14:paraId="2639A461" w14:textId="77777777" w:rsidR="00BA1ED2" w:rsidRPr="00045592" w:rsidRDefault="00BA1ED2" w:rsidP="00DE6D20">
            <w:pPr>
              <w:spacing w:before="120" w:after="120"/>
              <w:rPr>
                <w:b/>
                <w:bCs/>
              </w:rPr>
            </w:pPr>
            <w:r w:rsidRPr="00045592">
              <w:rPr>
                <w:b/>
                <w:bCs/>
              </w:rPr>
              <w:t>T-doc number</w:t>
            </w:r>
          </w:p>
        </w:tc>
        <w:tc>
          <w:tcPr>
            <w:tcW w:w="1437" w:type="dxa"/>
            <w:vAlign w:val="center"/>
          </w:tcPr>
          <w:p w14:paraId="0C63F4D5" w14:textId="77777777" w:rsidR="00BA1ED2" w:rsidRPr="00045592" w:rsidRDefault="00BA1ED2" w:rsidP="00DE6D20">
            <w:pPr>
              <w:spacing w:before="120" w:after="120"/>
              <w:rPr>
                <w:b/>
                <w:bCs/>
              </w:rPr>
            </w:pPr>
            <w:r w:rsidRPr="00045592">
              <w:rPr>
                <w:b/>
                <w:bCs/>
              </w:rPr>
              <w:t>Company</w:t>
            </w:r>
          </w:p>
        </w:tc>
        <w:tc>
          <w:tcPr>
            <w:tcW w:w="6772" w:type="dxa"/>
            <w:vAlign w:val="center"/>
          </w:tcPr>
          <w:p w14:paraId="71B44FD1" w14:textId="77777777" w:rsidR="00BA1ED2" w:rsidRPr="00045592" w:rsidRDefault="00BA1ED2" w:rsidP="00DE6D20">
            <w:pPr>
              <w:spacing w:before="120" w:after="120"/>
              <w:rPr>
                <w:b/>
                <w:bCs/>
              </w:rPr>
            </w:pPr>
            <w:r w:rsidRPr="00045592">
              <w:rPr>
                <w:b/>
                <w:bCs/>
              </w:rPr>
              <w:t>Proposals</w:t>
            </w:r>
            <w:r>
              <w:rPr>
                <w:b/>
                <w:bCs/>
              </w:rPr>
              <w:t xml:space="preserve"> / Observations</w:t>
            </w:r>
          </w:p>
        </w:tc>
      </w:tr>
      <w:tr w:rsidR="00B4422E" w:rsidRPr="00F53FE2" w14:paraId="0B20D014" w14:textId="77777777" w:rsidTr="00DE6D20">
        <w:trPr>
          <w:trHeight w:val="468"/>
        </w:trPr>
        <w:tc>
          <w:tcPr>
            <w:tcW w:w="1648" w:type="dxa"/>
          </w:tcPr>
          <w:p w14:paraId="1FDEC397" w14:textId="1D22E33E" w:rsidR="00B4422E" w:rsidRPr="00045592" w:rsidRDefault="00B4422E" w:rsidP="00DE6D20">
            <w:pPr>
              <w:spacing w:before="120" w:after="120"/>
              <w:rPr>
                <w:b/>
                <w:bCs/>
              </w:rPr>
            </w:pPr>
            <w:r w:rsidRPr="00E96B6B">
              <w:lastRenderedPageBreak/>
              <w:t>R4-2112769</w:t>
            </w:r>
          </w:p>
        </w:tc>
        <w:tc>
          <w:tcPr>
            <w:tcW w:w="1437" w:type="dxa"/>
          </w:tcPr>
          <w:p w14:paraId="40023A18" w14:textId="348B54BE" w:rsidR="00B4422E" w:rsidRPr="00045592" w:rsidRDefault="00B4422E" w:rsidP="00DE6D20">
            <w:pPr>
              <w:spacing w:before="120" w:after="120"/>
              <w:rPr>
                <w:b/>
                <w:bCs/>
              </w:rPr>
            </w:pPr>
            <w:r w:rsidRPr="00CA4C46">
              <w:t>LG Electronics France</w:t>
            </w:r>
          </w:p>
        </w:tc>
        <w:tc>
          <w:tcPr>
            <w:tcW w:w="6772" w:type="dxa"/>
          </w:tcPr>
          <w:p w14:paraId="6416815B" w14:textId="77777777" w:rsidR="00B4422E" w:rsidRDefault="00B4422E" w:rsidP="007053AB">
            <w:pPr>
              <w:spacing w:before="120" w:after="120"/>
              <w:rPr>
                <w:rFonts w:eastAsiaTheme="minorEastAsia"/>
                <w:lang w:eastAsia="zh-CN"/>
              </w:rPr>
            </w:pPr>
            <w:r>
              <w:rPr>
                <w:rFonts w:eastAsiaTheme="minorEastAsia" w:hint="eastAsia"/>
                <w:lang w:eastAsia="zh-CN"/>
              </w:rPr>
              <w:t xml:space="preserve">Title: </w:t>
            </w:r>
            <w:r w:rsidRPr="00E96B6B">
              <w:t xml:space="preserve">RF requirements for intra-band con-current V2X operation with NR PC5 and NR </w:t>
            </w:r>
            <w:proofErr w:type="spellStart"/>
            <w:r w:rsidRPr="00E96B6B">
              <w:t>Uu</w:t>
            </w:r>
            <w:proofErr w:type="spellEnd"/>
            <w:r w:rsidRPr="00E96B6B">
              <w:t xml:space="preserve"> in a licensed band</w:t>
            </w:r>
          </w:p>
          <w:p w14:paraId="3F31FCA9" w14:textId="77777777" w:rsidR="00B4422E" w:rsidRPr="005500BB" w:rsidRDefault="00B4422E" w:rsidP="007053AB">
            <w:pPr>
              <w:spacing w:before="120" w:after="120"/>
              <w:rPr>
                <w:rFonts w:eastAsiaTheme="minorEastAsia"/>
                <w:b/>
                <w:lang w:eastAsia="zh-CN"/>
              </w:rPr>
            </w:pPr>
            <w:r w:rsidRPr="005500BB">
              <w:rPr>
                <w:rFonts w:eastAsiaTheme="minorEastAsia"/>
                <w:b/>
                <w:lang w:eastAsia="zh-CN"/>
              </w:rPr>
              <w:t>Proposal 5: Based on Table 4-1, RAN4 define the detailed RF requirements for intra-band con-current V2X operation in TDD band.</w:t>
            </w:r>
          </w:p>
          <w:p w14:paraId="307B7413" w14:textId="7BB6AE11" w:rsidR="00B4422E" w:rsidRPr="00045592" w:rsidRDefault="00B4422E" w:rsidP="00DE6D20">
            <w:pPr>
              <w:spacing w:before="120" w:after="120"/>
              <w:rPr>
                <w:b/>
                <w:bCs/>
              </w:rPr>
            </w:pPr>
            <w:r w:rsidRPr="005500BB">
              <w:rPr>
                <w:rFonts w:eastAsiaTheme="minorEastAsia"/>
                <w:b/>
                <w:lang w:eastAsia="zh-CN"/>
              </w:rPr>
              <w:t>Proposal 6: Based on Table 4-2, 4-3 and 4-4, RAN4 define the REFSENS requirements for intra-band con-current V2X operation in n79.</w:t>
            </w:r>
          </w:p>
        </w:tc>
      </w:tr>
      <w:tr w:rsidR="00256452" w14:paraId="3F1FC6DD" w14:textId="77777777" w:rsidTr="00DE6D20">
        <w:trPr>
          <w:trHeight w:val="468"/>
        </w:trPr>
        <w:tc>
          <w:tcPr>
            <w:tcW w:w="1648" w:type="dxa"/>
          </w:tcPr>
          <w:p w14:paraId="5FB348FB" w14:textId="538BD7E4" w:rsidR="00256452" w:rsidRPr="00B4422E" w:rsidRDefault="00282E92" w:rsidP="00DE6D20">
            <w:pPr>
              <w:spacing w:before="120" w:after="120"/>
            </w:pPr>
            <w:hyperlink r:id="rId20" w:history="1">
              <w:r w:rsidR="00256452" w:rsidRPr="00B4422E">
                <w:t>R4-2112284</w:t>
              </w:r>
            </w:hyperlink>
          </w:p>
        </w:tc>
        <w:tc>
          <w:tcPr>
            <w:tcW w:w="1437" w:type="dxa"/>
          </w:tcPr>
          <w:p w14:paraId="7C03B4D3" w14:textId="637AF6DE" w:rsidR="00256452" w:rsidRPr="00B4422E" w:rsidRDefault="00256452" w:rsidP="00DE6D20">
            <w:pPr>
              <w:spacing w:before="120" w:after="120"/>
            </w:pPr>
            <w:r w:rsidRPr="00256452">
              <w:t>Qualcomm Incorporated</w:t>
            </w:r>
          </w:p>
        </w:tc>
        <w:tc>
          <w:tcPr>
            <w:tcW w:w="6772" w:type="dxa"/>
          </w:tcPr>
          <w:p w14:paraId="5B88A34D" w14:textId="77777777" w:rsidR="00256452" w:rsidRDefault="00256452" w:rsidP="00DE6D20">
            <w:pPr>
              <w:spacing w:before="120" w:after="120"/>
              <w:rPr>
                <w:rFonts w:eastAsiaTheme="minorEastAsia"/>
                <w:lang w:eastAsia="zh-CN"/>
              </w:rPr>
            </w:pPr>
            <w:r w:rsidRPr="00B4422E">
              <w:t>MPR specifications for intra-band con-current V2X operation</w:t>
            </w:r>
          </w:p>
          <w:p w14:paraId="2AA464FD" w14:textId="1D5BBD2C"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Proposal 1: MPR development outlined in section 6.2B.2 of 38.101-3 [2] for cellular EN-DC shall be reused without modification for V2X intra-band con-current operation where separate RF chains are used for </w:t>
            </w:r>
            <w:proofErr w:type="spellStart"/>
            <w:r w:rsidRPr="00B4422E">
              <w:rPr>
                <w:rFonts w:eastAsiaTheme="minorEastAsia"/>
                <w:b/>
                <w:lang w:eastAsia="zh-CN"/>
              </w:rPr>
              <w:t>Uu</w:t>
            </w:r>
            <w:proofErr w:type="spellEnd"/>
            <w:r w:rsidRPr="00B4422E">
              <w:rPr>
                <w:rFonts w:eastAsiaTheme="minorEastAsia"/>
                <w:b/>
                <w:lang w:eastAsia="zh-CN"/>
              </w:rPr>
              <w:t xml:space="preserve"> and SL</w:t>
            </w:r>
          </w:p>
          <w:p w14:paraId="30301198" w14:textId="0C75C6E3" w:rsidR="00256452" w:rsidRPr="00B4422E" w:rsidRDefault="00256452" w:rsidP="00B4422E">
            <w:pPr>
              <w:spacing w:before="120" w:after="120"/>
              <w:rPr>
                <w:rFonts w:eastAsiaTheme="minorEastAsia"/>
                <w:lang w:eastAsia="zh-CN"/>
              </w:rPr>
            </w:pPr>
            <w:r w:rsidRPr="00B4422E">
              <w:rPr>
                <w:rFonts w:eastAsiaTheme="minorEastAsia"/>
                <w:b/>
                <w:lang w:eastAsia="zh-CN"/>
              </w:rPr>
              <w:t xml:space="preserve">Proposal 2: The MPR values given in 38.101-3 [2] for cellular EN-DC shall be adopted for intra-band con-current V2X operation where separate RF chains are used for </w:t>
            </w:r>
            <w:proofErr w:type="spellStart"/>
            <w:r w:rsidRPr="00B4422E">
              <w:rPr>
                <w:rFonts w:eastAsiaTheme="minorEastAsia"/>
                <w:b/>
                <w:lang w:eastAsia="zh-CN"/>
              </w:rPr>
              <w:t>Uu</w:t>
            </w:r>
            <w:proofErr w:type="spellEnd"/>
            <w:r w:rsidRPr="00B4422E">
              <w:rPr>
                <w:rFonts w:eastAsiaTheme="minorEastAsia"/>
                <w:b/>
                <w:lang w:eastAsia="zh-CN"/>
              </w:rPr>
              <w:t xml:space="preserve"> and SL.</w:t>
            </w:r>
          </w:p>
        </w:tc>
      </w:tr>
      <w:tr w:rsidR="00256452" w14:paraId="5FF9A5DF" w14:textId="77777777" w:rsidTr="00DE6D20">
        <w:trPr>
          <w:trHeight w:val="468"/>
        </w:trPr>
        <w:tc>
          <w:tcPr>
            <w:tcW w:w="1648" w:type="dxa"/>
          </w:tcPr>
          <w:p w14:paraId="411CF389" w14:textId="381CD4FB" w:rsidR="00256452" w:rsidRPr="0089636D" w:rsidRDefault="00282E92" w:rsidP="00DE6D20">
            <w:pPr>
              <w:spacing w:before="120" w:after="120"/>
            </w:pPr>
            <w:hyperlink r:id="rId21" w:history="1">
              <w:r w:rsidR="00256452" w:rsidRPr="00B4422E">
                <w:t>R4-2112341</w:t>
              </w:r>
            </w:hyperlink>
          </w:p>
        </w:tc>
        <w:tc>
          <w:tcPr>
            <w:tcW w:w="1437" w:type="dxa"/>
          </w:tcPr>
          <w:p w14:paraId="0EB7B427" w14:textId="7F5D9330" w:rsidR="00256452" w:rsidRDefault="00256452" w:rsidP="00DE6D20">
            <w:pPr>
              <w:spacing w:before="120" w:after="120"/>
            </w:pPr>
            <w:r w:rsidRPr="00256452">
              <w:t>LG Electronics</w:t>
            </w:r>
          </w:p>
        </w:tc>
        <w:tc>
          <w:tcPr>
            <w:tcW w:w="6772" w:type="dxa"/>
          </w:tcPr>
          <w:p w14:paraId="2A42CE86" w14:textId="6F92C1DF" w:rsidR="00256452" w:rsidRPr="002877D7" w:rsidRDefault="00256452" w:rsidP="00DE6D20">
            <w:pPr>
              <w:spacing w:before="120" w:after="120"/>
              <w:rPr>
                <w:rFonts w:eastAsiaTheme="minorEastAsia"/>
                <w:b/>
                <w:lang w:eastAsia="zh-CN"/>
              </w:rPr>
            </w:pPr>
            <w:r w:rsidRPr="00B4422E">
              <w:t xml:space="preserve">TP on MPR for NR V2X intra-band con-current operation with </w:t>
            </w:r>
            <w:proofErr w:type="spellStart"/>
            <w:r w:rsidRPr="00B4422E">
              <w:t>Uu</w:t>
            </w:r>
            <w:proofErr w:type="spellEnd"/>
            <w:r w:rsidRPr="00B4422E">
              <w:t xml:space="preserve"> </w:t>
            </w:r>
          </w:p>
        </w:tc>
      </w:tr>
      <w:tr w:rsidR="00256452" w14:paraId="43504437" w14:textId="77777777" w:rsidTr="00DE6D20">
        <w:trPr>
          <w:trHeight w:val="468"/>
        </w:trPr>
        <w:tc>
          <w:tcPr>
            <w:tcW w:w="1648" w:type="dxa"/>
          </w:tcPr>
          <w:p w14:paraId="5F9A4B3F" w14:textId="7AAF83D1" w:rsidR="00256452" w:rsidRPr="0089636D" w:rsidRDefault="00282E92" w:rsidP="00DE6D20">
            <w:pPr>
              <w:spacing w:before="120" w:after="120"/>
            </w:pPr>
            <w:hyperlink r:id="rId22" w:history="1">
              <w:r w:rsidR="00256452" w:rsidRPr="00B4422E">
                <w:t>R4-2113410</w:t>
              </w:r>
            </w:hyperlink>
          </w:p>
        </w:tc>
        <w:tc>
          <w:tcPr>
            <w:tcW w:w="1437" w:type="dxa"/>
          </w:tcPr>
          <w:p w14:paraId="3D4591BE" w14:textId="43E491E5" w:rsidR="00256452" w:rsidRDefault="00256452" w:rsidP="00DE6D20">
            <w:pPr>
              <w:spacing w:before="120" w:after="120"/>
            </w:pPr>
            <w:r w:rsidRPr="00256452">
              <w:t xml:space="preserve">Huawei, </w:t>
            </w:r>
            <w:proofErr w:type="spellStart"/>
            <w:r w:rsidRPr="00256452">
              <w:t>HiSilicon</w:t>
            </w:r>
            <w:proofErr w:type="spellEnd"/>
          </w:p>
        </w:tc>
        <w:tc>
          <w:tcPr>
            <w:tcW w:w="6772" w:type="dxa"/>
          </w:tcPr>
          <w:p w14:paraId="6374F821" w14:textId="77777777" w:rsidR="00256452" w:rsidRDefault="00256452" w:rsidP="00DE6D20">
            <w:pPr>
              <w:spacing w:before="120" w:after="120"/>
              <w:rPr>
                <w:rFonts w:eastAsiaTheme="minorEastAsia"/>
                <w:lang w:eastAsia="zh-CN"/>
              </w:rPr>
            </w:pPr>
            <w:r w:rsidRPr="00B4422E">
              <w:t>Discussion on MPR requirements for intra-band con-current V2X operation</w:t>
            </w:r>
          </w:p>
          <w:p w14:paraId="3EF76B7E" w14:textId="52DB17C8"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Observation 1: Bandwidth class is a concept for carrier aggregation and are not applicable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w:t>
            </w:r>
          </w:p>
          <w:p w14:paraId="34E3A3FB"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Observation 2: Considering the worst case, the 40MHz maximum CBW for SL and 100MHz maximum CBW for n79 can be evaluated when RAN4 specify the MPR requirements.</w:t>
            </w:r>
          </w:p>
          <w:p w14:paraId="1C169A8B"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Proposal 1: Separate two RF chain architecture should be clarified in the specification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w:t>
            </w:r>
          </w:p>
          <w:p w14:paraId="2A338F7A"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 xml:space="preserve">Observation 3: For </w:t>
            </w:r>
            <w:proofErr w:type="spellStart"/>
            <w:r w:rsidRPr="00B4422E">
              <w:rPr>
                <w:rFonts w:eastAsiaTheme="minorEastAsia"/>
                <w:b/>
                <w:lang w:eastAsia="zh-CN"/>
              </w:rPr>
              <w:t>Uu</w:t>
            </w:r>
            <w:proofErr w:type="spellEnd"/>
            <w:r w:rsidRPr="00B4422E">
              <w:rPr>
                <w:rFonts w:eastAsiaTheme="minorEastAsia"/>
                <w:b/>
                <w:lang w:eastAsia="zh-CN"/>
              </w:rPr>
              <w:t xml:space="preserve"> and SL intra-band con-current operation, the MPR requirements in clause 6.2.2 apply for NR </w:t>
            </w:r>
            <w:proofErr w:type="spellStart"/>
            <w:r w:rsidRPr="00B4422E">
              <w:rPr>
                <w:rFonts w:eastAsiaTheme="minorEastAsia"/>
                <w:b/>
                <w:lang w:eastAsia="zh-CN"/>
              </w:rPr>
              <w:t>Uu</w:t>
            </w:r>
            <w:proofErr w:type="spellEnd"/>
            <w:r w:rsidRPr="00B4422E">
              <w:rPr>
                <w:rFonts w:eastAsiaTheme="minorEastAsia"/>
                <w:b/>
                <w:lang w:eastAsia="zh-CN"/>
              </w:rPr>
              <w:t xml:space="preserve"> operation in licensed band, and the MPR requirements in in clause 6.2E.2 apply for NR </w:t>
            </w:r>
            <w:proofErr w:type="spellStart"/>
            <w:r w:rsidRPr="00B4422E">
              <w:rPr>
                <w:rFonts w:eastAsiaTheme="minorEastAsia"/>
                <w:b/>
                <w:lang w:eastAsia="zh-CN"/>
              </w:rPr>
              <w:t>sidelink</w:t>
            </w:r>
            <w:proofErr w:type="spellEnd"/>
            <w:r w:rsidRPr="00B4422E">
              <w:rPr>
                <w:rFonts w:eastAsiaTheme="minorEastAsia"/>
                <w:b/>
                <w:lang w:eastAsia="zh-CN"/>
              </w:rPr>
              <w:t xml:space="preserve"> operation can be baseline.</w:t>
            </w:r>
          </w:p>
          <w:p w14:paraId="17141204" w14:textId="77777777" w:rsidR="00256452" w:rsidRPr="00B4422E" w:rsidRDefault="00256452" w:rsidP="00B4422E">
            <w:pPr>
              <w:spacing w:before="120" w:after="120"/>
              <w:rPr>
                <w:rFonts w:eastAsiaTheme="minorEastAsia"/>
                <w:b/>
                <w:lang w:eastAsia="zh-CN"/>
              </w:rPr>
            </w:pPr>
            <w:r w:rsidRPr="00B4422E">
              <w:rPr>
                <w:rFonts w:eastAsiaTheme="minorEastAsia"/>
                <w:b/>
                <w:lang w:eastAsia="zh-CN"/>
              </w:rPr>
              <w:t>Proposal 2: To specify 2dB MPR for 23dBm 64QAM, 4dB MPR for 23dBm 256QAM, 4.5dB MPR for 26dBm 64QAM and 7dB MPR for 26dBm 256QAM, no matter what the RB allocation is.</w:t>
            </w:r>
          </w:p>
          <w:p w14:paraId="30F50868" w14:textId="077C9E8C" w:rsidR="00256452" w:rsidRPr="00B4422E" w:rsidRDefault="00256452" w:rsidP="00B4422E">
            <w:pPr>
              <w:spacing w:before="120" w:after="120"/>
              <w:rPr>
                <w:rFonts w:eastAsiaTheme="minorEastAsia"/>
                <w:b/>
                <w:lang w:eastAsia="zh-CN"/>
              </w:rPr>
            </w:pPr>
            <w:r w:rsidRPr="00B4422E">
              <w:rPr>
                <w:rFonts w:eastAsiaTheme="minorEastAsia"/>
                <w:b/>
                <w:lang w:eastAsia="zh-CN"/>
              </w:rPr>
              <w:t>Observation 4: it isn’t so urgent to specify the MPR requirements for FDM mode in licensed band. Companies can further study the values.</w:t>
            </w:r>
          </w:p>
        </w:tc>
      </w:tr>
      <w:tr w:rsidR="00B4422E" w14:paraId="07976638" w14:textId="77777777" w:rsidTr="00DE6D20">
        <w:trPr>
          <w:trHeight w:val="468"/>
        </w:trPr>
        <w:tc>
          <w:tcPr>
            <w:tcW w:w="1648" w:type="dxa"/>
          </w:tcPr>
          <w:p w14:paraId="33835054" w14:textId="33272560" w:rsidR="00B4422E" w:rsidRPr="0089636D" w:rsidRDefault="00282E92" w:rsidP="00DE6D20">
            <w:pPr>
              <w:spacing w:before="120" w:after="120"/>
            </w:pPr>
            <w:hyperlink r:id="rId23" w:history="1">
              <w:r w:rsidR="00B4422E" w:rsidRPr="00B4422E">
                <w:t>R4-2114589</w:t>
              </w:r>
            </w:hyperlink>
          </w:p>
        </w:tc>
        <w:tc>
          <w:tcPr>
            <w:tcW w:w="1437" w:type="dxa"/>
          </w:tcPr>
          <w:p w14:paraId="4FAD8539" w14:textId="3A9F1F5A" w:rsidR="00B4422E" w:rsidRDefault="00256452" w:rsidP="00DE6D20">
            <w:pPr>
              <w:spacing w:before="120" w:after="120"/>
            </w:pPr>
            <w:r w:rsidRPr="00256452">
              <w:t>Qualcomm Incorporated</w:t>
            </w:r>
          </w:p>
        </w:tc>
        <w:tc>
          <w:tcPr>
            <w:tcW w:w="6772" w:type="dxa"/>
          </w:tcPr>
          <w:p w14:paraId="28383E88" w14:textId="77777777" w:rsidR="00B4422E" w:rsidRDefault="00B4422E" w:rsidP="00DE6D20">
            <w:pPr>
              <w:spacing w:before="120" w:after="120"/>
              <w:rPr>
                <w:rFonts w:eastAsiaTheme="minorEastAsia"/>
                <w:lang w:eastAsia="zh-CN"/>
              </w:rPr>
            </w:pPr>
            <w:r w:rsidRPr="00B4422E">
              <w:t>MPR specifications for V2X intra-band con-current operation</w:t>
            </w:r>
          </w:p>
          <w:p w14:paraId="30C71208" w14:textId="07D7F496" w:rsidR="00673814" w:rsidRPr="00673814" w:rsidRDefault="00673814" w:rsidP="00673814">
            <w:pPr>
              <w:spacing w:before="120" w:after="120"/>
              <w:rPr>
                <w:rFonts w:eastAsiaTheme="minorEastAsia"/>
                <w:b/>
                <w:lang w:eastAsia="zh-CN"/>
              </w:rPr>
            </w:pPr>
            <w:r w:rsidRPr="00673814">
              <w:rPr>
                <w:rFonts w:eastAsiaTheme="minorEastAsia"/>
                <w:b/>
                <w:lang w:eastAsia="zh-CN"/>
              </w:rPr>
              <w:t xml:space="preserve">Proposal 1: MPR development outlined in section 6.2B.2 of 38.101-3 [2] for cellular EN-DC shall be reused without modification for V2X intra-band con-current operation where separate RF chains are used for </w:t>
            </w:r>
            <w:proofErr w:type="spellStart"/>
            <w:r w:rsidRPr="00673814">
              <w:rPr>
                <w:rFonts w:eastAsiaTheme="minorEastAsia"/>
                <w:b/>
                <w:lang w:eastAsia="zh-CN"/>
              </w:rPr>
              <w:t>Uu</w:t>
            </w:r>
            <w:proofErr w:type="spellEnd"/>
            <w:r w:rsidRPr="00673814">
              <w:rPr>
                <w:rFonts w:eastAsiaTheme="minorEastAsia"/>
                <w:b/>
                <w:lang w:eastAsia="zh-CN"/>
              </w:rPr>
              <w:t xml:space="preserve"> and SL</w:t>
            </w:r>
          </w:p>
          <w:p w14:paraId="2A07C89B" w14:textId="77777777" w:rsidR="00673814" w:rsidRDefault="00673814" w:rsidP="00673814">
            <w:pPr>
              <w:spacing w:before="120" w:after="120"/>
              <w:rPr>
                <w:rFonts w:eastAsiaTheme="minorEastAsia"/>
                <w:b/>
                <w:lang w:eastAsia="zh-CN"/>
              </w:rPr>
            </w:pPr>
            <w:r w:rsidRPr="00673814">
              <w:rPr>
                <w:rFonts w:eastAsiaTheme="minorEastAsia"/>
                <w:b/>
                <w:lang w:eastAsia="zh-CN"/>
              </w:rPr>
              <w:t xml:space="preserve">Proposal 2: The MPR values given in 38.101-3 [2] for cellular EN-DC shall be adopted for V2X intra-band con-current operation where separate RF chains are used for </w:t>
            </w:r>
            <w:proofErr w:type="spellStart"/>
            <w:r w:rsidRPr="00673814">
              <w:rPr>
                <w:rFonts w:eastAsiaTheme="minorEastAsia"/>
                <w:b/>
                <w:lang w:eastAsia="zh-CN"/>
              </w:rPr>
              <w:t>Uu</w:t>
            </w:r>
            <w:proofErr w:type="spellEnd"/>
            <w:r w:rsidRPr="00673814">
              <w:rPr>
                <w:rFonts w:eastAsiaTheme="minorEastAsia"/>
                <w:b/>
                <w:lang w:eastAsia="zh-CN"/>
              </w:rPr>
              <w:t xml:space="preserve"> and SL.</w:t>
            </w:r>
          </w:p>
          <w:p w14:paraId="4EDCCC53" w14:textId="1528F971" w:rsidR="00A80AE8" w:rsidRPr="00673814" w:rsidRDefault="00A80AE8" w:rsidP="00673814">
            <w:pPr>
              <w:spacing w:before="120" w:after="120"/>
              <w:rPr>
                <w:rFonts w:eastAsiaTheme="minorEastAsia"/>
                <w:b/>
                <w:lang w:eastAsia="zh-CN"/>
              </w:rPr>
            </w:pPr>
            <w:r w:rsidRPr="002013F0">
              <w:rPr>
                <w:rFonts w:eastAsiaTheme="minorEastAsia" w:hint="eastAsia"/>
                <w:b/>
                <w:highlight w:val="yellow"/>
                <w:lang w:eastAsia="zh-CN"/>
              </w:rPr>
              <w:t xml:space="preserve">(Same content with </w:t>
            </w:r>
            <w:r w:rsidRPr="002013F0">
              <w:rPr>
                <w:rFonts w:eastAsiaTheme="minorEastAsia"/>
                <w:b/>
                <w:highlight w:val="yellow"/>
                <w:lang w:eastAsia="zh-CN"/>
              </w:rPr>
              <w:t>R4-2112284</w:t>
            </w:r>
            <w:r w:rsidRPr="002013F0">
              <w:rPr>
                <w:rFonts w:eastAsiaTheme="minorEastAsia" w:hint="eastAsia"/>
                <w:b/>
                <w:highlight w:val="yellow"/>
                <w:lang w:eastAsia="zh-CN"/>
              </w:rPr>
              <w:t>)</w:t>
            </w:r>
          </w:p>
        </w:tc>
      </w:tr>
    </w:tbl>
    <w:p w14:paraId="22EC8DA8" w14:textId="77777777" w:rsidR="00BA1ED2" w:rsidRPr="004A7544" w:rsidRDefault="00BA1ED2" w:rsidP="00BA1ED2">
      <w:pPr>
        <w:pStyle w:val="2"/>
      </w:pPr>
      <w:r w:rsidRPr="004A7544">
        <w:rPr>
          <w:rFonts w:hint="eastAsia"/>
        </w:rPr>
        <w:t>Open issues</w:t>
      </w:r>
      <w:r>
        <w:t xml:space="preserve"> summary</w:t>
      </w:r>
    </w:p>
    <w:p w14:paraId="17C3B190" w14:textId="44C97EAA" w:rsidR="00CF72E8" w:rsidRPr="00E54343" w:rsidRDefault="00BA1ED2" w:rsidP="00E54343">
      <w:pPr>
        <w:rPr>
          <w:lang w:val="en-US" w:eastAsia="zh-CN"/>
        </w:rPr>
      </w:pPr>
      <w:r w:rsidRPr="009B4CE9">
        <w:rPr>
          <w:lang w:val="en-US" w:eastAsia="zh-CN"/>
        </w:rPr>
        <w:t xml:space="preserve">Based on above contributions, the following sub-topics and issues on </w:t>
      </w:r>
      <w:r w:rsidR="007663B1">
        <w:rPr>
          <w:rFonts w:hint="eastAsia"/>
          <w:lang w:val="en-US" w:eastAsia="zh-CN"/>
        </w:rPr>
        <w:t>RF requirements</w:t>
      </w:r>
      <w:r w:rsidRPr="009B4CE9">
        <w:rPr>
          <w:lang w:val="en-US" w:eastAsia="zh-CN"/>
        </w:rPr>
        <w:t xml:space="preserve"> for intra-band con-current operation</w:t>
      </w:r>
      <w:r w:rsidR="007663B1">
        <w:rPr>
          <w:rFonts w:hint="eastAsia"/>
          <w:lang w:val="en-US" w:eastAsia="zh-CN"/>
        </w:rPr>
        <w:t xml:space="preserve"> are summarized.</w:t>
      </w:r>
    </w:p>
    <w:p w14:paraId="1DE822D9" w14:textId="7925C9C4" w:rsidR="00E54343" w:rsidRPr="00E54343" w:rsidRDefault="00E54343" w:rsidP="00E54343">
      <w:pPr>
        <w:pStyle w:val="afe"/>
        <w:numPr>
          <w:ilvl w:val="0"/>
          <w:numId w:val="4"/>
        </w:numPr>
        <w:ind w:leftChars="200" w:left="820" w:firstLineChars="0"/>
        <w:rPr>
          <w:lang w:val="en-US" w:eastAsia="zh-CN"/>
        </w:rPr>
      </w:pPr>
      <w:r w:rsidRPr="00E54343">
        <w:rPr>
          <w:lang w:val="en-US" w:eastAsia="zh-CN"/>
        </w:rPr>
        <w:t xml:space="preserve">Sub-topic </w:t>
      </w:r>
      <w:r w:rsidRPr="00E54343">
        <w:rPr>
          <w:rFonts w:hint="eastAsia"/>
          <w:lang w:val="en-US" w:eastAsia="zh-CN"/>
        </w:rPr>
        <w:t>3</w:t>
      </w:r>
      <w:r w:rsidRPr="00E54343">
        <w:rPr>
          <w:lang w:val="en-US" w:eastAsia="zh-CN"/>
        </w:rPr>
        <w:t>-</w:t>
      </w:r>
      <w:r w:rsidR="009B7CD8">
        <w:rPr>
          <w:rFonts w:eastAsiaTheme="minorEastAsia" w:hint="eastAsia"/>
          <w:lang w:val="en-US" w:eastAsia="zh-CN"/>
        </w:rPr>
        <w:t>1</w:t>
      </w:r>
      <w:r w:rsidRPr="00E54343">
        <w:rPr>
          <w:lang w:val="en-US" w:eastAsia="zh-CN"/>
        </w:rPr>
        <w:t xml:space="preserve">: </w:t>
      </w:r>
      <w:r w:rsidRPr="00E54343">
        <w:rPr>
          <w:rFonts w:hint="eastAsia"/>
          <w:lang w:val="en-US" w:eastAsia="zh-CN"/>
        </w:rPr>
        <w:t>MPR for intra-band V2X con-current operation</w:t>
      </w:r>
    </w:p>
    <w:p w14:paraId="6DA2764E" w14:textId="3EB07B45" w:rsidR="00E54343" w:rsidRPr="00E54343" w:rsidRDefault="00E54343" w:rsidP="00E54343">
      <w:pPr>
        <w:pStyle w:val="afe"/>
        <w:numPr>
          <w:ilvl w:val="0"/>
          <w:numId w:val="5"/>
        </w:numPr>
        <w:ind w:leftChars="342" w:left="1104" w:firstLineChars="0"/>
        <w:rPr>
          <w:lang w:eastAsia="zh-CN"/>
        </w:rPr>
      </w:pPr>
      <w:r w:rsidRPr="00E54343">
        <w:rPr>
          <w:lang w:eastAsia="zh-CN"/>
        </w:rPr>
        <w:t xml:space="preserve">Issue </w:t>
      </w:r>
      <w:r w:rsidRPr="00E54343">
        <w:rPr>
          <w:rFonts w:hint="eastAsia"/>
          <w:lang w:eastAsia="zh-CN"/>
        </w:rPr>
        <w:t>3</w:t>
      </w:r>
      <w:r w:rsidRPr="00E54343">
        <w:rPr>
          <w:lang w:eastAsia="zh-CN"/>
        </w:rPr>
        <w:t>-</w:t>
      </w:r>
      <w:r w:rsidR="009B7CD8" w:rsidRPr="0073109F">
        <w:rPr>
          <w:rFonts w:hint="eastAsia"/>
          <w:lang w:eastAsia="zh-CN"/>
        </w:rPr>
        <w:t>1</w:t>
      </w:r>
      <w:r w:rsidRPr="00E54343">
        <w:rPr>
          <w:rFonts w:hint="eastAsia"/>
          <w:lang w:eastAsia="zh-CN"/>
        </w:rPr>
        <w:t>-1</w:t>
      </w:r>
      <w:r w:rsidRPr="00E54343">
        <w:rPr>
          <w:lang w:eastAsia="zh-CN"/>
        </w:rPr>
        <w:t xml:space="preserve">: </w:t>
      </w:r>
      <w:r w:rsidRPr="00E54343">
        <w:rPr>
          <w:rFonts w:hint="eastAsia"/>
          <w:lang w:eastAsia="zh-CN"/>
        </w:rPr>
        <w:t>MPR</w:t>
      </w:r>
    </w:p>
    <w:p w14:paraId="0CA18241" w14:textId="2BD97BEE" w:rsidR="00E54343" w:rsidRPr="00E54343" w:rsidRDefault="00E54343" w:rsidP="00E54343">
      <w:pPr>
        <w:pStyle w:val="afe"/>
        <w:numPr>
          <w:ilvl w:val="0"/>
          <w:numId w:val="5"/>
        </w:numPr>
        <w:ind w:leftChars="342" w:left="1104" w:firstLineChars="0"/>
        <w:rPr>
          <w:lang w:eastAsia="zh-CN"/>
        </w:rPr>
      </w:pPr>
      <w:r w:rsidRPr="00E54343">
        <w:rPr>
          <w:lang w:eastAsia="zh-CN"/>
        </w:rPr>
        <w:lastRenderedPageBreak/>
        <w:t xml:space="preserve">Issue </w:t>
      </w:r>
      <w:r w:rsidRPr="00E54343">
        <w:rPr>
          <w:rFonts w:hint="eastAsia"/>
          <w:lang w:eastAsia="zh-CN"/>
        </w:rPr>
        <w:t>3</w:t>
      </w:r>
      <w:r w:rsidRPr="00E54343">
        <w:rPr>
          <w:lang w:eastAsia="zh-CN"/>
        </w:rPr>
        <w:t>-</w:t>
      </w:r>
      <w:r w:rsidR="009B7CD8" w:rsidRPr="0073109F">
        <w:rPr>
          <w:rFonts w:hint="eastAsia"/>
          <w:lang w:eastAsia="zh-CN"/>
        </w:rPr>
        <w:t>1</w:t>
      </w:r>
      <w:r w:rsidRPr="00E54343">
        <w:rPr>
          <w:rFonts w:hint="eastAsia"/>
          <w:lang w:eastAsia="zh-CN"/>
        </w:rPr>
        <w:t>-2</w:t>
      </w:r>
      <w:r w:rsidRPr="00E54343">
        <w:rPr>
          <w:lang w:eastAsia="zh-CN"/>
        </w:rPr>
        <w:t xml:space="preserve">: </w:t>
      </w:r>
      <w:r w:rsidRPr="00E54343">
        <w:rPr>
          <w:rFonts w:hint="eastAsia"/>
          <w:lang w:eastAsia="zh-CN"/>
        </w:rPr>
        <w:t>Whether to clarify s</w:t>
      </w:r>
      <w:r w:rsidRPr="00E54343">
        <w:rPr>
          <w:lang w:eastAsia="zh-CN"/>
        </w:rPr>
        <w:t>eparate two RF chain architectur</w:t>
      </w:r>
      <w:r w:rsidRPr="00E54343">
        <w:rPr>
          <w:rFonts w:hint="eastAsia"/>
          <w:lang w:eastAsia="zh-CN"/>
        </w:rPr>
        <w:t>e</w:t>
      </w:r>
      <w:r w:rsidRPr="00E54343">
        <w:rPr>
          <w:lang w:eastAsia="zh-CN"/>
        </w:rPr>
        <w:t xml:space="preserve"> in the specification for </w:t>
      </w:r>
      <w:proofErr w:type="spellStart"/>
      <w:r w:rsidRPr="00E54343">
        <w:rPr>
          <w:lang w:eastAsia="zh-CN"/>
        </w:rPr>
        <w:t>Uu</w:t>
      </w:r>
      <w:proofErr w:type="spellEnd"/>
      <w:r w:rsidRPr="00E54343">
        <w:rPr>
          <w:lang w:eastAsia="zh-CN"/>
        </w:rPr>
        <w:t xml:space="preserve"> and SL intra-band con-current operation.</w:t>
      </w:r>
    </w:p>
    <w:p w14:paraId="2B0EAB17" w14:textId="77777777" w:rsidR="00E54343" w:rsidRPr="00E54343" w:rsidRDefault="00E54343" w:rsidP="00E54343">
      <w:pPr>
        <w:pStyle w:val="afe"/>
        <w:numPr>
          <w:ilvl w:val="0"/>
          <w:numId w:val="4"/>
        </w:numPr>
        <w:ind w:leftChars="200" w:left="820" w:firstLineChars="0"/>
        <w:rPr>
          <w:lang w:val="en-US" w:eastAsia="zh-CN"/>
        </w:rPr>
      </w:pPr>
      <w:r w:rsidRPr="00E54343">
        <w:rPr>
          <w:lang w:val="en-US" w:eastAsia="zh-CN"/>
        </w:rPr>
        <w:t xml:space="preserve">Sub-topic </w:t>
      </w:r>
      <w:r w:rsidRPr="00E54343">
        <w:rPr>
          <w:rFonts w:hint="eastAsia"/>
          <w:lang w:val="en-US" w:eastAsia="zh-CN"/>
        </w:rPr>
        <w:t>3</w:t>
      </w:r>
      <w:r w:rsidRPr="00E54343">
        <w:rPr>
          <w:lang w:val="en-US" w:eastAsia="zh-CN"/>
        </w:rPr>
        <w:t>-</w:t>
      </w:r>
      <w:r w:rsidRPr="00E54343">
        <w:rPr>
          <w:rFonts w:hint="eastAsia"/>
          <w:lang w:val="en-US" w:eastAsia="zh-CN"/>
        </w:rPr>
        <w:t>2</w:t>
      </w:r>
      <w:r w:rsidRPr="00E54343">
        <w:rPr>
          <w:lang w:val="en-US" w:eastAsia="zh-CN"/>
        </w:rPr>
        <w:t xml:space="preserve">: </w:t>
      </w:r>
      <w:r w:rsidRPr="00E54343">
        <w:rPr>
          <w:rFonts w:hint="eastAsia"/>
          <w:lang w:val="en-US" w:eastAsia="zh-CN"/>
        </w:rPr>
        <w:t>Other RF requirements for intra-band con-current V2X operation</w:t>
      </w:r>
    </w:p>
    <w:p w14:paraId="6CC66306" w14:textId="77777777" w:rsidR="00E54343" w:rsidRPr="00E54343" w:rsidRDefault="00E54343" w:rsidP="00E54343">
      <w:pPr>
        <w:pStyle w:val="afe"/>
        <w:numPr>
          <w:ilvl w:val="0"/>
          <w:numId w:val="5"/>
        </w:numPr>
        <w:ind w:leftChars="342" w:left="1104" w:firstLineChars="0"/>
        <w:rPr>
          <w:lang w:eastAsia="zh-CN"/>
        </w:rPr>
      </w:pPr>
      <w:r w:rsidRPr="00E54343">
        <w:rPr>
          <w:lang w:eastAsia="zh-CN"/>
        </w:rPr>
        <w:t xml:space="preserve">Issue </w:t>
      </w:r>
      <w:r w:rsidRPr="00E54343">
        <w:rPr>
          <w:rFonts w:hint="eastAsia"/>
          <w:lang w:eastAsia="zh-CN"/>
        </w:rPr>
        <w:t>3</w:t>
      </w:r>
      <w:r w:rsidRPr="00E54343">
        <w:rPr>
          <w:lang w:eastAsia="zh-CN"/>
        </w:rPr>
        <w:t>-</w:t>
      </w:r>
      <w:r w:rsidRPr="00E54343">
        <w:rPr>
          <w:rFonts w:hint="eastAsia"/>
          <w:lang w:eastAsia="zh-CN"/>
        </w:rPr>
        <w:t>2-1</w:t>
      </w:r>
      <w:r w:rsidRPr="00E54343">
        <w:rPr>
          <w:lang w:eastAsia="zh-CN"/>
        </w:rPr>
        <w:t xml:space="preserve">: </w:t>
      </w:r>
      <w:r w:rsidRPr="00E54343">
        <w:rPr>
          <w:rFonts w:hint="eastAsia"/>
          <w:lang w:eastAsia="zh-CN"/>
        </w:rPr>
        <w:t>REFSENS</w:t>
      </w:r>
    </w:p>
    <w:p w14:paraId="4E2C8B48" w14:textId="77777777" w:rsidR="00E54343" w:rsidRDefault="00E54343" w:rsidP="00CF72E8">
      <w:pPr>
        <w:spacing w:after="120"/>
        <w:rPr>
          <w:rFonts w:eastAsiaTheme="minorEastAsia"/>
          <w:b/>
          <w:lang w:eastAsia="zh-CN"/>
        </w:rPr>
      </w:pPr>
    </w:p>
    <w:p w14:paraId="497FB11C" w14:textId="3CD8A5C0" w:rsidR="00CF72E8" w:rsidRDefault="00CF72E8" w:rsidP="00CF72E8">
      <w:pPr>
        <w:pStyle w:val="3"/>
        <w:rPr>
          <w:sz w:val="24"/>
          <w:szCs w:val="16"/>
          <w:lang w:val="en-US"/>
        </w:rPr>
      </w:pPr>
      <w:r w:rsidRPr="006F5CBE">
        <w:rPr>
          <w:sz w:val="24"/>
          <w:szCs w:val="16"/>
          <w:lang w:val="en-US"/>
        </w:rPr>
        <w:t xml:space="preserve">Sub-topic </w:t>
      </w:r>
      <w:r>
        <w:rPr>
          <w:rFonts w:hint="eastAsia"/>
          <w:sz w:val="24"/>
          <w:szCs w:val="16"/>
          <w:lang w:val="en-US"/>
        </w:rPr>
        <w:t>3</w:t>
      </w:r>
      <w:r w:rsidRPr="006F5CBE">
        <w:rPr>
          <w:sz w:val="24"/>
          <w:szCs w:val="16"/>
          <w:lang w:val="en-US"/>
        </w:rPr>
        <w:t>-</w:t>
      </w:r>
      <w:r w:rsidR="009B7CD8">
        <w:rPr>
          <w:rFonts w:hint="eastAsia"/>
          <w:sz w:val="24"/>
          <w:szCs w:val="16"/>
          <w:lang w:val="en-US"/>
        </w:rPr>
        <w:t>1</w:t>
      </w:r>
      <w:r w:rsidRPr="006F5CBE">
        <w:rPr>
          <w:sz w:val="24"/>
          <w:szCs w:val="16"/>
          <w:lang w:val="en-US"/>
        </w:rPr>
        <w:t xml:space="preserve">: </w:t>
      </w:r>
      <w:r>
        <w:rPr>
          <w:rFonts w:hint="eastAsia"/>
          <w:sz w:val="24"/>
          <w:szCs w:val="16"/>
          <w:lang w:val="en-US"/>
        </w:rPr>
        <w:t>MPR for intra-band V2X con-current operation</w:t>
      </w:r>
    </w:p>
    <w:p w14:paraId="42BA6A2B" w14:textId="6EC4A677" w:rsidR="00CF72E8" w:rsidRPr="005C2D0B" w:rsidRDefault="00CF72E8" w:rsidP="00CF72E8">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sidR="009B7CD8">
        <w:rPr>
          <w:rFonts w:hint="eastAsia"/>
          <w:b/>
          <w:u w:val="single"/>
          <w:lang w:eastAsia="zh-CN"/>
        </w:rPr>
        <w:t>1</w:t>
      </w:r>
      <w:r>
        <w:rPr>
          <w:rFonts w:hint="eastAsia"/>
          <w:b/>
          <w:u w:val="single"/>
          <w:lang w:eastAsia="zh-CN"/>
        </w:rPr>
        <w:t>-1</w:t>
      </w:r>
      <w:r w:rsidRPr="005C2D0B">
        <w:rPr>
          <w:b/>
          <w:u w:val="single"/>
          <w:lang w:eastAsia="ko-KR"/>
        </w:rPr>
        <w:t xml:space="preserve">: </w:t>
      </w:r>
      <w:r w:rsidR="00256452">
        <w:rPr>
          <w:rFonts w:hint="eastAsia"/>
          <w:b/>
          <w:u w:val="single"/>
          <w:lang w:eastAsia="zh-CN"/>
        </w:rPr>
        <w:t xml:space="preserve">MPR </w:t>
      </w:r>
    </w:p>
    <w:p w14:paraId="0487DC26"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B156030" w14:textId="4CA77A2D"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256452">
        <w:rPr>
          <w:rFonts w:eastAsia="宋体" w:hint="eastAsia"/>
          <w:szCs w:val="24"/>
          <w:lang w:eastAsia="zh-CN"/>
        </w:rPr>
        <w:t xml:space="preserve">Consider MPR requirements for intra-band V2X con-current </w:t>
      </w:r>
      <w:r w:rsidR="00256452">
        <w:rPr>
          <w:rFonts w:eastAsia="宋体"/>
          <w:szCs w:val="24"/>
          <w:lang w:eastAsia="zh-CN"/>
        </w:rPr>
        <w:t>operation</w:t>
      </w:r>
      <w:r w:rsidR="00256452">
        <w:rPr>
          <w:rFonts w:eastAsia="宋体" w:hint="eastAsia"/>
          <w:szCs w:val="24"/>
          <w:lang w:eastAsia="zh-CN"/>
        </w:rPr>
        <w:t xml:space="preserve"> proposed in paper R4-2112341</w:t>
      </w:r>
    </w:p>
    <w:p w14:paraId="5006FB45" w14:textId="4A48C343" w:rsidR="00256452"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S</w:t>
      </w:r>
      <w:r w:rsidRPr="00256452">
        <w:rPr>
          <w:rFonts w:eastAsia="宋体"/>
          <w:szCs w:val="24"/>
          <w:lang w:eastAsia="zh-CN"/>
        </w:rPr>
        <w:t>pecify 2dB MPR for 23dBm 64QAM, 4dB MPR for 23dBm 256QAM, 4.5dB MPR for 26dBm 64QAM and 7dB MPR for 26dBm 256QAM, no matter what the RB allocation is.</w:t>
      </w:r>
    </w:p>
    <w:p w14:paraId="227FAF86" w14:textId="4257DA16" w:rsidR="00256452" w:rsidRPr="005C2D0B"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6452">
        <w:rPr>
          <w:rFonts w:eastAsia="宋体" w:hint="eastAsia"/>
          <w:szCs w:val="24"/>
          <w:lang w:eastAsia="zh-CN"/>
        </w:rPr>
        <w:t xml:space="preserve">Option 3: </w:t>
      </w:r>
      <w:r w:rsidRPr="00256452">
        <w:rPr>
          <w:rFonts w:eastAsia="宋体"/>
          <w:szCs w:val="24"/>
          <w:lang w:eastAsia="zh-CN"/>
        </w:rPr>
        <w:t xml:space="preserve">The MPR values given in 38.101-3 [2] for cellular EN-DC shall be adopted for V2X intra-band con-current operation where separate RF chains are used for </w:t>
      </w:r>
      <w:proofErr w:type="spellStart"/>
      <w:r w:rsidRPr="00256452">
        <w:rPr>
          <w:rFonts w:eastAsia="宋体"/>
          <w:szCs w:val="24"/>
          <w:lang w:eastAsia="zh-CN"/>
        </w:rPr>
        <w:t>Uu</w:t>
      </w:r>
      <w:proofErr w:type="spellEnd"/>
      <w:r w:rsidRPr="00256452">
        <w:rPr>
          <w:rFonts w:eastAsia="宋体"/>
          <w:szCs w:val="24"/>
          <w:lang w:eastAsia="zh-CN"/>
        </w:rPr>
        <w:t xml:space="preserve"> and SL.</w:t>
      </w:r>
    </w:p>
    <w:p w14:paraId="2E180F18" w14:textId="77777777" w:rsidR="00CF72E8" w:rsidRPr="005C2D0B" w:rsidRDefault="00CF72E8" w:rsidP="00CF72E8">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C07D6B8" w14:textId="77777777" w:rsidR="00CF72E8" w:rsidRDefault="00CF72E8" w:rsidP="00CF72E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0E812DD" w14:textId="77777777" w:rsidR="00386E42" w:rsidRDefault="00386E42" w:rsidP="00386E42">
      <w:pPr>
        <w:spacing w:after="120"/>
        <w:rPr>
          <w:szCs w:val="24"/>
          <w:lang w:eastAsia="zh-CN"/>
        </w:rPr>
      </w:pPr>
    </w:p>
    <w:p w14:paraId="71022470" w14:textId="086A9BF1" w:rsidR="00386E42" w:rsidRPr="005C2D0B" w:rsidRDefault="00386E42" w:rsidP="00386E42">
      <w:pPr>
        <w:rPr>
          <w:b/>
          <w:u w:val="single"/>
          <w:lang w:eastAsia="ko-KR"/>
        </w:rPr>
      </w:pPr>
      <w:r>
        <w:rPr>
          <w:b/>
          <w:u w:val="single"/>
          <w:lang w:eastAsia="ko-KR"/>
        </w:rPr>
        <w:t xml:space="preserve">Issue </w:t>
      </w:r>
      <w:r>
        <w:rPr>
          <w:rFonts w:hint="eastAsia"/>
          <w:b/>
          <w:u w:val="single"/>
          <w:lang w:eastAsia="ko-KR"/>
        </w:rPr>
        <w:t>3</w:t>
      </w:r>
      <w:r>
        <w:rPr>
          <w:b/>
          <w:u w:val="single"/>
          <w:lang w:eastAsia="ko-KR"/>
        </w:rPr>
        <w:t>-</w:t>
      </w:r>
      <w:r w:rsidR="009B7CD8">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eparate 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p>
    <w:p w14:paraId="7A3CD193" w14:textId="77777777" w:rsidR="00386E42" w:rsidRPr="005C2D0B" w:rsidRDefault="00386E42" w:rsidP="00386E42">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0A40DC08" w14:textId="1E8F0F63" w:rsidR="00386E42"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Pr>
          <w:rFonts w:eastAsia="宋体" w:hint="eastAsia"/>
          <w:szCs w:val="24"/>
          <w:lang w:eastAsia="zh-CN"/>
        </w:rPr>
        <w:t>Yes</w:t>
      </w:r>
    </w:p>
    <w:p w14:paraId="7545DA79" w14:textId="603B104F" w:rsidR="00386E42"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5CCBC202" w14:textId="77777777" w:rsidR="00386E42" w:rsidRPr="005C2D0B" w:rsidRDefault="00386E42" w:rsidP="00386E42">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0F4FB1B" w14:textId="5B9091AE" w:rsidR="00386E42" w:rsidRPr="00E947B1" w:rsidRDefault="00386E42" w:rsidP="00386E4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01E0C4" w14:textId="77777777" w:rsidR="00CF72E8" w:rsidRDefault="00CF72E8" w:rsidP="00CF72E8">
      <w:pPr>
        <w:spacing w:after="120"/>
        <w:rPr>
          <w:szCs w:val="24"/>
          <w:lang w:eastAsia="zh-CN"/>
        </w:rPr>
      </w:pPr>
    </w:p>
    <w:p w14:paraId="147EEE5E" w14:textId="4D2FCE02" w:rsidR="00256452" w:rsidRPr="00265EB4" w:rsidRDefault="00256452" w:rsidP="00256452">
      <w:pPr>
        <w:pStyle w:val="3"/>
        <w:rPr>
          <w:sz w:val="24"/>
          <w:szCs w:val="16"/>
          <w:lang w:val="en-US"/>
        </w:rPr>
      </w:pPr>
      <w:r w:rsidRPr="006F5CBE">
        <w:rPr>
          <w:sz w:val="24"/>
          <w:szCs w:val="16"/>
          <w:lang w:val="en-US"/>
        </w:rPr>
        <w:t xml:space="preserve">Sub-topic </w:t>
      </w:r>
      <w:r>
        <w:rPr>
          <w:rFonts w:hint="eastAsia"/>
          <w:sz w:val="24"/>
          <w:szCs w:val="16"/>
          <w:lang w:val="en-US"/>
        </w:rPr>
        <w:t>3</w:t>
      </w:r>
      <w:r w:rsidRPr="006F5CBE">
        <w:rPr>
          <w:sz w:val="24"/>
          <w:szCs w:val="16"/>
          <w:lang w:val="en-US"/>
        </w:rPr>
        <w:t>-</w:t>
      </w:r>
      <w:r>
        <w:rPr>
          <w:rFonts w:hint="eastAsia"/>
          <w:sz w:val="24"/>
          <w:szCs w:val="16"/>
          <w:lang w:val="en-US"/>
        </w:rPr>
        <w:t>2</w:t>
      </w:r>
      <w:r w:rsidRPr="006F5CBE">
        <w:rPr>
          <w:sz w:val="24"/>
          <w:szCs w:val="16"/>
          <w:lang w:val="en-US"/>
        </w:rPr>
        <w:t xml:space="preserve">: </w:t>
      </w:r>
      <w:r>
        <w:rPr>
          <w:rFonts w:hint="eastAsia"/>
          <w:sz w:val="24"/>
          <w:szCs w:val="16"/>
          <w:lang w:val="en-US"/>
        </w:rPr>
        <w:t>Other RF requirements for intra-band con-current V2X operation</w:t>
      </w:r>
    </w:p>
    <w:p w14:paraId="648B46F7" w14:textId="797CC03C" w:rsidR="00256452" w:rsidRPr="00446C50" w:rsidRDefault="00256452" w:rsidP="00256452">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p>
    <w:p w14:paraId="4E2E621F" w14:textId="77777777" w:rsidR="00256452" w:rsidRPr="00446C50" w:rsidRDefault="00256452" w:rsidP="00256452">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64772AC8" w14:textId="77777777" w:rsidR="00256452" w:rsidRPr="00EF44D7"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Pr>
          <w:rFonts w:eastAsia="宋体" w:hint="eastAsia"/>
          <w:szCs w:val="24"/>
          <w:lang w:eastAsia="zh-CN"/>
        </w:rPr>
        <w:t xml:space="preserve">To adopt the REFSENS requirements for </w:t>
      </w:r>
      <w:r w:rsidRPr="009C199B">
        <w:t>intra-band con-current V2X operation</w:t>
      </w:r>
      <w:r>
        <w:rPr>
          <w:rFonts w:eastAsia="宋体" w:hint="eastAsia"/>
          <w:szCs w:val="24"/>
          <w:lang w:eastAsia="zh-CN"/>
        </w:rPr>
        <w:t xml:space="preserve"> proposed in paper R4-2112769.</w:t>
      </w:r>
    </w:p>
    <w:p w14:paraId="4AB12D99" w14:textId="77777777" w:rsidR="00256452" w:rsidRPr="00446C50" w:rsidRDefault="00256452" w:rsidP="00256452">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0A2F127D" w14:textId="77777777" w:rsidR="00256452" w:rsidRDefault="00256452" w:rsidP="002564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095237B" w14:textId="77777777" w:rsidR="00256452" w:rsidRPr="00CF72E8" w:rsidRDefault="00256452" w:rsidP="00CF72E8">
      <w:pPr>
        <w:spacing w:after="120"/>
        <w:rPr>
          <w:szCs w:val="24"/>
          <w:lang w:eastAsia="zh-CN"/>
        </w:rPr>
      </w:pPr>
    </w:p>
    <w:p w14:paraId="341C79D4" w14:textId="77777777" w:rsidR="00BA1ED2" w:rsidRPr="009B4CE9" w:rsidRDefault="00BA1ED2" w:rsidP="00BA1ED2">
      <w:pPr>
        <w:pStyle w:val="2"/>
        <w:rPr>
          <w:lang w:val="en-US"/>
        </w:rPr>
      </w:pPr>
      <w:r w:rsidRPr="009B4CE9">
        <w:rPr>
          <w:lang w:val="en-US"/>
        </w:rPr>
        <w:t xml:space="preserve">Companies views’ collection for 1st round </w:t>
      </w:r>
    </w:p>
    <w:p w14:paraId="437A8A90" w14:textId="77777777" w:rsidR="00BA1ED2" w:rsidRDefault="00BA1ED2" w:rsidP="00BA1ED2">
      <w:pPr>
        <w:pStyle w:val="3"/>
        <w:rPr>
          <w:sz w:val="24"/>
          <w:szCs w:val="16"/>
        </w:rPr>
      </w:pPr>
      <w:r w:rsidRPr="00805BE8">
        <w:rPr>
          <w:sz w:val="24"/>
          <w:szCs w:val="16"/>
        </w:rPr>
        <w:t xml:space="preserve">Open issues </w:t>
      </w:r>
    </w:p>
    <w:p w14:paraId="4CE9CC03" w14:textId="77777777" w:rsidR="0073109F" w:rsidRDefault="0073109F" w:rsidP="0073109F">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5C2D0B">
        <w:rPr>
          <w:b/>
          <w:u w:val="single"/>
          <w:lang w:eastAsia="ko-KR"/>
        </w:rPr>
        <w:t xml:space="preserve">: </w:t>
      </w:r>
      <w:r>
        <w:rPr>
          <w:rFonts w:hint="eastAsia"/>
          <w:b/>
          <w:u w:val="single"/>
          <w:lang w:eastAsia="zh-CN"/>
        </w:rPr>
        <w:t xml:space="preserve">MPR </w:t>
      </w:r>
    </w:p>
    <w:tbl>
      <w:tblPr>
        <w:tblStyle w:val="afd"/>
        <w:tblW w:w="0" w:type="auto"/>
        <w:tblLook w:val="04A0" w:firstRow="1" w:lastRow="0" w:firstColumn="1" w:lastColumn="0" w:noHBand="0" w:noVBand="1"/>
      </w:tblPr>
      <w:tblGrid>
        <w:gridCol w:w="1236"/>
        <w:gridCol w:w="8395"/>
      </w:tblGrid>
      <w:tr w:rsidR="0073109F" w14:paraId="61C9E167" w14:textId="77777777" w:rsidTr="007053AB">
        <w:tc>
          <w:tcPr>
            <w:tcW w:w="1236" w:type="dxa"/>
          </w:tcPr>
          <w:p w14:paraId="1D32E3FE"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4613F65"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EA2B22" w14:paraId="654CAE53" w14:textId="77777777" w:rsidTr="007053AB">
        <w:tc>
          <w:tcPr>
            <w:tcW w:w="1236" w:type="dxa"/>
          </w:tcPr>
          <w:p w14:paraId="18D912D9" w14:textId="1437C028" w:rsidR="00EA2B22" w:rsidRPr="003418CB" w:rsidRDefault="00EA2B22" w:rsidP="00EA2B22">
            <w:pPr>
              <w:spacing w:after="120"/>
              <w:rPr>
                <w:rFonts w:eastAsiaTheme="minorEastAsia"/>
                <w:color w:val="0070C0"/>
                <w:lang w:val="en-US" w:eastAsia="ko-KR"/>
              </w:rPr>
            </w:pPr>
            <w:ins w:id="898" w:author="Huawei" w:date="2021-08-18T16:04:00Z">
              <w:r>
                <w:rPr>
                  <w:rFonts w:eastAsiaTheme="minorEastAsia" w:hint="eastAsia"/>
                  <w:color w:val="0070C0"/>
                  <w:lang w:val="en-US" w:eastAsia="zh-CN"/>
                </w:rPr>
                <w:t>Huawei</w:t>
              </w:r>
            </w:ins>
          </w:p>
        </w:tc>
        <w:tc>
          <w:tcPr>
            <w:tcW w:w="8395" w:type="dxa"/>
          </w:tcPr>
          <w:p w14:paraId="39D38BC8" w14:textId="77777777" w:rsidR="00EA2B22" w:rsidRDefault="00EA2B22" w:rsidP="00EA2B22">
            <w:pPr>
              <w:spacing w:after="120"/>
              <w:rPr>
                <w:ins w:id="899" w:author="Huawei" w:date="2021-08-18T16:04:00Z"/>
                <w:rFonts w:eastAsiaTheme="minorEastAsia"/>
                <w:color w:val="0070C0"/>
                <w:lang w:val="en-US" w:eastAsia="ko-KR"/>
              </w:rPr>
            </w:pPr>
            <w:ins w:id="900" w:author="Huawei" w:date="2021-08-18T16:04:00Z">
              <w:r>
                <w:rPr>
                  <w:rFonts w:eastAsiaTheme="minorEastAsia" w:hint="eastAsia"/>
                  <w:color w:val="0070C0"/>
                  <w:lang w:val="en-US" w:eastAsia="zh-CN"/>
                </w:rPr>
                <w:t>Option</w:t>
              </w:r>
              <w:r>
                <w:rPr>
                  <w:rFonts w:eastAsiaTheme="minorEastAsia"/>
                  <w:color w:val="0070C0"/>
                  <w:lang w:val="en-US" w:eastAsia="zh-CN"/>
                </w:rPr>
                <w:t xml:space="preserve"> 2:</w:t>
              </w:r>
            </w:ins>
          </w:p>
          <w:p w14:paraId="5AB4CDEC" w14:textId="03A65BEA" w:rsidR="00EA2B22" w:rsidRPr="003418CB" w:rsidRDefault="00EA2B22" w:rsidP="00EA2B22">
            <w:pPr>
              <w:spacing w:after="120"/>
              <w:rPr>
                <w:rFonts w:eastAsiaTheme="minorEastAsia"/>
                <w:color w:val="0070C0"/>
                <w:lang w:val="en-US" w:eastAsia="ko-KR"/>
              </w:rPr>
            </w:pPr>
            <w:ins w:id="901" w:author="Huawei" w:date="2021-08-18T16:04:00Z">
              <w:r w:rsidRPr="00216D14">
                <w:rPr>
                  <w:rFonts w:eastAsiaTheme="minorEastAsia"/>
                  <w:color w:val="0070C0"/>
                  <w:lang w:val="en-US" w:eastAsia="ko-KR"/>
                </w:rPr>
                <w:t xml:space="preserve">For 64QAM and 256QAM, the proposed values in WF </w:t>
              </w:r>
              <w:r>
                <w:rPr>
                  <w:rFonts w:eastAsiaTheme="minorEastAsia"/>
                  <w:color w:val="0070C0"/>
                  <w:lang w:val="en-US" w:eastAsia="ko-KR"/>
                </w:rPr>
                <w:t>R4-2103246</w:t>
              </w:r>
              <w:r w:rsidRPr="00216D14">
                <w:rPr>
                  <w:rFonts w:eastAsiaTheme="minorEastAsia"/>
                  <w:color w:val="0070C0"/>
                  <w:lang w:val="en-US" w:eastAsia="ko-KR"/>
                </w:rPr>
                <w:t xml:space="preserve"> are not enough to meet the MPR requirements for single </w:t>
              </w:r>
              <w:proofErr w:type="spellStart"/>
              <w:r w:rsidRPr="00216D14">
                <w:rPr>
                  <w:rFonts w:eastAsiaTheme="minorEastAsia"/>
                  <w:color w:val="0070C0"/>
                  <w:lang w:val="en-US" w:eastAsia="ko-KR"/>
                </w:rPr>
                <w:t>Uu</w:t>
              </w:r>
              <w:proofErr w:type="spellEnd"/>
              <w:r w:rsidRPr="00216D14">
                <w:rPr>
                  <w:rFonts w:eastAsiaTheme="minorEastAsia"/>
                  <w:color w:val="0070C0"/>
                  <w:lang w:val="en-US" w:eastAsia="ko-KR"/>
                </w:rPr>
                <w:t xml:space="preserve"> or SL carrier. For 64QAM and 256QAM, the MPR requirements are </w:t>
              </w:r>
              <w:r w:rsidRPr="00216D14">
                <w:rPr>
                  <w:rFonts w:eastAsiaTheme="minorEastAsia"/>
                  <w:color w:val="0070C0"/>
                  <w:lang w:val="en-US" w:eastAsia="ko-KR"/>
                </w:rPr>
                <w:lastRenderedPageBreak/>
                <w:t>limited by EVM requirements. So it’s understandable that MPR values for 64QAM and 256QAM are not relative to the RB allocations.</w:t>
              </w:r>
            </w:ins>
          </w:p>
        </w:tc>
      </w:tr>
      <w:tr w:rsidR="0073109F" w14:paraId="44D72063" w14:textId="77777777" w:rsidTr="007053AB">
        <w:tc>
          <w:tcPr>
            <w:tcW w:w="1236" w:type="dxa"/>
          </w:tcPr>
          <w:p w14:paraId="49C88CF4" w14:textId="1C86226F" w:rsidR="0073109F" w:rsidRPr="00CB7ADC" w:rsidRDefault="00CB7ADC" w:rsidP="007053AB">
            <w:pPr>
              <w:spacing w:after="120"/>
              <w:rPr>
                <w:rFonts w:eastAsia="Malgun Gothic"/>
                <w:color w:val="0070C0"/>
                <w:lang w:val="en-US" w:eastAsia="ko-KR"/>
                <w:rPrChange w:id="902" w:author="임수환/책임연구원/미래기술센터 C&amp;M표준(연)5G무선통신표준Task(suhwan.lim@lge.com)" w:date="2021-08-18T19:12:00Z">
                  <w:rPr>
                    <w:rFonts w:eastAsiaTheme="minorEastAsia"/>
                    <w:color w:val="0070C0"/>
                    <w:lang w:val="en-US" w:eastAsia="zh-CN"/>
                  </w:rPr>
                </w:rPrChange>
              </w:rPr>
            </w:pPr>
            <w:ins w:id="903" w:author="임수환/책임연구원/미래기술센터 C&amp;M표준(연)5G무선통신표준Task(suhwan.lim@lge.com)" w:date="2021-08-18T19:12:00Z">
              <w:r>
                <w:rPr>
                  <w:rFonts w:eastAsia="Malgun Gothic" w:hint="eastAsia"/>
                  <w:color w:val="0070C0"/>
                  <w:lang w:val="en-US" w:eastAsia="ko-KR"/>
                </w:rPr>
                <w:lastRenderedPageBreak/>
                <w:t>LGE</w:t>
              </w:r>
            </w:ins>
          </w:p>
        </w:tc>
        <w:tc>
          <w:tcPr>
            <w:tcW w:w="8395" w:type="dxa"/>
          </w:tcPr>
          <w:p w14:paraId="2DD44E93" w14:textId="05DBD4D2" w:rsidR="0073109F" w:rsidRPr="00CB7ADC" w:rsidRDefault="00CB7ADC" w:rsidP="007053AB">
            <w:pPr>
              <w:spacing w:after="120"/>
              <w:rPr>
                <w:rFonts w:eastAsia="Malgun Gothic"/>
                <w:color w:val="0070C0"/>
                <w:lang w:val="en-US" w:eastAsia="ko-KR"/>
                <w:rPrChange w:id="904" w:author="임수환/책임연구원/미래기술센터 C&amp;M표준(연)5G무선통신표준Task(suhwan.lim@lge.com)" w:date="2021-08-18T19:12:00Z">
                  <w:rPr>
                    <w:rFonts w:eastAsiaTheme="minorEastAsia"/>
                    <w:color w:val="0070C0"/>
                    <w:lang w:val="en-US" w:eastAsia="zh-CN"/>
                  </w:rPr>
                </w:rPrChange>
              </w:rPr>
            </w:pPr>
            <w:ins w:id="905" w:author="임수환/책임연구원/미래기술센터 C&amp;M표준(연)5G무선통신표준Task(suhwan.lim@lge.com)" w:date="2021-08-18T19:12:00Z">
              <w:r>
                <w:rPr>
                  <w:rFonts w:eastAsia="Malgun Gothic"/>
                  <w:color w:val="0070C0"/>
                  <w:lang w:val="en-US" w:eastAsia="ko-KR"/>
                </w:rPr>
                <w:t>T</w:t>
              </w:r>
              <w:r>
                <w:rPr>
                  <w:rFonts w:eastAsia="Malgun Gothic" w:hint="eastAsia"/>
                  <w:color w:val="0070C0"/>
                  <w:lang w:val="en-US" w:eastAsia="ko-KR"/>
                </w:rPr>
                <w:t xml:space="preserve">here </w:t>
              </w:r>
              <w:r>
                <w:rPr>
                  <w:rFonts w:eastAsia="Malgun Gothic"/>
                  <w:color w:val="0070C0"/>
                  <w:lang w:val="en-US" w:eastAsia="ko-KR"/>
                </w:rPr>
                <w:t xml:space="preserve">was any evidence to relax the MPR results in HW paper. The relaxation will be allowed by </w:t>
              </w:r>
            </w:ins>
            <w:ins w:id="906" w:author="임수환/책임연구원/미래기술센터 C&amp;M표준(연)5G무선통신표준Task(suhwan.lim@lge.com)" w:date="2021-08-18T19:13:00Z">
              <w:r>
                <w:rPr>
                  <w:rFonts w:eastAsia="Malgun Gothic"/>
                  <w:color w:val="0070C0"/>
                  <w:lang w:val="en-US" w:eastAsia="ko-KR"/>
                </w:rPr>
                <w:t>reasonable</w:t>
              </w:r>
            </w:ins>
            <w:ins w:id="907" w:author="임수환/책임연구원/미래기술센터 C&amp;M표준(연)5G무선통신표준Task(suhwan.lim@lge.com)" w:date="2021-08-18T19:12:00Z">
              <w:r>
                <w:rPr>
                  <w:rFonts w:eastAsia="Malgun Gothic"/>
                  <w:color w:val="0070C0"/>
                  <w:lang w:val="en-US" w:eastAsia="ko-KR"/>
                </w:rPr>
                <w:t xml:space="preserve"> </w:t>
              </w:r>
            </w:ins>
            <w:ins w:id="908" w:author="임수환/책임연구원/미래기술센터 C&amp;M표준(연)5G무선통신표준Task(suhwan.lim@lge.com)" w:date="2021-08-18T19:13:00Z">
              <w:r>
                <w:rPr>
                  <w:rFonts w:eastAsia="Malgun Gothic"/>
                  <w:color w:val="0070C0"/>
                  <w:lang w:val="en-US" w:eastAsia="ko-KR"/>
                </w:rPr>
                <w:t>simulation data. So still prefer to keep the previous RAN4 agreement a</w:t>
              </w:r>
            </w:ins>
            <w:ins w:id="909" w:author="임수환/책임연구원/미래기술센터 C&amp;M표준(연)5G무선통신표준Task(suhwan.lim@lge.com)" w:date="2021-08-18T19:14:00Z">
              <w:r>
                <w:rPr>
                  <w:rFonts w:eastAsia="Malgun Gothic"/>
                  <w:color w:val="0070C0"/>
                  <w:lang w:val="en-US" w:eastAsia="ko-KR"/>
                </w:rPr>
                <w:t>s Option 1</w:t>
              </w:r>
            </w:ins>
          </w:p>
        </w:tc>
      </w:tr>
      <w:tr w:rsidR="0073109F" w14:paraId="53B831F7" w14:textId="77777777" w:rsidTr="007053AB">
        <w:tc>
          <w:tcPr>
            <w:tcW w:w="1236" w:type="dxa"/>
          </w:tcPr>
          <w:p w14:paraId="0C025EA5" w14:textId="190C7731" w:rsidR="0073109F" w:rsidRPr="003418CB" w:rsidRDefault="00C968C0" w:rsidP="007053AB">
            <w:pPr>
              <w:spacing w:after="120"/>
              <w:rPr>
                <w:rFonts w:eastAsiaTheme="minorEastAsia"/>
                <w:color w:val="0070C0"/>
                <w:lang w:val="en-US" w:eastAsia="zh-CN"/>
              </w:rPr>
            </w:pPr>
            <w:ins w:id="910" w:author="Qualcomm" w:date="2021-08-18T10:40:00Z">
              <w:r>
                <w:rPr>
                  <w:rFonts w:eastAsiaTheme="minorEastAsia"/>
                  <w:color w:val="0070C0"/>
                  <w:lang w:val="en-US" w:eastAsia="zh-CN"/>
                </w:rPr>
                <w:t>Qualcomm</w:t>
              </w:r>
            </w:ins>
          </w:p>
        </w:tc>
        <w:tc>
          <w:tcPr>
            <w:tcW w:w="8395" w:type="dxa"/>
          </w:tcPr>
          <w:p w14:paraId="51F589E7" w14:textId="1098CC46" w:rsidR="0073109F" w:rsidRPr="003418CB" w:rsidRDefault="00C968C0" w:rsidP="007053AB">
            <w:pPr>
              <w:spacing w:after="120"/>
              <w:rPr>
                <w:rFonts w:eastAsiaTheme="minorEastAsia"/>
                <w:color w:val="0070C0"/>
                <w:lang w:val="en-US" w:eastAsia="zh-CN"/>
              </w:rPr>
            </w:pPr>
            <w:ins w:id="911" w:author="Qualcomm" w:date="2021-08-18T10:40:00Z">
              <w:r>
                <w:rPr>
                  <w:rFonts w:eastAsiaTheme="minorEastAsia"/>
                  <w:color w:val="0070C0"/>
                  <w:lang w:val="en-US" w:eastAsia="zh-CN"/>
                </w:rPr>
                <w:t xml:space="preserve">Option 3: We feel that for </w:t>
              </w:r>
            </w:ins>
            <w:ins w:id="912" w:author="Qualcomm" w:date="2021-08-18T10:41:00Z">
              <w:r>
                <w:rPr>
                  <w:rFonts w:eastAsiaTheme="minorEastAsia"/>
                  <w:color w:val="0070C0"/>
                  <w:lang w:val="en-US" w:eastAsia="zh-CN"/>
                </w:rPr>
                <w:t xml:space="preserve">consistency with current specification the proposed MPRs should not be more stringent than what exists </w:t>
              </w:r>
            </w:ins>
            <w:ins w:id="913" w:author="Qualcomm" w:date="2021-08-18T10:42:00Z">
              <w:r>
                <w:rPr>
                  <w:rFonts w:eastAsiaTheme="minorEastAsia"/>
                  <w:color w:val="0070C0"/>
                  <w:lang w:val="en-US" w:eastAsia="zh-CN"/>
                </w:rPr>
                <w:t xml:space="preserve">currently </w:t>
              </w:r>
            </w:ins>
            <w:ins w:id="914" w:author="Qualcomm" w:date="2021-08-18T10:41:00Z">
              <w:r>
                <w:rPr>
                  <w:rFonts w:eastAsiaTheme="minorEastAsia"/>
                  <w:color w:val="0070C0"/>
                  <w:lang w:val="en-US" w:eastAsia="zh-CN"/>
                </w:rPr>
                <w:t>in EN-DC</w:t>
              </w:r>
            </w:ins>
            <w:ins w:id="915" w:author="Qualcomm" w:date="2021-08-18T10:42:00Z">
              <w:r>
                <w:rPr>
                  <w:rFonts w:eastAsiaTheme="minorEastAsia"/>
                  <w:color w:val="0070C0"/>
                  <w:lang w:val="en-US" w:eastAsia="zh-CN"/>
                </w:rPr>
                <w:t xml:space="preserve">. It is reasonable to assume that the same hardware will be used </w:t>
              </w:r>
            </w:ins>
            <w:ins w:id="916" w:author="Qualcomm" w:date="2021-08-18T10:43:00Z">
              <w:r>
                <w:rPr>
                  <w:rFonts w:eastAsiaTheme="minorEastAsia"/>
                  <w:color w:val="0070C0"/>
                  <w:lang w:val="en-US" w:eastAsia="zh-CN"/>
                </w:rPr>
                <w:t>for EN-DC as for V2X con-current operation so the MPR specs should be the same.</w:t>
              </w:r>
            </w:ins>
          </w:p>
        </w:tc>
      </w:tr>
    </w:tbl>
    <w:p w14:paraId="3A506A5B" w14:textId="77777777" w:rsidR="0073109F" w:rsidRPr="005C2D0B" w:rsidRDefault="0073109F" w:rsidP="0073109F">
      <w:pPr>
        <w:rPr>
          <w:b/>
          <w:u w:val="single"/>
          <w:lang w:eastAsia="zh-CN"/>
        </w:rPr>
      </w:pPr>
    </w:p>
    <w:p w14:paraId="404474D8" w14:textId="77777777" w:rsidR="0073109F" w:rsidRDefault="0073109F" w:rsidP="0073109F">
      <w:pPr>
        <w:rPr>
          <w:b/>
          <w:u w:val="single"/>
          <w:lang w:eastAsia="zh-CN"/>
        </w:rPr>
      </w:pPr>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eparate 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p>
    <w:tbl>
      <w:tblPr>
        <w:tblStyle w:val="afd"/>
        <w:tblW w:w="0" w:type="auto"/>
        <w:tblLook w:val="04A0" w:firstRow="1" w:lastRow="0" w:firstColumn="1" w:lastColumn="0" w:noHBand="0" w:noVBand="1"/>
      </w:tblPr>
      <w:tblGrid>
        <w:gridCol w:w="1236"/>
        <w:gridCol w:w="8395"/>
      </w:tblGrid>
      <w:tr w:rsidR="0073109F" w14:paraId="08F6D1F3" w14:textId="77777777" w:rsidTr="007053AB">
        <w:tc>
          <w:tcPr>
            <w:tcW w:w="1236" w:type="dxa"/>
          </w:tcPr>
          <w:p w14:paraId="2D79EAF1"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3936DE31"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73109F" w14:paraId="4CFBC278" w14:textId="77777777" w:rsidTr="007053AB">
        <w:tc>
          <w:tcPr>
            <w:tcW w:w="1236" w:type="dxa"/>
          </w:tcPr>
          <w:p w14:paraId="7FE10A13" w14:textId="0CB10395" w:rsidR="0073109F" w:rsidRPr="003418CB" w:rsidRDefault="009A30F2" w:rsidP="007053AB">
            <w:pPr>
              <w:spacing w:after="120"/>
              <w:rPr>
                <w:rFonts w:eastAsiaTheme="minorEastAsia"/>
                <w:color w:val="0070C0"/>
                <w:lang w:val="en-US" w:eastAsia="zh-CN"/>
              </w:rPr>
            </w:pPr>
            <w:ins w:id="917" w:author="zhourui1@xiaomi.com" w:date="2021-08-16T21:0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74C80F2" w14:textId="39958334" w:rsidR="0073109F" w:rsidRPr="003418CB" w:rsidRDefault="009A30F2" w:rsidP="007053AB">
            <w:pPr>
              <w:spacing w:after="120"/>
              <w:rPr>
                <w:rFonts w:eastAsiaTheme="minorEastAsia"/>
                <w:color w:val="0070C0"/>
                <w:lang w:val="en-US" w:eastAsia="zh-CN"/>
              </w:rPr>
            </w:pPr>
            <w:ins w:id="918" w:author="zhourui1@xiaomi.com" w:date="2021-08-16T21:02:00Z">
              <w:r>
                <w:rPr>
                  <w:rFonts w:eastAsiaTheme="minorEastAsia"/>
                  <w:color w:val="0070C0"/>
                  <w:lang w:val="en-US" w:eastAsia="zh-CN"/>
                </w:rPr>
                <w:t xml:space="preserve">Option 1. </w:t>
              </w:r>
            </w:ins>
            <w:ins w:id="919" w:author="zhourui1@xiaomi.com" w:date="2021-08-16T21:01:00Z">
              <w:r>
                <w:rPr>
                  <w:rFonts w:eastAsiaTheme="minorEastAsia" w:hint="eastAsia"/>
                  <w:color w:val="0070C0"/>
                  <w:lang w:val="en-US" w:eastAsia="zh-CN"/>
                </w:rPr>
                <w:t>T</w:t>
              </w:r>
              <w:r>
                <w:rPr>
                  <w:rFonts w:eastAsiaTheme="minorEastAsia"/>
                  <w:color w:val="0070C0"/>
                  <w:lang w:val="en-US" w:eastAsia="zh-CN"/>
                </w:rPr>
                <w:t>his has already been used for PC1.5 with a note that dual RF chain to be indicated for requirements.</w:t>
              </w:r>
            </w:ins>
          </w:p>
        </w:tc>
      </w:tr>
      <w:tr w:rsidR="00EA2B22" w14:paraId="3AC1059E" w14:textId="77777777" w:rsidTr="007053AB">
        <w:tc>
          <w:tcPr>
            <w:tcW w:w="1236" w:type="dxa"/>
          </w:tcPr>
          <w:p w14:paraId="7160477D" w14:textId="1910DDFA" w:rsidR="00EA2B22" w:rsidRPr="003418CB" w:rsidRDefault="00EA2B22" w:rsidP="00EA2B22">
            <w:pPr>
              <w:spacing w:after="120"/>
              <w:rPr>
                <w:rFonts w:eastAsiaTheme="minorEastAsia"/>
                <w:color w:val="0070C0"/>
                <w:lang w:val="en-US" w:eastAsia="zh-CN"/>
              </w:rPr>
            </w:pPr>
            <w:ins w:id="920" w:author="Huawei" w:date="2021-08-18T16: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A374B5" w14:textId="3720704D" w:rsidR="00EA2B22" w:rsidRPr="003418CB" w:rsidRDefault="00EA2B22" w:rsidP="00EA2B22">
            <w:pPr>
              <w:spacing w:after="120"/>
              <w:rPr>
                <w:rFonts w:eastAsiaTheme="minorEastAsia"/>
                <w:color w:val="0070C0"/>
                <w:lang w:val="en-US" w:eastAsia="zh-CN"/>
              </w:rPr>
            </w:pPr>
            <w:ins w:id="921" w:author="Huawei" w:date="2021-08-18T16:04:00Z">
              <w:r>
                <w:rPr>
                  <w:rFonts w:eastAsiaTheme="minorEastAsia" w:hint="eastAsia"/>
                  <w:color w:val="0070C0"/>
                  <w:lang w:val="en-US" w:eastAsia="zh-CN"/>
                </w:rPr>
                <w:t>O</w:t>
              </w:r>
              <w:r>
                <w:rPr>
                  <w:rFonts w:eastAsiaTheme="minorEastAsia"/>
                  <w:color w:val="0070C0"/>
                  <w:lang w:val="en-US" w:eastAsia="zh-CN"/>
                </w:rPr>
                <w:t xml:space="preserve">ption 1. Current requirements are based on the separate two RF chain </w:t>
              </w:r>
              <w:proofErr w:type="gramStart"/>
              <w:r>
                <w:rPr>
                  <w:rFonts w:eastAsiaTheme="minorEastAsia"/>
                  <w:color w:val="0070C0"/>
                  <w:lang w:val="en-US" w:eastAsia="zh-CN"/>
                </w:rPr>
                <w:t>assumption</w:t>
              </w:r>
              <w:proofErr w:type="gramEnd"/>
              <w:r>
                <w:rPr>
                  <w:rFonts w:eastAsiaTheme="minorEastAsia"/>
                  <w:color w:val="0070C0"/>
                  <w:lang w:val="en-US" w:eastAsia="zh-CN"/>
                </w:rPr>
                <w:t>. If the assumption is changed, the requirements should be reevaluated.</w:t>
              </w:r>
            </w:ins>
          </w:p>
        </w:tc>
      </w:tr>
      <w:tr w:rsidR="0073109F" w14:paraId="3FF54EAF" w14:textId="77777777" w:rsidTr="007053AB">
        <w:tc>
          <w:tcPr>
            <w:tcW w:w="1236" w:type="dxa"/>
          </w:tcPr>
          <w:p w14:paraId="1A014B47" w14:textId="5D803F0C" w:rsidR="0073109F" w:rsidRPr="00CB7ADC" w:rsidRDefault="00CB7ADC" w:rsidP="007053AB">
            <w:pPr>
              <w:spacing w:after="120"/>
              <w:rPr>
                <w:rFonts w:eastAsia="Malgun Gothic"/>
                <w:color w:val="0070C0"/>
                <w:lang w:val="en-US" w:eastAsia="ko-KR"/>
                <w:rPrChange w:id="922" w:author="임수환/책임연구원/미래기술센터 C&amp;M표준(연)5G무선통신표준Task(suhwan.lim@lge.com)" w:date="2021-08-18T19:15:00Z">
                  <w:rPr>
                    <w:rFonts w:eastAsiaTheme="minorEastAsia"/>
                    <w:color w:val="0070C0"/>
                    <w:lang w:val="en-US" w:eastAsia="zh-CN"/>
                  </w:rPr>
                </w:rPrChange>
              </w:rPr>
            </w:pPr>
            <w:ins w:id="923" w:author="임수환/책임연구원/미래기술센터 C&amp;M표준(연)5G무선통신표준Task(suhwan.lim@lge.com)" w:date="2021-08-18T19:15:00Z">
              <w:r>
                <w:rPr>
                  <w:rFonts w:eastAsia="Malgun Gothic" w:hint="eastAsia"/>
                  <w:color w:val="0070C0"/>
                  <w:lang w:val="en-US" w:eastAsia="ko-KR"/>
                </w:rPr>
                <w:t>LGE</w:t>
              </w:r>
            </w:ins>
          </w:p>
        </w:tc>
        <w:tc>
          <w:tcPr>
            <w:tcW w:w="8395" w:type="dxa"/>
          </w:tcPr>
          <w:p w14:paraId="3EB1A435" w14:textId="28735D65" w:rsidR="0073109F" w:rsidRPr="00CB7ADC" w:rsidRDefault="00CB7ADC" w:rsidP="007053AB">
            <w:pPr>
              <w:spacing w:after="120"/>
              <w:rPr>
                <w:rFonts w:eastAsia="Malgun Gothic"/>
                <w:color w:val="0070C0"/>
                <w:lang w:val="en-US" w:eastAsia="ko-KR"/>
                <w:rPrChange w:id="924" w:author="임수환/책임연구원/미래기술센터 C&amp;M표준(연)5G무선통신표준Task(suhwan.lim@lge.com)" w:date="2021-08-18T19:15:00Z">
                  <w:rPr>
                    <w:rFonts w:eastAsiaTheme="minorEastAsia"/>
                    <w:color w:val="0070C0"/>
                    <w:lang w:val="en-US" w:eastAsia="zh-CN"/>
                  </w:rPr>
                </w:rPrChange>
              </w:rPr>
            </w:pPr>
            <w:ins w:id="925" w:author="임수환/책임연구원/미래기술센터 C&amp;M표준(연)5G무선통신표준Task(suhwan.lim@lge.com)" w:date="2021-08-18T19:15:00Z">
              <w:r>
                <w:rPr>
                  <w:rFonts w:eastAsia="Malgun Gothic"/>
                  <w:color w:val="0070C0"/>
                  <w:lang w:val="en-US" w:eastAsia="ko-KR"/>
                </w:rPr>
                <w:t xml:space="preserve">Same with Huawei, we can capture the detail RF architecture if needed. But TR also </w:t>
              </w:r>
            </w:ins>
            <w:ins w:id="926" w:author="임수환/책임연구원/미래기술센터 C&amp;M표준(연)5G무선통신표준Task(suhwan.lim@lge.com)" w:date="2021-08-18T19:16:00Z">
              <w:r>
                <w:rPr>
                  <w:rFonts w:eastAsia="Malgun Gothic"/>
                  <w:color w:val="0070C0"/>
                  <w:lang w:val="en-US" w:eastAsia="ko-KR"/>
                </w:rPr>
                <w:t xml:space="preserve">will be </w:t>
              </w:r>
            </w:ins>
            <w:ins w:id="927" w:author="임수환/책임연구원/미래기술센터 C&amp;M표준(연)5G무선통신표준Task(suhwan.lim@lge.com)" w:date="2021-08-18T19:15:00Z">
              <w:r>
                <w:rPr>
                  <w:rFonts w:eastAsia="Malgun Gothic"/>
                  <w:color w:val="0070C0"/>
                  <w:lang w:val="en-US" w:eastAsia="ko-KR"/>
                </w:rPr>
                <w:t>captured the RF architectures</w:t>
              </w:r>
            </w:ins>
            <w:ins w:id="928" w:author="임수환/책임연구원/미래기술센터 C&amp;M표준(연)5G무선통신표준Task(suhwan.lim@lge.com)" w:date="2021-08-18T19:16:00Z">
              <w:r>
                <w:rPr>
                  <w:rFonts w:eastAsia="Malgun Gothic"/>
                  <w:color w:val="0070C0"/>
                  <w:lang w:val="en-US" w:eastAsia="ko-KR"/>
                </w:rPr>
                <w:t xml:space="preserve"> in our TP.</w:t>
              </w:r>
            </w:ins>
          </w:p>
        </w:tc>
      </w:tr>
      <w:tr w:rsidR="00B73DAA" w14:paraId="226EC421" w14:textId="77777777" w:rsidTr="007053AB">
        <w:trPr>
          <w:ins w:id="929" w:author="vivo/zhoushuai" w:date="2021-08-18T18:53:00Z"/>
        </w:trPr>
        <w:tc>
          <w:tcPr>
            <w:tcW w:w="1236" w:type="dxa"/>
          </w:tcPr>
          <w:p w14:paraId="4FD2A8EA" w14:textId="53726319" w:rsidR="00B73DAA" w:rsidRDefault="00B73DAA" w:rsidP="00B73DAA">
            <w:pPr>
              <w:spacing w:after="120"/>
              <w:rPr>
                <w:ins w:id="930" w:author="vivo/zhoushuai" w:date="2021-08-18T18:53:00Z"/>
                <w:rFonts w:eastAsia="Malgun Gothic"/>
                <w:color w:val="0070C0"/>
                <w:lang w:val="en-US" w:eastAsia="ko-KR"/>
              </w:rPr>
            </w:pPr>
            <w:ins w:id="931" w:author="vivo/zhoushuai" w:date="2021-08-18T18:53:00Z">
              <w:r w:rsidRPr="00B04084">
                <w:t>vivo</w:t>
              </w:r>
            </w:ins>
          </w:p>
        </w:tc>
        <w:tc>
          <w:tcPr>
            <w:tcW w:w="8395" w:type="dxa"/>
          </w:tcPr>
          <w:p w14:paraId="5FA6F0BF" w14:textId="66509517" w:rsidR="00B73DAA" w:rsidRDefault="00B73DAA" w:rsidP="00B73DAA">
            <w:pPr>
              <w:spacing w:after="120"/>
              <w:rPr>
                <w:ins w:id="932" w:author="vivo/zhoushuai" w:date="2021-08-18T18:53:00Z"/>
                <w:rFonts w:eastAsia="Malgun Gothic"/>
                <w:color w:val="0070C0"/>
                <w:lang w:val="en-US" w:eastAsia="ko-KR"/>
              </w:rPr>
            </w:pPr>
            <w:ins w:id="933" w:author="vivo/zhoushuai" w:date="2021-08-18T18:53:00Z">
              <w:r w:rsidRPr="00B04084">
                <w:t>Option 1.</w:t>
              </w:r>
            </w:ins>
          </w:p>
        </w:tc>
      </w:tr>
      <w:tr w:rsidR="00EE36A8" w14:paraId="215D362C" w14:textId="77777777" w:rsidTr="007053AB">
        <w:trPr>
          <w:ins w:id="934" w:author="Qualcomm" w:date="2021-08-18T10:44:00Z"/>
        </w:trPr>
        <w:tc>
          <w:tcPr>
            <w:tcW w:w="1236" w:type="dxa"/>
          </w:tcPr>
          <w:p w14:paraId="727FD425" w14:textId="268B09C3" w:rsidR="00EE36A8" w:rsidRPr="00B04084" w:rsidRDefault="00EE36A8" w:rsidP="00EE36A8">
            <w:pPr>
              <w:spacing w:after="120"/>
              <w:rPr>
                <w:ins w:id="935" w:author="Qualcomm" w:date="2021-08-18T10:44:00Z"/>
              </w:rPr>
            </w:pPr>
            <w:ins w:id="936" w:author="Qualcomm" w:date="2021-08-18T10:44:00Z">
              <w:r>
                <w:t>Qualcomm</w:t>
              </w:r>
            </w:ins>
          </w:p>
        </w:tc>
        <w:tc>
          <w:tcPr>
            <w:tcW w:w="8395" w:type="dxa"/>
          </w:tcPr>
          <w:p w14:paraId="2CFA8215" w14:textId="5F27BD2D" w:rsidR="00EE36A8" w:rsidRPr="00B04084" w:rsidRDefault="00EE36A8" w:rsidP="00EE36A8">
            <w:pPr>
              <w:spacing w:after="120"/>
              <w:rPr>
                <w:ins w:id="937" w:author="Qualcomm" w:date="2021-08-18T10:44:00Z"/>
              </w:rPr>
            </w:pPr>
            <w:ins w:id="938" w:author="Qualcomm" w:date="2021-08-18T10:44:00Z">
              <w:r>
                <w:rPr>
                  <w:rFonts w:eastAsiaTheme="minorEastAsia"/>
                  <w:color w:val="0070C0"/>
                  <w:lang w:val="en-US" w:eastAsia="ko-KR"/>
                </w:rPr>
                <w:t>Option 2: If we adopt option 3 for Issue 3-1-1 then no clarification is necessary as it is already defined as 2 PAs</w:t>
              </w:r>
            </w:ins>
          </w:p>
        </w:tc>
      </w:tr>
      <w:tr w:rsidR="00BB67FB" w14:paraId="00F82493" w14:textId="77777777" w:rsidTr="007053AB">
        <w:trPr>
          <w:ins w:id="939" w:author="OPPO" w:date="2021-08-19T17:39:00Z"/>
        </w:trPr>
        <w:tc>
          <w:tcPr>
            <w:tcW w:w="1236" w:type="dxa"/>
          </w:tcPr>
          <w:p w14:paraId="1A850B13" w14:textId="76A175EE" w:rsidR="00BB67FB" w:rsidRPr="00BB67FB" w:rsidRDefault="00BB67FB" w:rsidP="00EE36A8">
            <w:pPr>
              <w:spacing w:after="120"/>
              <w:rPr>
                <w:ins w:id="940" w:author="OPPO" w:date="2021-08-19T17:39:00Z"/>
                <w:rFonts w:eastAsiaTheme="minorEastAsia"/>
                <w:lang w:eastAsia="zh-CN"/>
              </w:rPr>
            </w:pPr>
            <w:ins w:id="941" w:author="OPPO" w:date="2021-08-19T17:39:00Z">
              <w:r>
                <w:rPr>
                  <w:rFonts w:eastAsiaTheme="minorEastAsia" w:hint="eastAsia"/>
                  <w:lang w:eastAsia="zh-CN"/>
                </w:rPr>
                <w:t>O</w:t>
              </w:r>
              <w:r>
                <w:rPr>
                  <w:rFonts w:eastAsiaTheme="minorEastAsia"/>
                  <w:lang w:eastAsia="zh-CN"/>
                </w:rPr>
                <w:t>PPO</w:t>
              </w:r>
            </w:ins>
          </w:p>
        </w:tc>
        <w:tc>
          <w:tcPr>
            <w:tcW w:w="8395" w:type="dxa"/>
          </w:tcPr>
          <w:p w14:paraId="7D0697BD" w14:textId="66F4DDAB" w:rsidR="00BB67FB" w:rsidRDefault="00BB67FB" w:rsidP="00EE36A8">
            <w:pPr>
              <w:spacing w:after="120"/>
              <w:rPr>
                <w:ins w:id="942" w:author="OPPO" w:date="2021-08-19T17:39:00Z"/>
                <w:rFonts w:eastAsiaTheme="minorEastAsia"/>
                <w:color w:val="0070C0"/>
                <w:lang w:val="en-US" w:eastAsia="zh-CN"/>
              </w:rPr>
            </w:pPr>
            <w:ins w:id="943" w:author="OPPO" w:date="2021-08-19T17:39:00Z">
              <w:r>
                <w:rPr>
                  <w:rFonts w:eastAsiaTheme="minorEastAsia" w:hint="eastAsia"/>
                  <w:color w:val="0070C0"/>
                  <w:lang w:val="en-US" w:eastAsia="zh-CN"/>
                </w:rPr>
                <w:t>O</w:t>
              </w:r>
              <w:r>
                <w:rPr>
                  <w:rFonts w:eastAsiaTheme="minorEastAsia"/>
                  <w:color w:val="0070C0"/>
                  <w:lang w:val="en-US" w:eastAsia="zh-CN"/>
                </w:rPr>
                <w:t>ption 1.</w:t>
              </w:r>
            </w:ins>
          </w:p>
        </w:tc>
      </w:tr>
    </w:tbl>
    <w:p w14:paraId="7B3A41C2" w14:textId="77777777" w:rsidR="0073109F" w:rsidRDefault="0073109F" w:rsidP="0073109F">
      <w:pPr>
        <w:rPr>
          <w:b/>
          <w:u w:val="single"/>
          <w:lang w:eastAsia="zh-CN"/>
        </w:rPr>
      </w:pPr>
    </w:p>
    <w:p w14:paraId="1D434F93" w14:textId="77777777" w:rsidR="0073109F" w:rsidRPr="00446C50" w:rsidRDefault="0073109F" w:rsidP="0073109F">
      <w:pPr>
        <w:rPr>
          <w:b/>
          <w:u w:val="single"/>
          <w:lang w:eastAsia="zh-CN"/>
        </w:rPr>
      </w:pPr>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p>
    <w:tbl>
      <w:tblPr>
        <w:tblStyle w:val="afd"/>
        <w:tblW w:w="0" w:type="auto"/>
        <w:tblLook w:val="04A0" w:firstRow="1" w:lastRow="0" w:firstColumn="1" w:lastColumn="0" w:noHBand="0" w:noVBand="1"/>
      </w:tblPr>
      <w:tblGrid>
        <w:gridCol w:w="1236"/>
        <w:gridCol w:w="8395"/>
      </w:tblGrid>
      <w:tr w:rsidR="0073109F" w14:paraId="76C23AA9" w14:textId="77777777" w:rsidTr="007053AB">
        <w:tc>
          <w:tcPr>
            <w:tcW w:w="1236" w:type="dxa"/>
          </w:tcPr>
          <w:p w14:paraId="40D869B7" w14:textId="77777777" w:rsidR="0073109F" w:rsidRPr="00045592" w:rsidRDefault="0073109F" w:rsidP="007053A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95C58A9" w14:textId="77777777" w:rsidR="0073109F" w:rsidRPr="00045592" w:rsidRDefault="0073109F" w:rsidP="007053AB">
            <w:pPr>
              <w:spacing w:after="120"/>
              <w:rPr>
                <w:rFonts w:eastAsiaTheme="minorEastAsia"/>
                <w:b/>
                <w:bCs/>
                <w:color w:val="0070C0"/>
                <w:lang w:val="en-US" w:eastAsia="zh-CN"/>
              </w:rPr>
            </w:pPr>
            <w:r>
              <w:rPr>
                <w:rFonts w:eastAsiaTheme="minorEastAsia"/>
                <w:b/>
                <w:bCs/>
                <w:color w:val="0070C0"/>
                <w:lang w:val="en-US" w:eastAsia="zh-CN"/>
              </w:rPr>
              <w:t>Comments</w:t>
            </w:r>
          </w:p>
        </w:tc>
      </w:tr>
      <w:tr w:rsidR="0073109F" w14:paraId="04C46FC4" w14:textId="77777777" w:rsidTr="007053AB">
        <w:tc>
          <w:tcPr>
            <w:tcW w:w="1236" w:type="dxa"/>
          </w:tcPr>
          <w:p w14:paraId="14515B7C" w14:textId="6CD2A383" w:rsidR="0073109F" w:rsidRPr="00CB7ADC" w:rsidRDefault="00CB7ADC" w:rsidP="007053AB">
            <w:pPr>
              <w:spacing w:after="120"/>
              <w:rPr>
                <w:rFonts w:eastAsia="Malgun Gothic"/>
                <w:color w:val="0070C0"/>
                <w:lang w:val="en-US" w:eastAsia="ko-KR"/>
                <w:rPrChange w:id="944" w:author="임수환/책임연구원/미래기술센터 C&amp;M표준(연)5G무선통신표준Task(suhwan.lim@lge.com)" w:date="2021-08-18T19:16:00Z">
                  <w:rPr>
                    <w:rFonts w:eastAsiaTheme="minorEastAsia"/>
                    <w:color w:val="0070C0"/>
                    <w:lang w:val="en-US" w:eastAsia="ko-KR"/>
                  </w:rPr>
                </w:rPrChange>
              </w:rPr>
            </w:pPr>
            <w:ins w:id="945" w:author="임수환/책임연구원/미래기술센터 C&amp;M표준(연)5G무선통신표준Task(suhwan.lim@lge.com)" w:date="2021-08-18T19:16:00Z">
              <w:r>
                <w:rPr>
                  <w:rFonts w:eastAsia="Malgun Gothic" w:hint="eastAsia"/>
                  <w:color w:val="0070C0"/>
                  <w:lang w:val="en-US" w:eastAsia="ko-KR"/>
                </w:rPr>
                <w:t>LGE</w:t>
              </w:r>
            </w:ins>
          </w:p>
        </w:tc>
        <w:tc>
          <w:tcPr>
            <w:tcW w:w="8395" w:type="dxa"/>
          </w:tcPr>
          <w:p w14:paraId="102F61B7" w14:textId="45C4EC46" w:rsidR="0073109F" w:rsidRPr="00CB7ADC" w:rsidRDefault="00CB7ADC" w:rsidP="007053AB">
            <w:pPr>
              <w:spacing w:after="120"/>
              <w:rPr>
                <w:rFonts w:eastAsia="Malgun Gothic"/>
                <w:color w:val="0070C0"/>
                <w:lang w:val="en-US" w:eastAsia="ko-KR"/>
                <w:rPrChange w:id="946" w:author="임수환/책임연구원/미래기술센터 C&amp;M표준(연)5G무선통신표준Task(suhwan.lim@lge.com)" w:date="2021-08-18T19:16:00Z">
                  <w:rPr>
                    <w:rFonts w:eastAsiaTheme="minorEastAsia"/>
                    <w:color w:val="0070C0"/>
                    <w:lang w:val="en-US" w:eastAsia="ko-KR"/>
                  </w:rPr>
                </w:rPrChange>
              </w:rPr>
            </w:pPr>
            <w:ins w:id="947" w:author="임수환/책임연구원/미래기술센터 C&amp;M표준(연)5G무선통신표준Task(suhwan.lim@lge.com)" w:date="2021-08-18T19:16:00Z">
              <w:r>
                <w:rPr>
                  <w:rFonts w:eastAsia="Malgun Gothic"/>
                  <w:color w:val="0070C0"/>
                  <w:lang w:val="en-US" w:eastAsia="ko-KR"/>
                </w:rPr>
                <w:t>Support the REFSENS requirements</w:t>
              </w:r>
            </w:ins>
          </w:p>
        </w:tc>
      </w:tr>
      <w:tr w:rsidR="0073109F" w14:paraId="2C641748" w14:textId="77777777" w:rsidTr="007053AB">
        <w:tc>
          <w:tcPr>
            <w:tcW w:w="1236" w:type="dxa"/>
          </w:tcPr>
          <w:p w14:paraId="7F007436" w14:textId="4C3EA7E5" w:rsidR="0073109F" w:rsidRPr="003418CB" w:rsidRDefault="00EE36A8" w:rsidP="007053AB">
            <w:pPr>
              <w:spacing w:after="120"/>
              <w:rPr>
                <w:rFonts w:eastAsiaTheme="minorEastAsia"/>
                <w:color w:val="0070C0"/>
                <w:lang w:val="en-US" w:eastAsia="zh-CN"/>
              </w:rPr>
            </w:pPr>
            <w:ins w:id="948" w:author="Qualcomm" w:date="2021-08-18T10:46:00Z">
              <w:r>
                <w:rPr>
                  <w:rFonts w:eastAsiaTheme="minorEastAsia"/>
                  <w:color w:val="0070C0"/>
                  <w:lang w:val="en-US" w:eastAsia="zh-CN"/>
                </w:rPr>
                <w:t>Qualcomm</w:t>
              </w:r>
            </w:ins>
          </w:p>
        </w:tc>
        <w:tc>
          <w:tcPr>
            <w:tcW w:w="8395" w:type="dxa"/>
          </w:tcPr>
          <w:p w14:paraId="4F773CCB" w14:textId="50A426A6" w:rsidR="0073109F" w:rsidRPr="003418CB" w:rsidRDefault="00EE36A8" w:rsidP="007053AB">
            <w:pPr>
              <w:spacing w:after="120"/>
              <w:rPr>
                <w:rFonts w:eastAsiaTheme="minorEastAsia"/>
                <w:color w:val="0070C0"/>
                <w:lang w:val="en-US" w:eastAsia="zh-CN"/>
              </w:rPr>
            </w:pPr>
            <w:ins w:id="949" w:author="Qualcomm" w:date="2021-08-18T10:46:00Z">
              <w:r>
                <w:rPr>
                  <w:rFonts w:eastAsiaTheme="minorEastAsia"/>
                  <w:color w:val="0070C0"/>
                  <w:lang w:val="en-US" w:eastAsia="zh-CN"/>
                </w:rPr>
                <w:t>We think th</w:t>
              </w:r>
            </w:ins>
            <w:ins w:id="950" w:author="Qualcomm" w:date="2021-08-18T10:47:00Z">
              <w:r>
                <w:rPr>
                  <w:rFonts w:eastAsiaTheme="minorEastAsia"/>
                  <w:color w:val="0070C0"/>
                  <w:lang w:val="en-US" w:eastAsia="zh-CN"/>
                </w:rPr>
                <w:t>at the n79 REFSENS numbers given</w:t>
              </w:r>
            </w:ins>
            <w:ins w:id="951" w:author="Qualcomm" w:date="2021-08-18T10:48:00Z">
              <w:r>
                <w:rPr>
                  <w:rFonts w:eastAsiaTheme="minorEastAsia"/>
                  <w:color w:val="0070C0"/>
                  <w:lang w:val="en-US" w:eastAsia="zh-CN"/>
                </w:rPr>
                <w:t xml:space="preserve"> in</w:t>
              </w:r>
            </w:ins>
            <w:ins w:id="952" w:author="Qualcomm" w:date="2021-08-18T10:47:00Z">
              <w:r>
                <w:rPr>
                  <w:rFonts w:eastAsiaTheme="minorEastAsia"/>
                  <w:color w:val="0070C0"/>
                  <w:lang w:val="en-US" w:eastAsia="zh-CN"/>
                </w:rPr>
                <w:t xml:space="preserve"> R4-2112769 </w:t>
              </w:r>
            </w:ins>
            <w:ins w:id="953" w:author="Qualcomm" w:date="2021-08-18T10:48:00Z">
              <w:r>
                <w:rPr>
                  <w:rFonts w:eastAsiaTheme="minorEastAsia"/>
                  <w:color w:val="0070C0"/>
                  <w:lang w:val="en-US" w:eastAsia="zh-CN"/>
                </w:rPr>
                <w:t xml:space="preserve">do not account for the near-far issue where one carrier will act as a jammer </w:t>
              </w:r>
            </w:ins>
            <w:ins w:id="954" w:author="Qualcomm" w:date="2021-08-18T10:49:00Z">
              <w:r>
                <w:rPr>
                  <w:rFonts w:eastAsiaTheme="minorEastAsia"/>
                  <w:color w:val="0070C0"/>
                  <w:lang w:val="en-US" w:eastAsia="zh-CN"/>
                </w:rPr>
                <w:t xml:space="preserve">or the other RX band. This </w:t>
              </w:r>
            </w:ins>
            <w:ins w:id="955" w:author="Qualcomm" w:date="2021-08-18T10:50:00Z">
              <w:r>
                <w:rPr>
                  <w:rFonts w:eastAsiaTheme="minorEastAsia"/>
                  <w:color w:val="0070C0"/>
                  <w:lang w:val="en-US" w:eastAsia="zh-CN"/>
                </w:rPr>
                <w:t xml:space="preserve">jamming will </w:t>
              </w:r>
              <w:r w:rsidR="000C1B83">
                <w:rPr>
                  <w:rFonts w:eastAsiaTheme="minorEastAsia"/>
                  <w:color w:val="0070C0"/>
                  <w:lang w:val="en-US" w:eastAsia="zh-CN"/>
                </w:rPr>
                <w:t xml:space="preserve">degrade the REFSENS numbers </w:t>
              </w:r>
            </w:ins>
            <w:ins w:id="956" w:author="Qualcomm" w:date="2021-08-18T10:51:00Z">
              <w:r w:rsidR="000C1B83">
                <w:rPr>
                  <w:rFonts w:eastAsiaTheme="minorEastAsia"/>
                  <w:color w:val="0070C0"/>
                  <w:lang w:val="en-US" w:eastAsia="zh-CN"/>
                </w:rPr>
                <w:t>over and above what is given in table 4-2. How to account for this de</w:t>
              </w:r>
            </w:ins>
            <w:ins w:id="957" w:author="Qualcomm" w:date="2021-08-18T10:52:00Z">
              <w:r w:rsidR="000C1B83">
                <w:rPr>
                  <w:rFonts w:eastAsiaTheme="minorEastAsia"/>
                  <w:color w:val="0070C0"/>
                  <w:lang w:val="en-US" w:eastAsia="zh-CN"/>
                </w:rPr>
                <w:t>gradation needs further discussion</w:t>
              </w:r>
            </w:ins>
          </w:p>
        </w:tc>
      </w:tr>
      <w:tr w:rsidR="0073109F" w14:paraId="632892F0" w14:textId="77777777" w:rsidTr="007053AB">
        <w:tc>
          <w:tcPr>
            <w:tcW w:w="1236" w:type="dxa"/>
          </w:tcPr>
          <w:p w14:paraId="16DDEF57" w14:textId="77777777" w:rsidR="0073109F" w:rsidRPr="003418CB" w:rsidRDefault="0073109F" w:rsidP="007053AB">
            <w:pPr>
              <w:spacing w:after="120"/>
              <w:rPr>
                <w:rFonts w:eastAsiaTheme="minorEastAsia"/>
                <w:color w:val="0070C0"/>
                <w:lang w:val="en-US" w:eastAsia="zh-CN"/>
              </w:rPr>
            </w:pPr>
          </w:p>
        </w:tc>
        <w:tc>
          <w:tcPr>
            <w:tcW w:w="8395" w:type="dxa"/>
          </w:tcPr>
          <w:p w14:paraId="5B338956" w14:textId="77777777" w:rsidR="0073109F" w:rsidRPr="003418CB" w:rsidRDefault="0073109F" w:rsidP="007053AB">
            <w:pPr>
              <w:spacing w:after="120"/>
              <w:rPr>
                <w:rFonts w:eastAsiaTheme="minorEastAsia"/>
                <w:color w:val="0070C0"/>
                <w:lang w:val="en-US" w:eastAsia="zh-CN"/>
              </w:rPr>
            </w:pPr>
          </w:p>
        </w:tc>
      </w:tr>
    </w:tbl>
    <w:p w14:paraId="6217FA4A" w14:textId="77777777" w:rsidR="0073109F" w:rsidRDefault="0073109F" w:rsidP="00BA1ED2">
      <w:pPr>
        <w:rPr>
          <w:b/>
          <w:u w:val="single"/>
          <w:lang w:eastAsia="zh-CN"/>
        </w:rPr>
      </w:pPr>
    </w:p>
    <w:p w14:paraId="53DC4F6E" w14:textId="77777777" w:rsidR="00BA1ED2" w:rsidRPr="00805BE8" w:rsidRDefault="00BA1ED2" w:rsidP="00BA1ED2">
      <w:pPr>
        <w:pStyle w:val="3"/>
        <w:rPr>
          <w:sz w:val="24"/>
          <w:szCs w:val="16"/>
        </w:rPr>
      </w:pPr>
      <w:r w:rsidRPr="00805BE8">
        <w:rPr>
          <w:sz w:val="24"/>
          <w:szCs w:val="16"/>
        </w:rPr>
        <w:t>CRs/TPs comments collection</w:t>
      </w:r>
    </w:p>
    <w:p w14:paraId="45E00F8B"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BA1ED2" w:rsidRPr="00571777" w14:paraId="4038C1DA" w14:textId="77777777" w:rsidTr="00DE6D20">
        <w:tc>
          <w:tcPr>
            <w:tcW w:w="1627" w:type="dxa"/>
          </w:tcPr>
          <w:p w14:paraId="3FC12681"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30" w:type="dxa"/>
          </w:tcPr>
          <w:p w14:paraId="6FEF08FD"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570AF44D" w14:textId="77777777" w:rsidTr="00DE6D20">
        <w:tc>
          <w:tcPr>
            <w:tcW w:w="1627" w:type="dxa"/>
            <w:vMerge w:val="restart"/>
          </w:tcPr>
          <w:p w14:paraId="24F84652" w14:textId="77777777" w:rsidR="00795A9A" w:rsidRDefault="00282E92" w:rsidP="00795A9A">
            <w:hyperlink r:id="rId24" w:history="1">
              <w:r w:rsidR="00795A9A" w:rsidRPr="00B4422E">
                <w:t>R4-2112341</w:t>
              </w:r>
            </w:hyperlink>
          </w:p>
          <w:p w14:paraId="63AE7CB9" w14:textId="21C64231" w:rsidR="00795A9A" w:rsidRPr="00795A9A" w:rsidRDefault="00795A9A" w:rsidP="00795A9A">
            <w:pPr>
              <w:rPr>
                <w:rFonts w:eastAsiaTheme="minorEastAsia"/>
                <w:lang w:eastAsia="zh-CN"/>
              </w:rPr>
            </w:pPr>
            <w:r>
              <w:rPr>
                <w:rFonts w:eastAsiaTheme="minorEastAsia" w:hint="eastAsia"/>
                <w:lang w:eastAsia="zh-CN"/>
              </w:rPr>
              <w:t>(</w:t>
            </w:r>
            <w:r w:rsidRPr="00B4422E">
              <w:t>TP on MPR for NR V2X intra-ban</w:t>
            </w:r>
            <w:r>
              <w:t xml:space="preserve">d con-current operation with </w:t>
            </w:r>
            <w:proofErr w:type="spellStart"/>
            <w:r>
              <w:t>Uu</w:t>
            </w:r>
            <w:proofErr w:type="spellEnd"/>
            <w:r>
              <w:rPr>
                <w:rFonts w:eastAsiaTheme="minorEastAsia" w:hint="eastAsia"/>
                <w:lang w:eastAsia="zh-CN"/>
              </w:rPr>
              <w:t>)</w:t>
            </w:r>
          </w:p>
          <w:p w14:paraId="10842C5F" w14:textId="668FFF05" w:rsidR="00BA1ED2" w:rsidRPr="00795A9A" w:rsidRDefault="00BA1ED2" w:rsidP="00DE6D20">
            <w:pPr>
              <w:spacing w:before="120" w:after="120"/>
              <w:rPr>
                <w:rFonts w:eastAsiaTheme="minorEastAsia"/>
                <w:lang w:eastAsia="zh-CN"/>
              </w:rPr>
            </w:pPr>
          </w:p>
        </w:tc>
        <w:tc>
          <w:tcPr>
            <w:tcW w:w="8230" w:type="dxa"/>
          </w:tcPr>
          <w:p w14:paraId="39A7022B" w14:textId="5A21A3EB" w:rsidR="00BA1ED2" w:rsidRPr="003418CB" w:rsidRDefault="00EA2B22" w:rsidP="00DE6D20">
            <w:pPr>
              <w:spacing w:after="120"/>
              <w:rPr>
                <w:rFonts w:eastAsiaTheme="minorEastAsia"/>
                <w:color w:val="0070C0"/>
                <w:lang w:val="en-US" w:eastAsia="zh-CN"/>
              </w:rPr>
            </w:pPr>
            <w:ins w:id="958" w:author="Huawei" w:date="2021-08-18T16:05:00Z">
              <w:r>
                <w:rPr>
                  <w:rFonts w:eastAsiaTheme="minorEastAsia" w:hint="eastAsia"/>
                  <w:color w:val="0070C0"/>
                  <w:lang w:val="en-US" w:eastAsia="zh-CN"/>
                </w:rPr>
                <w:t>H</w:t>
              </w:r>
              <w:r>
                <w:rPr>
                  <w:rFonts w:eastAsiaTheme="minorEastAsia"/>
                  <w:color w:val="0070C0"/>
                  <w:lang w:val="en-US" w:eastAsia="zh-CN"/>
                </w:rPr>
                <w:t xml:space="preserve">uawei: The MPR requirements for 64QAM and 256QAM are not enough. The proposal 2 in </w:t>
              </w:r>
              <w:r w:rsidRPr="00275F89">
                <w:rPr>
                  <w:rFonts w:eastAsiaTheme="minorEastAsia"/>
                  <w:color w:val="0070C0"/>
                  <w:lang w:val="en-US" w:eastAsia="zh-CN"/>
                </w:rPr>
                <w:t>R4-2113410</w:t>
              </w:r>
              <w:r>
                <w:rPr>
                  <w:rFonts w:eastAsiaTheme="minorEastAsia"/>
                  <w:color w:val="0070C0"/>
                  <w:lang w:val="en-US" w:eastAsia="zh-CN"/>
                </w:rPr>
                <w:t xml:space="preserve"> should be considered.</w:t>
              </w:r>
            </w:ins>
          </w:p>
        </w:tc>
      </w:tr>
      <w:tr w:rsidR="00BA1ED2" w:rsidRPr="00571777" w14:paraId="3AA6C879" w14:textId="77777777" w:rsidTr="00DE6D20">
        <w:tc>
          <w:tcPr>
            <w:tcW w:w="1627" w:type="dxa"/>
            <w:vMerge/>
          </w:tcPr>
          <w:p w14:paraId="5A4B0F27" w14:textId="77777777" w:rsidR="00BA1ED2" w:rsidRDefault="00BA1ED2" w:rsidP="00DE6D20">
            <w:pPr>
              <w:spacing w:after="120"/>
              <w:rPr>
                <w:rFonts w:eastAsiaTheme="minorEastAsia"/>
                <w:color w:val="0070C0"/>
                <w:lang w:val="en-US" w:eastAsia="zh-CN"/>
              </w:rPr>
            </w:pPr>
          </w:p>
        </w:tc>
        <w:tc>
          <w:tcPr>
            <w:tcW w:w="8230" w:type="dxa"/>
          </w:tcPr>
          <w:p w14:paraId="0C913B90" w14:textId="602146A3" w:rsidR="00BA1ED2" w:rsidRPr="00CB7ADC" w:rsidRDefault="00CB7ADC">
            <w:pPr>
              <w:spacing w:after="120"/>
              <w:rPr>
                <w:rFonts w:eastAsia="Malgun Gothic"/>
                <w:color w:val="0070C0"/>
                <w:lang w:val="en-US" w:eastAsia="ko-KR"/>
                <w:rPrChange w:id="959" w:author="임수환/책임연구원/미래기술센터 C&amp;M표준(연)5G무선통신표준Task(suhwan.lim@lge.com)" w:date="2021-08-18T19:17:00Z">
                  <w:rPr>
                    <w:rFonts w:eastAsiaTheme="minorEastAsia"/>
                    <w:color w:val="0070C0"/>
                    <w:lang w:val="en-US" w:eastAsia="zh-CN"/>
                  </w:rPr>
                </w:rPrChange>
              </w:rPr>
            </w:pPr>
            <w:ins w:id="960" w:author="임수환/책임연구원/미래기술센터 C&amp;M표준(연)5G무선통신표준Task(suhwan.lim@lge.com)" w:date="2021-08-18T19:17:00Z">
              <w:r>
                <w:rPr>
                  <w:rFonts w:eastAsia="Malgun Gothic" w:hint="eastAsia"/>
                  <w:color w:val="0070C0"/>
                  <w:lang w:val="en-US" w:eastAsia="ko-KR"/>
                </w:rPr>
                <w:t>LGE: If</w:t>
              </w:r>
            </w:ins>
            <w:ins w:id="961" w:author="임수환/책임연구원/미래기술센터 C&amp;M표준(연)5G무선통신표준Task(suhwan.lim@lge.com)" w:date="2021-08-18T19:18:00Z">
              <w:r>
                <w:rPr>
                  <w:rFonts w:eastAsia="Malgun Gothic"/>
                  <w:color w:val="0070C0"/>
                  <w:lang w:val="en-US" w:eastAsia="ko-KR"/>
                </w:rPr>
                <w:t xml:space="preserve"> HW </w:t>
              </w:r>
              <w:proofErr w:type="gramStart"/>
              <w:r>
                <w:rPr>
                  <w:rFonts w:eastAsia="Malgun Gothic"/>
                  <w:color w:val="0070C0"/>
                  <w:lang w:val="en-US" w:eastAsia="ko-KR"/>
                </w:rPr>
                <w:t>want</w:t>
              </w:r>
            </w:ins>
            <w:proofErr w:type="gramEnd"/>
            <w:ins w:id="962" w:author="임수환/책임연구원/미래기술센터 C&amp;M표준(연)5G무선통신표준Task(suhwan.lim@lge.com)" w:date="2021-08-18T19:17:00Z">
              <w:r>
                <w:rPr>
                  <w:rFonts w:eastAsia="Malgun Gothic" w:hint="eastAsia"/>
                  <w:color w:val="0070C0"/>
                  <w:lang w:val="en-US" w:eastAsia="ko-KR"/>
                </w:rPr>
                <w:t xml:space="preserve"> to revise the MPR requirements, then </w:t>
              </w:r>
            </w:ins>
            <w:ins w:id="963" w:author="임수환/책임연구원/미래기술센터 C&amp;M표준(연)5G무선통신표준Task(suhwan.lim@lge.com)" w:date="2021-08-18T19:18:00Z">
              <w:r>
                <w:rPr>
                  <w:rFonts w:eastAsia="Malgun Gothic"/>
                  <w:color w:val="0070C0"/>
                  <w:lang w:val="en-US" w:eastAsia="ko-KR"/>
                </w:rPr>
                <w:t xml:space="preserve">need to </w:t>
              </w:r>
            </w:ins>
            <w:ins w:id="964" w:author="임수환/책임연구원/미래기술센터 C&amp;M표준(연)5G무선통신표준Task(suhwan.lim@lge.com)" w:date="2021-08-18T19:17:00Z">
              <w:r>
                <w:rPr>
                  <w:rFonts w:eastAsia="Malgun Gothic" w:hint="eastAsia"/>
                  <w:color w:val="0070C0"/>
                  <w:lang w:val="en-US" w:eastAsia="ko-KR"/>
                </w:rPr>
                <w:t xml:space="preserve">provide MPR </w:t>
              </w:r>
            </w:ins>
            <w:ins w:id="965" w:author="임수환/책임연구원/미래기술센터 C&amp;M표준(연)5G무선통신표준Task(suhwan.lim@lge.com)" w:date="2021-08-18T19:18:00Z">
              <w:r>
                <w:rPr>
                  <w:rFonts w:eastAsia="Malgun Gothic"/>
                  <w:color w:val="0070C0"/>
                  <w:lang w:val="en-US" w:eastAsia="ko-KR"/>
                </w:rPr>
                <w:t xml:space="preserve">simulation </w:t>
              </w:r>
            </w:ins>
            <w:ins w:id="966" w:author="임수환/책임연구원/미래기술센터 C&amp;M표준(연)5G무선통신표준Task(suhwan.lim@lge.com)" w:date="2021-08-18T19:17:00Z">
              <w:r>
                <w:rPr>
                  <w:rFonts w:eastAsia="Malgun Gothic" w:hint="eastAsia"/>
                  <w:color w:val="0070C0"/>
                  <w:lang w:val="en-US" w:eastAsia="ko-KR"/>
                </w:rPr>
                <w:t>results as evidence.</w:t>
              </w:r>
            </w:ins>
            <w:ins w:id="967" w:author="임수환/책임연구원/미래기술센터 C&amp;M표준(연)5G무선통신표준Task(suhwan.lim@lge.com)" w:date="2021-08-18T19:19:00Z">
              <w:r>
                <w:rPr>
                  <w:rFonts w:eastAsia="Malgun Gothic"/>
                  <w:color w:val="0070C0"/>
                  <w:lang w:val="en-US" w:eastAsia="ko-KR"/>
                </w:rPr>
                <w:t xml:space="preserve"> C</w:t>
              </w:r>
            </w:ins>
            <w:ins w:id="968" w:author="임수환/책임연구원/미래기술센터 C&amp;M표준(연)5G무선통신표준Task(suhwan.lim@lge.com)" w:date="2021-08-18T19:18:00Z">
              <w:r>
                <w:rPr>
                  <w:rFonts w:eastAsia="Malgun Gothic"/>
                  <w:color w:val="0070C0"/>
                  <w:lang w:val="en-US" w:eastAsia="ko-KR"/>
                </w:rPr>
                <w:t>urrently</w:t>
              </w:r>
            </w:ins>
            <w:ins w:id="969" w:author="임수환/책임연구원/미래기술센터 C&amp;M표준(연)5G무선통신표준Task(suhwan.lim@lge.com)" w:date="2021-08-18T19:19:00Z">
              <w:r>
                <w:rPr>
                  <w:rFonts w:eastAsia="Malgun Gothic"/>
                  <w:color w:val="0070C0"/>
                  <w:lang w:val="en-US" w:eastAsia="ko-KR"/>
                </w:rPr>
                <w:t xml:space="preserve">, we could not find any evidence. So we prefer to keep the </w:t>
              </w:r>
              <w:proofErr w:type="spellStart"/>
              <w:r>
                <w:rPr>
                  <w:rFonts w:eastAsia="Malgun Gothic"/>
                  <w:color w:val="0070C0"/>
                  <w:lang w:val="en-US" w:eastAsia="ko-KR"/>
                </w:rPr>
                <w:t>ageed</w:t>
              </w:r>
              <w:proofErr w:type="spellEnd"/>
              <w:r>
                <w:rPr>
                  <w:rFonts w:eastAsia="Malgun Gothic"/>
                  <w:color w:val="0070C0"/>
                  <w:lang w:val="en-US" w:eastAsia="ko-KR"/>
                </w:rPr>
                <w:t xml:space="preserve"> MPR levels in WF at last RAN4 meeting. </w:t>
              </w:r>
            </w:ins>
            <w:ins w:id="970" w:author="임수환/책임연구원/미래기술센터 C&amp;M표준(연)5G무선통신표준Task(suhwan.lim@lge.com)" w:date="2021-08-18T19:17:00Z">
              <w:r>
                <w:rPr>
                  <w:rFonts w:eastAsia="Malgun Gothic" w:hint="eastAsia"/>
                  <w:color w:val="0070C0"/>
                  <w:lang w:val="en-US" w:eastAsia="ko-KR"/>
                </w:rPr>
                <w:t xml:space="preserve"> </w:t>
              </w:r>
            </w:ins>
          </w:p>
        </w:tc>
      </w:tr>
      <w:tr w:rsidR="00BA1ED2" w:rsidRPr="00571777" w14:paraId="65148D65" w14:textId="77777777" w:rsidTr="00DE6D20">
        <w:tc>
          <w:tcPr>
            <w:tcW w:w="1627" w:type="dxa"/>
            <w:vMerge/>
          </w:tcPr>
          <w:p w14:paraId="2B659689" w14:textId="77777777" w:rsidR="00BA1ED2" w:rsidRDefault="00BA1ED2" w:rsidP="00DE6D20">
            <w:pPr>
              <w:spacing w:after="120"/>
              <w:rPr>
                <w:rFonts w:eastAsiaTheme="minorEastAsia"/>
                <w:color w:val="0070C0"/>
                <w:lang w:val="en-US" w:eastAsia="zh-CN"/>
              </w:rPr>
            </w:pPr>
          </w:p>
        </w:tc>
        <w:tc>
          <w:tcPr>
            <w:tcW w:w="8230" w:type="dxa"/>
          </w:tcPr>
          <w:p w14:paraId="734CD1AB" w14:textId="42BE0A7B" w:rsidR="00BA1ED2" w:rsidRPr="00795A9A" w:rsidRDefault="00726574" w:rsidP="00DE6D20">
            <w:pPr>
              <w:spacing w:after="120"/>
              <w:rPr>
                <w:rFonts w:eastAsiaTheme="minorEastAsia"/>
                <w:color w:val="0070C0"/>
                <w:lang w:val="en-US" w:eastAsia="zh-CN"/>
              </w:rPr>
            </w:pPr>
            <w:ins w:id="971" w:author="Qualcomm" w:date="2021-08-18T10:52:00Z">
              <w:r>
                <w:rPr>
                  <w:rFonts w:eastAsiaTheme="minorEastAsia"/>
                  <w:color w:val="0070C0"/>
                  <w:lang w:val="en-US" w:eastAsia="zh-CN"/>
                </w:rPr>
                <w:t>Qualcomm: We think that for consistency we should follow</w:t>
              </w:r>
            </w:ins>
            <w:ins w:id="972" w:author="Qualcomm" w:date="2021-08-18T10:53:00Z">
              <w:r>
                <w:rPr>
                  <w:rFonts w:eastAsiaTheme="minorEastAsia"/>
                  <w:color w:val="0070C0"/>
                  <w:lang w:val="en-US" w:eastAsia="zh-CN"/>
                </w:rPr>
                <w:t xml:space="preserve"> the methodology and the MPRs  already established for EN-DC that are in the current spec</w:t>
              </w:r>
            </w:ins>
          </w:p>
        </w:tc>
      </w:tr>
    </w:tbl>
    <w:p w14:paraId="60815AB1" w14:textId="77777777" w:rsidR="00BA1ED2" w:rsidRPr="003418CB" w:rsidRDefault="00BA1ED2" w:rsidP="00BA1ED2">
      <w:pPr>
        <w:rPr>
          <w:color w:val="0070C0"/>
          <w:lang w:val="en-US" w:eastAsia="zh-CN"/>
        </w:rPr>
      </w:pPr>
    </w:p>
    <w:p w14:paraId="5D8133EE" w14:textId="77777777" w:rsidR="00BA1ED2" w:rsidRPr="00035C50" w:rsidRDefault="00BA1ED2" w:rsidP="00BA1ED2">
      <w:pPr>
        <w:pStyle w:val="2"/>
      </w:pPr>
      <w:r w:rsidRPr="00035C50">
        <w:lastRenderedPageBreak/>
        <w:t>Summary</w:t>
      </w:r>
      <w:r w:rsidRPr="00035C50">
        <w:rPr>
          <w:rFonts w:hint="eastAsia"/>
        </w:rPr>
        <w:t xml:space="preserve"> for 1st round </w:t>
      </w:r>
    </w:p>
    <w:p w14:paraId="40B2266D" w14:textId="77777777" w:rsidR="00BA1ED2" w:rsidRPr="00805BE8" w:rsidRDefault="00BA1ED2" w:rsidP="00BA1ED2">
      <w:pPr>
        <w:pStyle w:val="3"/>
        <w:rPr>
          <w:sz w:val="24"/>
          <w:szCs w:val="16"/>
        </w:rPr>
      </w:pPr>
      <w:r w:rsidRPr="00805BE8">
        <w:rPr>
          <w:sz w:val="24"/>
          <w:szCs w:val="16"/>
        </w:rPr>
        <w:t xml:space="preserve">Open issues </w:t>
      </w:r>
    </w:p>
    <w:p w14:paraId="0D78EBD5"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83"/>
        <w:gridCol w:w="8574"/>
      </w:tblGrid>
      <w:tr w:rsidR="00BA1ED2" w:rsidRPr="00004165" w14:paraId="3BCC0F23" w14:textId="77777777" w:rsidTr="00DE6D20">
        <w:tc>
          <w:tcPr>
            <w:tcW w:w="1242" w:type="dxa"/>
          </w:tcPr>
          <w:p w14:paraId="72FC01C0" w14:textId="77777777" w:rsidR="00BA1ED2" w:rsidRPr="00045592" w:rsidRDefault="00BA1ED2" w:rsidP="00DE6D20">
            <w:pPr>
              <w:rPr>
                <w:rFonts w:eastAsiaTheme="minorEastAsia"/>
                <w:b/>
                <w:bCs/>
                <w:color w:val="0070C0"/>
                <w:lang w:val="en-US" w:eastAsia="zh-CN"/>
              </w:rPr>
            </w:pPr>
          </w:p>
        </w:tc>
        <w:tc>
          <w:tcPr>
            <w:tcW w:w="8615" w:type="dxa"/>
          </w:tcPr>
          <w:p w14:paraId="48DC0581" w14:textId="77777777" w:rsidR="00BA1ED2" w:rsidRPr="00045592" w:rsidRDefault="00BA1ED2" w:rsidP="00DE6D2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A1ED2" w14:paraId="4BA1B55F" w14:textId="77777777" w:rsidTr="00DE6D20">
        <w:tc>
          <w:tcPr>
            <w:tcW w:w="1242" w:type="dxa"/>
          </w:tcPr>
          <w:p w14:paraId="1E6D936C" w14:textId="5935F6E5" w:rsidR="00BA1ED2" w:rsidRPr="00BA22E9" w:rsidRDefault="00BA22E9" w:rsidP="00DE6D20">
            <w:pPr>
              <w:rPr>
                <w:rFonts w:eastAsiaTheme="minorEastAsia"/>
                <w:b/>
                <w:u w:val="single"/>
                <w:lang w:eastAsia="zh-CN"/>
              </w:rPr>
            </w:pPr>
            <w:ins w:id="973" w:author="CATT" w:date="2021-08-20T14:57:00Z">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1-1</w:t>
              </w:r>
              <w:r w:rsidRPr="005C2D0B">
                <w:rPr>
                  <w:b/>
                  <w:u w:val="single"/>
                  <w:lang w:eastAsia="ko-KR"/>
                </w:rPr>
                <w:t xml:space="preserve">: </w:t>
              </w:r>
              <w:r>
                <w:rPr>
                  <w:rFonts w:hint="eastAsia"/>
                  <w:b/>
                  <w:u w:val="single"/>
                  <w:lang w:eastAsia="zh-CN"/>
                </w:rPr>
                <w:t xml:space="preserve">MPR </w:t>
              </w:r>
            </w:ins>
          </w:p>
        </w:tc>
        <w:tc>
          <w:tcPr>
            <w:tcW w:w="8615" w:type="dxa"/>
          </w:tcPr>
          <w:p w14:paraId="541375C2" w14:textId="77777777" w:rsidR="00BA22E9" w:rsidRDefault="00BA22E9" w:rsidP="00DE6D2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8519A7" w14:textId="4735DB95" w:rsidR="00294D26" w:rsidRPr="00933E2A" w:rsidRDefault="00294D26" w:rsidP="00DE6D20">
            <w:pPr>
              <w:rPr>
                <w:rFonts w:eastAsiaTheme="minorEastAsia"/>
                <w:color w:val="0070C0"/>
                <w:lang w:val="en-US" w:eastAsia="zh-CN"/>
              </w:rPr>
            </w:pPr>
            <w:ins w:id="974" w:author="CATT" w:date="2021-08-20T15:00:00Z">
              <w:r w:rsidRPr="00933E2A">
                <w:rPr>
                  <w:rFonts w:eastAsiaTheme="minorEastAsia" w:hint="eastAsia"/>
                  <w:color w:val="0070C0"/>
                  <w:lang w:val="en-US" w:eastAsia="zh-CN"/>
                </w:rPr>
                <w:t>NONE</w:t>
              </w:r>
            </w:ins>
          </w:p>
          <w:p w14:paraId="5FDDD8C2" w14:textId="77777777" w:rsidR="00BA22E9" w:rsidRDefault="00BA22E9" w:rsidP="00DE6D20">
            <w:pPr>
              <w:rPr>
                <w:ins w:id="975" w:author="CATT" w:date="2021-08-20T15:00:00Z"/>
                <w:rFonts w:eastAsiaTheme="minorEastAsia"/>
                <w:i/>
                <w:color w:val="0070C0"/>
                <w:lang w:val="en-US" w:eastAsia="zh-CN"/>
              </w:rPr>
            </w:pPr>
            <w:r>
              <w:rPr>
                <w:rFonts w:eastAsiaTheme="minorEastAsia" w:hint="eastAsia"/>
                <w:i/>
                <w:color w:val="0070C0"/>
                <w:lang w:val="en-US" w:eastAsia="zh-CN"/>
              </w:rPr>
              <w:t>Candidate options:</w:t>
            </w:r>
          </w:p>
          <w:p w14:paraId="34F232C8" w14:textId="77777777" w:rsidR="00294D26" w:rsidRDefault="00294D26" w:rsidP="00294D26">
            <w:pPr>
              <w:pStyle w:val="afe"/>
              <w:numPr>
                <w:ilvl w:val="1"/>
                <w:numId w:val="1"/>
              </w:numPr>
              <w:overflowPunct/>
              <w:autoSpaceDE/>
              <w:autoSpaceDN/>
              <w:adjustRightInd/>
              <w:spacing w:after="120"/>
              <w:ind w:left="1440" w:firstLineChars="0"/>
              <w:textAlignment w:val="auto"/>
              <w:rPr>
                <w:ins w:id="976" w:author="CATT" w:date="2021-08-20T15:00:00Z"/>
                <w:rFonts w:eastAsia="宋体"/>
                <w:szCs w:val="24"/>
                <w:lang w:eastAsia="zh-CN"/>
              </w:rPr>
            </w:pPr>
            <w:ins w:id="977" w:author="CATT" w:date="2021-08-20T15:00:00Z">
              <w:r w:rsidRPr="005C2D0B">
                <w:rPr>
                  <w:rFonts w:eastAsia="宋体"/>
                  <w:szCs w:val="24"/>
                  <w:lang w:eastAsia="zh-CN"/>
                </w:rPr>
                <w:t xml:space="preserve">Option 1: </w:t>
              </w:r>
              <w:r>
                <w:rPr>
                  <w:rFonts w:eastAsia="宋体" w:hint="eastAsia"/>
                  <w:szCs w:val="24"/>
                  <w:lang w:eastAsia="zh-CN"/>
                </w:rPr>
                <w:t xml:space="preserve">Consider MPR requirements for intra-band V2X con-current </w:t>
              </w:r>
              <w:r>
                <w:rPr>
                  <w:rFonts w:eastAsia="宋体"/>
                  <w:szCs w:val="24"/>
                  <w:lang w:eastAsia="zh-CN"/>
                </w:rPr>
                <w:t>operation</w:t>
              </w:r>
              <w:r>
                <w:rPr>
                  <w:rFonts w:eastAsia="宋体" w:hint="eastAsia"/>
                  <w:szCs w:val="24"/>
                  <w:lang w:eastAsia="zh-CN"/>
                </w:rPr>
                <w:t xml:space="preserve"> proposed in paper R4-2112341</w:t>
              </w:r>
            </w:ins>
          </w:p>
          <w:p w14:paraId="4A92F3F4" w14:textId="77777777" w:rsidR="00294D26" w:rsidRDefault="00294D26" w:rsidP="00294D26">
            <w:pPr>
              <w:pStyle w:val="afe"/>
              <w:numPr>
                <w:ilvl w:val="1"/>
                <w:numId w:val="1"/>
              </w:numPr>
              <w:overflowPunct/>
              <w:autoSpaceDE/>
              <w:autoSpaceDN/>
              <w:adjustRightInd/>
              <w:spacing w:after="120"/>
              <w:ind w:left="1440" w:firstLineChars="0"/>
              <w:textAlignment w:val="auto"/>
              <w:rPr>
                <w:ins w:id="978" w:author="CATT" w:date="2021-08-20T15:00:00Z"/>
                <w:rFonts w:eastAsia="宋体"/>
                <w:szCs w:val="24"/>
                <w:lang w:eastAsia="zh-CN"/>
              </w:rPr>
            </w:pPr>
            <w:ins w:id="979" w:author="CATT" w:date="2021-08-20T15:00:00Z">
              <w:r>
                <w:rPr>
                  <w:rFonts w:eastAsia="宋体" w:hint="eastAsia"/>
                  <w:szCs w:val="24"/>
                  <w:lang w:eastAsia="zh-CN"/>
                </w:rPr>
                <w:t>Option 2: S</w:t>
              </w:r>
              <w:r w:rsidRPr="00256452">
                <w:rPr>
                  <w:rFonts w:eastAsia="宋体"/>
                  <w:szCs w:val="24"/>
                  <w:lang w:eastAsia="zh-CN"/>
                </w:rPr>
                <w:t>pecify 2dB MPR for 23dBm 64QAM, 4dB MPR for 23dBm 256QAM, 4.5dB MPR for 26dBm 64QAM and 7dB MPR for 26dBm 256QAM, no matter what the RB allocation is.</w:t>
              </w:r>
            </w:ins>
          </w:p>
          <w:p w14:paraId="7835BAA5" w14:textId="71F341D6" w:rsidR="00294D26" w:rsidRPr="00294D26" w:rsidRDefault="00294D26" w:rsidP="00294D26">
            <w:pPr>
              <w:pStyle w:val="afe"/>
              <w:numPr>
                <w:ilvl w:val="1"/>
                <w:numId w:val="1"/>
              </w:numPr>
              <w:overflowPunct/>
              <w:autoSpaceDE/>
              <w:autoSpaceDN/>
              <w:adjustRightInd/>
              <w:spacing w:after="120"/>
              <w:ind w:left="1440" w:firstLineChars="0"/>
              <w:textAlignment w:val="auto"/>
              <w:rPr>
                <w:rFonts w:eastAsia="宋体"/>
                <w:szCs w:val="24"/>
                <w:lang w:eastAsia="zh-CN"/>
              </w:rPr>
            </w:pPr>
            <w:ins w:id="980" w:author="CATT" w:date="2021-08-20T15:00:00Z">
              <w:r w:rsidRPr="00256452">
                <w:rPr>
                  <w:rFonts w:eastAsia="宋体" w:hint="eastAsia"/>
                  <w:szCs w:val="24"/>
                  <w:lang w:eastAsia="zh-CN"/>
                </w:rPr>
                <w:t xml:space="preserve">Option 3: </w:t>
              </w:r>
              <w:r w:rsidRPr="00256452">
                <w:rPr>
                  <w:rFonts w:eastAsia="宋体"/>
                  <w:szCs w:val="24"/>
                  <w:lang w:eastAsia="zh-CN"/>
                </w:rPr>
                <w:t xml:space="preserve">The MPR values given in 38.101-3 [2] for cellular EN-DC shall be adopted for V2X intra-band con-current operation where separate RF chains are used for </w:t>
              </w:r>
              <w:proofErr w:type="spellStart"/>
              <w:r w:rsidRPr="00256452">
                <w:rPr>
                  <w:rFonts w:eastAsia="宋体"/>
                  <w:szCs w:val="24"/>
                  <w:lang w:eastAsia="zh-CN"/>
                </w:rPr>
                <w:t>Uu</w:t>
              </w:r>
              <w:proofErr w:type="spellEnd"/>
              <w:r w:rsidRPr="00256452">
                <w:rPr>
                  <w:rFonts w:eastAsia="宋体"/>
                  <w:szCs w:val="24"/>
                  <w:lang w:eastAsia="zh-CN"/>
                </w:rPr>
                <w:t xml:space="preserve"> and SL.</w:t>
              </w:r>
            </w:ins>
          </w:p>
          <w:p w14:paraId="1C31A9A1" w14:textId="77777777" w:rsidR="00BA1ED2" w:rsidRDefault="00BA22E9" w:rsidP="00DE6D20">
            <w:pPr>
              <w:rPr>
                <w:ins w:id="981" w:author="CATT" w:date="2021-08-20T15:0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AECAAB" w14:textId="520634A5" w:rsidR="00294D26" w:rsidRPr="00933E2A" w:rsidRDefault="00294D26" w:rsidP="00DE6D20">
            <w:pPr>
              <w:rPr>
                <w:rFonts w:eastAsiaTheme="minorEastAsia"/>
                <w:color w:val="0070C0"/>
                <w:lang w:val="en-US" w:eastAsia="zh-CN"/>
              </w:rPr>
            </w:pPr>
            <w:ins w:id="982" w:author="CATT" w:date="2021-08-20T15:01:00Z">
              <w:r w:rsidRPr="00933E2A">
                <w:rPr>
                  <w:rFonts w:eastAsiaTheme="minorEastAsia" w:hint="eastAsia"/>
                  <w:color w:val="0070C0"/>
                  <w:lang w:val="en-US" w:eastAsia="zh-CN"/>
                </w:rPr>
                <w:t>Further discuss MPR in 2</w:t>
              </w:r>
              <w:r w:rsidRPr="00933E2A">
                <w:rPr>
                  <w:rFonts w:eastAsiaTheme="minorEastAsia" w:hint="eastAsia"/>
                  <w:color w:val="0070C0"/>
                  <w:vertAlign w:val="superscript"/>
                  <w:lang w:val="en-US" w:eastAsia="zh-CN"/>
                </w:rPr>
                <w:t>nd</w:t>
              </w:r>
              <w:r w:rsidRPr="00933E2A">
                <w:rPr>
                  <w:rFonts w:eastAsiaTheme="minorEastAsia" w:hint="eastAsia"/>
                  <w:color w:val="0070C0"/>
                  <w:lang w:val="en-US" w:eastAsia="zh-CN"/>
                </w:rPr>
                <w:t xml:space="preserve"> round.</w:t>
              </w:r>
            </w:ins>
          </w:p>
        </w:tc>
      </w:tr>
      <w:tr w:rsidR="00BA1ED2" w14:paraId="70B3134D" w14:textId="77777777" w:rsidTr="00DE6D20">
        <w:tc>
          <w:tcPr>
            <w:tcW w:w="1242" w:type="dxa"/>
          </w:tcPr>
          <w:p w14:paraId="15B7E0A5" w14:textId="7DB0BF5E" w:rsidR="00BA1ED2" w:rsidRPr="00BA22E9" w:rsidRDefault="00BA22E9" w:rsidP="00DE6D20">
            <w:pPr>
              <w:rPr>
                <w:rFonts w:eastAsiaTheme="minorEastAsia"/>
                <w:b/>
                <w:u w:val="single"/>
                <w:lang w:eastAsia="zh-CN"/>
              </w:rPr>
            </w:pPr>
            <w:ins w:id="983" w:author="CATT" w:date="2021-08-20T14:57:00Z">
              <w:r>
                <w:rPr>
                  <w:b/>
                  <w:u w:val="single"/>
                  <w:lang w:eastAsia="ko-KR"/>
                </w:rPr>
                <w:t xml:space="preserve">Issue </w:t>
              </w:r>
              <w:r>
                <w:rPr>
                  <w:rFonts w:hint="eastAsia"/>
                  <w:b/>
                  <w:u w:val="single"/>
                  <w:lang w:eastAsia="ko-KR"/>
                </w:rPr>
                <w:t>3</w:t>
              </w:r>
              <w:r>
                <w:rPr>
                  <w:b/>
                  <w:u w:val="single"/>
                  <w:lang w:eastAsia="ko-KR"/>
                </w:rPr>
                <w:t>-</w:t>
              </w:r>
              <w:r>
                <w:rPr>
                  <w:rFonts w:hint="eastAsia"/>
                  <w:b/>
                  <w:u w:val="single"/>
                  <w:lang w:eastAsia="zh-CN"/>
                </w:rPr>
                <w:t>1</w:t>
              </w:r>
              <w:r>
                <w:rPr>
                  <w:rFonts w:hint="eastAsia"/>
                  <w:b/>
                  <w:u w:val="single"/>
                  <w:lang w:eastAsia="ko-KR"/>
                </w:rPr>
                <w:t>-2</w:t>
              </w:r>
              <w:r w:rsidRPr="005C2D0B">
                <w:rPr>
                  <w:b/>
                  <w:u w:val="single"/>
                  <w:lang w:eastAsia="ko-KR"/>
                </w:rPr>
                <w:t xml:space="preserve">: </w:t>
              </w:r>
              <w:r>
                <w:rPr>
                  <w:rFonts w:hint="eastAsia"/>
                  <w:b/>
                  <w:u w:val="single"/>
                  <w:lang w:eastAsia="ko-KR"/>
                </w:rPr>
                <w:t xml:space="preserve">Whether to clarify </w:t>
              </w:r>
              <w:r w:rsidRPr="00386E42">
                <w:rPr>
                  <w:rFonts w:hint="eastAsia"/>
                  <w:b/>
                  <w:u w:val="single"/>
                  <w:lang w:eastAsia="ko-KR"/>
                </w:rPr>
                <w:t>s</w:t>
              </w:r>
              <w:r w:rsidRPr="00386E42">
                <w:rPr>
                  <w:b/>
                  <w:u w:val="single"/>
                  <w:lang w:eastAsia="ko-KR"/>
                </w:rPr>
                <w:t>eparate two RF chain architectur</w:t>
              </w:r>
              <w:r w:rsidRPr="00386E42">
                <w:rPr>
                  <w:rFonts w:hint="eastAsia"/>
                  <w:b/>
                  <w:u w:val="single"/>
                  <w:lang w:eastAsia="ko-KR"/>
                </w:rPr>
                <w:t>e</w:t>
              </w:r>
              <w:r w:rsidRPr="00386E42">
                <w:rPr>
                  <w:b/>
                  <w:u w:val="single"/>
                  <w:lang w:eastAsia="ko-KR"/>
                </w:rPr>
                <w:t xml:space="preserve"> in the specification for </w:t>
              </w:r>
              <w:proofErr w:type="spellStart"/>
              <w:r w:rsidRPr="00386E42">
                <w:rPr>
                  <w:b/>
                  <w:u w:val="single"/>
                  <w:lang w:eastAsia="ko-KR"/>
                </w:rPr>
                <w:t>Uu</w:t>
              </w:r>
              <w:proofErr w:type="spellEnd"/>
              <w:r w:rsidRPr="00386E42">
                <w:rPr>
                  <w:b/>
                  <w:u w:val="single"/>
                  <w:lang w:eastAsia="ko-KR"/>
                </w:rPr>
                <w:t xml:space="preserve"> and SL intra-band con-current operation.</w:t>
              </w:r>
            </w:ins>
          </w:p>
        </w:tc>
        <w:tc>
          <w:tcPr>
            <w:tcW w:w="8615" w:type="dxa"/>
          </w:tcPr>
          <w:p w14:paraId="5355560D" w14:textId="547EEF95" w:rsidR="003B50E5" w:rsidRPr="003B50E5" w:rsidRDefault="003B50E5" w:rsidP="00BA22E9">
            <w:pPr>
              <w:rPr>
                <w:ins w:id="984" w:author="CATT" w:date="2021-08-20T15:01:00Z"/>
                <w:rFonts w:eastAsiaTheme="minorEastAsia"/>
                <w:b/>
                <w:color w:val="0070C0"/>
                <w:lang w:val="en-US" w:eastAsia="zh-CN"/>
              </w:rPr>
            </w:pPr>
            <w:ins w:id="985" w:author="CATT" w:date="2021-08-20T15:01:00Z">
              <w:r w:rsidRPr="003B50E5">
                <w:rPr>
                  <w:rFonts w:eastAsiaTheme="minorEastAsia" w:hint="eastAsia"/>
                  <w:b/>
                  <w:color w:val="0070C0"/>
                  <w:lang w:val="en-US" w:eastAsia="zh-CN"/>
                </w:rPr>
                <w:t>In 1</w:t>
              </w:r>
              <w:r w:rsidRPr="003B50E5">
                <w:rPr>
                  <w:rFonts w:eastAsiaTheme="minorEastAsia" w:hint="eastAsia"/>
                  <w:b/>
                  <w:color w:val="0070C0"/>
                  <w:vertAlign w:val="superscript"/>
                  <w:lang w:val="en-US" w:eastAsia="zh-CN"/>
                </w:rPr>
                <w:t>st</w:t>
              </w:r>
              <w:r w:rsidRPr="003B50E5">
                <w:rPr>
                  <w:rFonts w:eastAsiaTheme="minorEastAsia" w:hint="eastAsia"/>
                  <w:b/>
                  <w:color w:val="0070C0"/>
                  <w:lang w:val="en-US" w:eastAsia="zh-CN"/>
                </w:rPr>
                <w:t xml:space="preserve"> round, 5 companies support option 1 and 1 companies support </w:t>
              </w:r>
            </w:ins>
            <w:ins w:id="986" w:author="CATT" w:date="2021-08-20T15:02:00Z">
              <w:r w:rsidRPr="003B50E5">
                <w:rPr>
                  <w:rFonts w:eastAsiaTheme="minorEastAsia" w:hint="eastAsia"/>
                  <w:b/>
                  <w:color w:val="0070C0"/>
                  <w:lang w:val="en-US" w:eastAsia="zh-CN"/>
                </w:rPr>
                <w:t>option 2. As moderator, I recommend to agree option 1 based on the majority view.</w:t>
              </w:r>
            </w:ins>
          </w:p>
          <w:p w14:paraId="4C1DD45A" w14:textId="77777777" w:rsidR="00BA22E9" w:rsidRDefault="00BA22E9" w:rsidP="00BA22E9">
            <w:pPr>
              <w:rPr>
                <w:ins w:id="987" w:author="CATT" w:date="2021-08-20T15:01:00Z"/>
                <w:rFonts w:eastAsiaTheme="minorEastAsia"/>
                <w:i/>
                <w:color w:val="0070C0"/>
                <w:lang w:val="en-US" w:eastAsia="zh-CN"/>
              </w:rPr>
            </w:pPr>
            <w:r w:rsidRPr="00855107">
              <w:rPr>
                <w:rFonts w:eastAsiaTheme="minorEastAsia" w:hint="eastAsia"/>
                <w:i/>
                <w:color w:val="0070C0"/>
                <w:lang w:val="en-US" w:eastAsia="zh-CN"/>
              </w:rPr>
              <w:t>Tentative agreements:</w:t>
            </w:r>
          </w:p>
          <w:p w14:paraId="3051F5F4" w14:textId="2E68B302" w:rsidR="003B50E5" w:rsidRPr="00C375F3" w:rsidRDefault="00FB7DAC" w:rsidP="00C375F3">
            <w:pPr>
              <w:pStyle w:val="afe"/>
              <w:numPr>
                <w:ilvl w:val="1"/>
                <w:numId w:val="1"/>
              </w:numPr>
              <w:overflowPunct/>
              <w:autoSpaceDE/>
              <w:autoSpaceDN/>
              <w:adjustRightInd/>
              <w:spacing w:after="120"/>
              <w:ind w:firstLineChars="0"/>
              <w:textAlignment w:val="auto"/>
              <w:rPr>
                <w:rFonts w:eastAsia="宋体"/>
                <w:szCs w:val="24"/>
                <w:lang w:eastAsia="zh-CN"/>
              </w:rPr>
            </w:pPr>
            <w:ins w:id="988" w:author="CATT" w:date="2021-08-20T15:04:00Z">
              <w:r w:rsidRPr="005C2D0B">
                <w:rPr>
                  <w:rFonts w:eastAsia="宋体"/>
                  <w:szCs w:val="24"/>
                  <w:lang w:eastAsia="zh-CN"/>
                </w:rPr>
                <w:t xml:space="preserve">Option 1: </w:t>
              </w:r>
              <w:r>
                <w:rPr>
                  <w:rFonts w:eastAsia="宋体" w:hint="eastAsia"/>
                  <w:szCs w:val="24"/>
                  <w:lang w:eastAsia="zh-CN"/>
                </w:rPr>
                <w:t xml:space="preserve">Yes, </w:t>
              </w:r>
              <w:r w:rsidRPr="00FB7DAC">
                <w:rPr>
                  <w:rFonts w:eastAsia="宋体"/>
                  <w:szCs w:val="24"/>
                  <w:lang w:eastAsia="zh-CN"/>
                </w:rPr>
                <w:t xml:space="preserve">to clarify separate two RF chain architecture in the specification for </w:t>
              </w:r>
              <w:proofErr w:type="spellStart"/>
              <w:r w:rsidRPr="00FB7DAC">
                <w:rPr>
                  <w:rFonts w:eastAsia="宋体"/>
                  <w:szCs w:val="24"/>
                  <w:lang w:eastAsia="zh-CN"/>
                </w:rPr>
                <w:t>Uu</w:t>
              </w:r>
              <w:proofErr w:type="spellEnd"/>
              <w:r w:rsidRPr="00FB7DAC">
                <w:rPr>
                  <w:rFonts w:eastAsia="宋体"/>
                  <w:szCs w:val="24"/>
                  <w:lang w:eastAsia="zh-CN"/>
                </w:rPr>
                <w:t xml:space="preserve"> and SL intra-band con-current operation.</w:t>
              </w:r>
            </w:ins>
          </w:p>
          <w:p w14:paraId="2F68525E" w14:textId="77777777" w:rsidR="00BA22E9" w:rsidRDefault="00BA22E9" w:rsidP="00BA22E9">
            <w:pPr>
              <w:rPr>
                <w:ins w:id="989" w:author="CATT" w:date="2021-08-20T15:04:00Z"/>
                <w:rFonts w:eastAsiaTheme="minorEastAsia"/>
                <w:i/>
                <w:color w:val="0070C0"/>
                <w:lang w:val="en-US" w:eastAsia="zh-CN"/>
              </w:rPr>
            </w:pPr>
            <w:r>
              <w:rPr>
                <w:rFonts w:eastAsiaTheme="minorEastAsia" w:hint="eastAsia"/>
                <w:i/>
                <w:color w:val="0070C0"/>
                <w:lang w:val="en-US" w:eastAsia="zh-CN"/>
              </w:rPr>
              <w:t>Candidate options:</w:t>
            </w:r>
          </w:p>
          <w:p w14:paraId="01A81D29" w14:textId="297361AC" w:rsidR="00C375F3" w:rsidRPr="00C375F3" w:rsidRDefault="00C375F3" w:rsidP="00BA22E9">
            <w:pPr>
              <w:rPr>
                <w:rFonts w:eastAsiaTheme="minorEastAsia"/>
                <w:color w:val="0070C0"/>
                <w:lang w:val="en-US" w:eastAsia="zh-CN"/>
              </w:rPr>
            </w:pPr>
            <w:ins w:id="990" w:author="CATT" w:date="2021-08-20T15:04:00Z">
              <w:r w:rsidRPr="00C375F3">
                <w:rPr>
                  <w:rFonts w:eastAsiaTheme="minorEastAsia" w:hint="eastAsia"/>
                  <w:color w:val="0070C0"/>
                  <w:lang w:val="en-US" w:eastAsia="zh-CN"/>
                </w:rPr>
                <w:t>NONE</w:t>
              </w:r>
            </w:ins>
          </w:p>
          <w:p w14:paraId="4A76CAAB" w14:textId="77777777" w:rsidR="00BA1ED2" w:rsidRDefault="00BA22E9" w:rsidP="00BA22E9">
            <w:pPr>
              <w:rPr>
                <w:ins w:id="991" w:author="CATT" w:date="2021-08-20T15:0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CE417C" w14:textId="0DB7D775" w:rsidR="00C375F3" w:rsidRPr="00C375F3" w:rsidRDefault="00C375F3" w:rsidP="00BA22E9">
            <w:pPr>
              <w:rPr>
                <w:rFonts w:eastAsiaTheme="minorEastAsia"/>
                <w:b/>
                <w:u w:val="single"/>
                <w:lang w:val="en-US" w:eastAsia="zh-CN"/>
              </w:rPr>
            </w:pPr>
            <w:ins w:id="992" w:author="CATT" w:date="2021-08-20T15:04:00Z">
              <w:r w:rsidRPr="00C375F3">
                <w:rPr>
                  <w:rFonts w:eastAsiaTheme="minorEastAsia" w:hint="eastAsia"/>
                  <w:color w:val="0070C0"/>
                  <w:lang w:val="en-US" w:eastAsia="zh-CN"/>
                </w:rPr>
                <w:t>No more discussed needed.</w:t>
              </w:r>
            </w:ins>
          </w:p>
        </w:tc>
      </w:tr>
      <w:tr w:rsidR="00BA1ED2" w14:paraId="578DC813" w14:textId="77777777" w:rsidTr="00DE6D20">
        <w:tc>
          <w:tcPr>
            <w:tcW w:w="1242" w:type="dxa"/>
          </w:tcPr>
          <w:p w14:paraId="20F86856" w14:textId="24D87197" w:rsidR="00BA1ED2" w:rsidRPr="00BA22E9" w:rsidRDefault="00BA22E9" w:rsidP="00DE6D20">
            <w:pPr>
              <w:rPr>
                <w:rFonts w:eastAsiaTheme="minorEastAsia"/>
                <w:b/>
                <w:u w:val="single"/>
                <w:lang w:eastAsia="zh-CN"/>
              </w:rPr>
            </w:pPr>
            <w:ins w:id="993" w:author="CATT" w:date="2021-08-20T14:58:00Z">
              <w:r w:rsidRPr="00446C50">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2-1</w:t>
              </w:r>
              <w:r w:rsidRPr="00446C50">
                <w:rPr>
                  <w:b/>
                  <w:u w:val="single"/>
                  <w:lang w:eastAsia="ko-KR"/>
                </w:rPr>
                <w:t xml:space="preserve">: </w:t>
              </w:r>
              <w:r>
                <w:rPr>
                  <w:rFonts w:hint="eastAsia"/>
                  <w:b/>
                  <w:u w:val="single"/>
                  <w:lang w:eastAsia="zh-CN"/>
                </w:rPr>
                <w:t>REFSENS</w:t>
              </w:r>
            </w:ins>
          </w:p>
        </w:tc>
        <w:tc>
          <w:tcPr>
            <w:tcW w:w="8615" w:type="dxa"/>
          </w:tcPr>
          <w:p w14:paraId="5ED6B15B" w14:textId="77777777" w:rsidR="00BA22E9" w:rsidRDefault="00BA22E9" w:rsidP="00BA22E9">
            <w:pPr>
              <w:rPr>
                <w:ins w:id="994" w:author="CATT" w:date="2021-08-20T15:05:00Z"/>
                <w:rFonts w:eastAsiaTheme="minorEastAsia"/>
                <w:i/>
                <w:color w:val="0070C0"/>
                <w:lang w:val="en-US" w:eastAsia="zh-CN"/>
              </w:rPr>
            </w:pPr>
            <w:r w:rsidRPr="00855107">
              <w:rPr>
                <w:rFonts w:eastAsiaTheme="minorEastAsia" w:hint="eastAsia"/>
                <w:i/>
                <w:color w:val="0070C0"/>
                <w:lang w:val="en-US" w:eastAsia="zh-CN"/>
              </w:rPr>
              <w:t>Tentative agreements:</w:t>
            </w:r>
          </w:p>
          <w:p w14:paraId="2E13E636" w14:textId="4C736CB9" w:rsidR="00A36877" w:rsidRPr="00A36877" w:rsidRDefault="00A36877" w:rsidP="00BA22E9">
            <w:pPr>
              <w:rPr>
                <w:rFonts w:eastAsiaTheme="minorEastAsia"/>
                <w:color w:val="0070C0"/>
                <w:lang w:val="en-US" w:eastAsia="zh-CN"/>
              </w:rPr>
            </w:pPr>
            <w:ins w:id="995" w:author="CATT" w:date="2021-08-20T15:05:00Z">
              <w:r w:rsidRPr="00A36877">
                <w:rPr>
                  <w:rFonts w:eastAsiaTheme="minorEastAsia" w:hint="eastAsia"/>
                  <w:color w:val="0070C0"/>
                  <w:lang w:val="en-US" w:eastAsia="zh-CN"/>
                </w:rPr>
                <w:t>NONE</w:t>
              </w:r>
            </w:ins>
          </w:p>
          <w:p w14:paraId="6D5EE22C" w14:textId="77777777" w:rsidR="00BA22E9" w:rsidRDefault="00BA22E9" w:rsidP="00BA22E9">
            <w:pPr>
              <w:rPr>
                <w:ins w:id="996" w:author="CATT" w:date="2021-08-20T15:05:00Z"/>
                <w:rFonts w:eastAsiaTheme="minorEastAsia"/>
                <w:i/>
                <w:color w:val="0070C0"/>
                <w:lang w:val="en-US" w:eastAsia="zh-CN"/>
              </w:rPr>
            </w:pPr>
            <w:r>
              <w:rPr>
                <w:rFonts w:eastAsiaTheme="minorEastAsia" w:hint="eastAsia"/>
                <w:i/>
                <w:color w:val="0070C0"/>
                <w:lang w:val="en-US" w:eastAsia="zh-CN"/>
              </w:rPr>
              <w:t>Candidate options:</w:t>
            </w:r>
          </w:p>
          <w:p w14:paraId="47230C13" w14:textId="76A8355B" w:rsidR="00A36877" w:rsidRPr="00A36877" w:rsidRDefault="00A36877" w:rsidP="00A36877">
            <w:pPr>
              <w:pStyle w:val="afe"/>
              <w:numPr>
                <w:ilvl w:val="1"/>
                <w:numId w:val="1"/>
              </w:numPr>
              <w:overflowPunct/>
              <w:autoSpaceDE/>
              <w:autoSpaceDN/>
              <w:adjustRightInd/>
              <w:spacing w:after="120"/>
              <w:ind w:left="1440" w:firstLineChars="0"/>
              <w:textAlignment w:val="auto"/>
              <w:rPr>
                <w:rFonts w:eastAsia="宋体"/>
                <w:szCs w:val="24"/>
                <w:lang w:eastAsia="zh-CN"/>
              </w:rPr>
            </w:pPr>
            <w:ins w:id="997" w:author="CATT" w:date="2021-08-20T15:05:00Z">
              <w:r w:rsidRPr="00446C50">
                <w:rPr>
                  <w:rFonts w:eastAsia="宋体"/>
                  <w:szCs w:val="24"/>
                  <w:lang w:eastAsia="zh-CN"/>
                </w:rPr>
                <w:t xml:space="preserve">Option 1: </w:t>
              </w:r>
              <w:r>
                <w:rPr>
                  <w:rFonts w:eastAsia="宋体" w:hint="eastAsia"/>
                  <w:szCs w:val="24"/>
                  <w:lang w:eastAsia="zh-CN"/>
                </w:rPr>
                <w:t xml:space="preserve">To adopt the REFSENS requirements for </w:t>
              </w:r>
              <w:r w:rsidRPr="009C199B">
                <w:t>intra-band con-current V2X operation</w:t>
              </w:r>
              <w:r>
                <w:rPr>
                  <w:rFonts w:eastAsia="宋体" w:hint="eastAsia"/>
                  <w:szCs w:val="24"/>
                  <w:lang w:eastAsia="zh-CN"/>
                </w:rPr>
                <w:t xml:space="preserve"> proposed in paper R4-2112769.</w:t>
              </w:r>
            </w:ins>
          </w:p>
          <w:p w14:paraId="031EDD83" w14:textId="77777777" w:rsidR="00BA1ED2" w:rsidRDefault="00BA22E9" w:rsidP="00BA22E9">
            <w:pPr>
              <w:rPr>
                <w:ins w:id="998" w:author="CATT" w:date="2021-08-20T15:0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FADA18" w14:textId="60EACE32" w:rsidR="00A36877" w:rsidRPr="00A36877" w:rsidRDefault="00A36877" w:rsidP="00BA22E9">
            <w:pPr>
              <w:rPr>
                <w:rFonts w:eastAsiaTheme="minorEastAsia"/>
                <w:lang w:val="en-US" w:eastAsia="zh-CN"/>
              </w:rPr>
            </w:pPr>
            <w:ins w:id="999" w:author="CATT" w:date="2021-08-20T15:05:00Z">
              <w:r w:rsidRPr="00A36877">
                <w:rPr>
                  <w:rFonts w:eastAsiaTheme="minorEastAsia" w:hint="eastAsia"/>
                  <w:lang w:val="en-US" w:eastAsia="zh-CN"/>
                </w:rPr>
                <w:t>Further discuss REFSENS requirements.</w:t>
              </w:r>
            </w:ins>
          </w:p>
        </w:tc>
      </w:tr>
    </w:tbl>
    <w:p w14:paraId="75415651" w14:textId="77777777" w:rsidR="00BA1ED2" w:rsidRDefault="00BA1ED2" w:rsidP="00BA1ED2">
      <w:pPr>
        <w:rPr>
          <w:i/>
          <w:color w:val="0070C0"/>
          <w:lang w:val="en-US" w:eastAsia="zh-CN"/>
        </w:rPr>
      </w:pPr>
    </w:p>
    <w:p w14:paraId="66996453" w14:textId="77777777" w:rsidR="00BA1ED2" w:rsidRDefault="00BA1ED2" w:rsidP="00BA1ED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A1ED2" w:rsidRPr="00004165" w14:paraId="6E7DD30E" w14:textId="77777777" w:rsidTr="00DE6D20">
        <w:trPr>
          <w:trHeight w:val="744"/>
        </w:trPr>
        <w:tc>
          <w:tcPr>
            <w:tcW w:w="1395" w:type="dxa"/>
          </w:tcPr>
          <w:p w14:paraId="25AAAA95" w14:textId="77777777" w:rsidR="00BA1ED2" w:rsidRPr="000D530B" w:rsidRDefault="00BA1ED2" w:rsidP="00DE6D20">
            <w:pPr>
              <w:rPr>
                <w:rFonts w:eastAsiaTheme="minorEastAsia"/>
                <w:b/>
                <w:bCs/>
                <w:color w:val="0070C0"/>
                <w:lang w:val="en-US" w:eastAsia="zh-CN"/>
              </w:rPr>
            </w:pPr>
          </w:p>
        </w:tc>
        <w:tc>
          <w:tcPr>
            <w:tcW w:w="4554" w:type="dxa"/>
          </w:tcPr>
          <w:p w14:paraId="1F5ED539" w14:textId="77777777" w:rsidR="00BA1ED2" w:rsidRPr="000D530B" w:rsidRDefault="00BA1ED2" w:rsidP="00DE6D2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269CF0" w14:textId="77777777" w:rsidR="00BA1ED2" w:rsidRDefault="00BA1ED2" w:rsidP="00DE6D20">
            <w:pPr>
              <w:rPr>
                <w:rFonts w:eastAsiaTheme="minorEastAsia"/>
                <w:b/>
                <w:bCs/>
                <w:color w:val="0070C0"/>
                <w:lang w:val="en-US" w:eastAsia="zh-CN"/>
              </w:rPr>
            </w:pPr>
            <w:r>
              <w:rPr>
                <w:rFonts w:eastAsiaTheme="minorEastAsia" w:hint="eastAsia"/>
                <w:b/>
                <w:bCs/>
                <w:color w:val="0070C0"/>
                <w:lang w:val="en-US" w:eastAsia="zh-CN"/>
              </w:rPr>
              <w:t>Assigned Company,</w:t>
            </w:r>
          </w:p>
          <w:p w14:paraId="285F63A1" w14:textId="77777777" w:rsidR="00BA1ED2" w:rsidRPr="000D530B" w:rsidRDefault="00BA1ED2" w:rsidP="00DE6D20">
            <w:pPr>
              <w:rPr>
                <w:rFonts w:eastAsiaTheme="minorEastAsia"/>
                <w:b/>
                <w:bCs/>
                <w:color w:val="0070C0"/>
                <w:lang w:val="en-US" w:eastAsia="zh-CN"/>
              </w:rPr>
            </w:pPr>
            <w:r>
              <w:rPr>
                <w:rFonts w:eastAsiaTheme="minorEastAsia" w:hint="eastAsia"/>
                <w:b/>
                <w:bCs/>
                <w:color w:val="0070C0"/>
                <w:lang w:val="en-US" w:eastAsia="zh-CN"/>
              </w:rPr>
              <w:t>WF or LS lead</w:t>
            </w:r>
          </w:p>
        </w:tc>
      </w:tr>
      <w:tr w:rsidR="00BA1ED2" w14:paraId="6164EB40" w14:textId="77777777" w:rsidTr="00DE6D20">
        <w:trPr>
          <w:trHeight w:val="358"/>
        </w:trPr>
        <w:tc>
          <w:tcPr>
            <w:tcW w:w="1395" w:type="dxa"/>
          </w:tcPr>
          <w:p w14:paraId="6C16A96F" w14:textId="77777777" w:rsidR="00BA1ED2" w:rsidRPr="003418CB" w:rsidRDefault="00BA1ED2" w:rsidP="00933E2A">
            <w:pPr>
              <w:jc w:val="cente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3C6EF000" w14:textId="007B3983" w:rsidR="00BA1ED2" w:rsidRPr="003418CB" w:rsidRDefault="00933E2A" w:rsidP="00DE6D20">
            <w:pPr>
              <w:rPr>
                <w:rFonts w:eastAsiaTheme="minorEastAsia"/>
                <w:color w:val="0070C0"/>
                <w:lang w:val="en-US" w:eastAsia="zh-CN"/>
              </w:rPr>
            </w:pPr>
            <w:ins w:id="1000" w:author="CATT" w:date="2021-08-20T15:09:00Z">
              <w:r>
                <w:rPr>
                  <w:rFonts w:eastAsiaTheme="minorEastAsia" w:hint="eastAsia"/>
                  <w:color w:val="0070C0"/>
                  <w:lang w:val="en-US" w:eastAsia="zh-CN"/>
                </w:rPr>
                <w:t>WF on MPR for intra-band con-current operation</w:t>
              </w:r>
            </w:ins>
          </w:p>
        </w:tc>
        <w:tc>
          <w:tcPr>
            <w:tcW w:w="2932" w:type="dxa"/>
          </w:tcPr>
          <w:p w14:paraId="2D2AE376" w14:textId="1EB01EA8" w:rsidR="00BA1ED2" w:rsidRPr="003418CB" w:rsidRDefault="00830BE2" w:rsidP="00B553F1">
            <w:pPr>
              <w:spacing w:after="0"/>
              <w:rPr>
                <w:rFonts w:eastAsiaTheme="minorEastAsia"/>
                <w:color w:val="0070C0"/>
                <w:lang w:val="en-US" w:eastAsia="zh-CN"/>
              </w:rPr>
            </w:pPr>
            <w:ins w:id="1001" w:author="CATT" w:date="2021-08-20T15:10:00Z">
              <w:r>
                <w:rPr>
                  <w:rFonts w:eastAsiaTheme="minorEastAsia" w:hint="eastAsia"/>
                  <w:color w:val="0070C0"/>
                  <w:lang w:val="en-US" w:eastAsia="zh-CN"/>
                </w:rPr>
                <w:t>LG Electronics</w:t>
              </w:r>
            </w:ins>
          </w:p>
        </w:tc>
      </w:tr>
    </w:tbl>
    <w:p w14:paraId="77A1D7BB" w14:textId="77777777" w:rsidR="00BA1ED2" w:rsidRDefault="00BA1ED2" w:rsidP="00BA1ED2">
      <w:pPr>
        <w:rPr>
          <w:i/>
          <w:color w:val="0070C0"/>
          <w:lang w:val="en-US" w:eastAsia="zh-CN"/>
        </w:rPr>
      </w:pPr>
    </w:p>
    <w:p w14:paraId="16DE06D7" w14:textId="77777777" w:rsidR="00BA1ED2" w:rsidRPr="00805BE8" w:rsidRDefault="00BA1ED2" w:rsidP="00BA1ED2">
      <w:pPr>
        <w:pStyle w:val="3"/>
        <w:rPr>
          <w:sz w:val="24"/>
          <w:szCs w:val="16"/>
        </w:rPr>
      </w:pPr>
      <w:r w:rsidRPr="00805BE8">
        <w:rPr>
          <w:sz w:val="24"/>
          <w:szCs w:val="16"/>
        </w:rPr>
        <w:t>CRs/TPs</w:t>
      </w:r>
    </w:p>
    <w:p w14:paraId="5EB91AC7" w14:textId="77777777" w:rsidR="00BA1ED2" w:rsidRPr="00045592" w:rsidRDefault="00BA1ED2" w:rsidP="00BA1ED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BA1ED2" w:rsidRPr="00004165" w14:paraId="125B26D5" w14:textId="77777777" w:rsidTr="00DE6D20">
        <w:tc>
          <w:tcPr>
            <w:tcW w:w="1242" w:type="dxa"/>
          </w:tcPr>
          <w:p w14:paraId="7E4538BA" w14:textId="77777777" w:rsidR="00BA1ED2" w:rsidRPr="00045592" w:rsidRDefault="00BA1ED2" w:rsidP="00DE6D2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9E421D" w14:textId="77777777" w:rsidR="00BA1ED2" w:rsidRPr="00045592" w:rsidRDefault="00BA1ED2" w:rsidP="00DE6D2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BB0EA79" w14:textId="77777777" w:rsidTr="00DE6D20">
        <w:tc>
          <w:tcPr>
            <w:tcW w:w="1242" w:type="dxa"/>
          </w:tcPr>
          <w:p w14:paraId="4DED7A1E" w14:textId="77777777" w:rsidR="00BA1ED2" w:rsidRPr="003418CB" w:rsidRDefault="00BA1ED2" w:rsidP="00DE6D2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72A857" w14:textId="77777777" w:rsidR="00BA1ED2" w:rsidRPr="003418CB" w:rsidRDefault="00BA1ED2" w:rsidP="00DE6D2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1ED2" w14:paraId="04A8D232" w14:textId="77777777" w:rsidTr="00DE6D20">
        <w:tc>
          <w:tcPr>
            <w:tcW w:w="1242" w:type="dxa"/>
          </w:tcPr>
          <w:p w14:paraId="1D1FE7C5" w14:textId="515963EF" w:rsidR="00BA1ED2" w:rsidRPr="00686DAA" w:rsidRDefault="00282E92" w:rsidP="00490BB6">
            <w:pPr>
              <w:rPr>
                <w:rFonts w:eastAsiaTheme="minorEastAsia"/>
                <w:lang w:eastAsia="zh-CN"/>
              </w:rPr>
            </w:pPr>
            <w:hyperlink r:id="rId25" w:history="1">
              <w:r w:rsidR="00686DAA" w:rsidRPr="00B4422E">
                <w:t>R4-2112341</w:t>
              </w:r>
            </w:hyperlink>
          </w:p>
        </w:tc>
        <w:tc>
          <w:tcPr>
            <w:tcW w:w="8615" w:type="dxa"/>
          </w:tcPr>
          <w:p w14:paraId="6C0B32CD" w14:textId="4CE47A51" w:rsidR="00BA1ED2" w:rsidRPr="009B4CE9" w:rsidRDefault="0084396A" w:rsidP="00DE6D20">
            <w:pPr>
              <w:rPr>
                <w:rFonts w:eastAsiaTheme="minorEastAsia"/>
                <w:color w:val="0070C0"/>
                <w:lang w:val="en-US" w:eastAsia="zh-CN"/>
              </w:rPr>
            </w:pPr>
            <w:ins w:id="1002" w:author="CATT" w:date="2021-08-20T15:12:00Z">
              <w:r>
                <w:rPr>
                  <w:rFonts w:eastAsiaTheme="minorEastAsia" w:hint="eastAsia"/>
                  <w:color w:val="0070C0"/>
                  <w:lang w:val="en-US" w:eastAsia="zh-CN"/>
                </w:rPr>
                <w:t>To be returned.</w:t>
              </w:r>
            </w:ins>
          </w:p>
        </w:tc>
      </w:tr>
    </w:tbl>
    <w:p w14:paraId="5B94750B" w14:textId="77777777" w:rsidR="00BA1ED2" w:rsidRPr="003418CB" w:rsidRDefault="00BA1ED2" w:rsidP="00BA1ED2">
      <w:pPr>
        <w:rPr>
          <w:color w:val="0070C0"/>
          <w:lang w:val="en-US" w:eastAsia="zh-CN"/>
        </w:rPr>
      </w:pPr>
    </w:p>
    <w:p w14:paraId="695B1FA1" w14:textId="77777777" w:rsidR="00BA1ED2" w:rsidRPr="009B4CE9" w:rsidRDefault="00BA1ED2" w:rsidP="00BA1ED2">
      <w:pPr>
        <w:pStyle w:val="2"/>
        <w:rPr>
          <w:lang w:val="en-US"/>
        </w:rPr>
      </w:pPr>
      <w:r w:rsidRPr="009B4CE9">
        <w:rPr>
          <w:lang w:val="en-US"/>
        </w:rPr>
        <w:t>Discussion on 2nd round (if applicable)</w:t>
      </w:r>
    </w:p>
    <w:p w14:paraId="67D94E42" w14:textId="77777777" w:rsidR="00BA1ED2" w:rsidRPr="00805BE8" w:rsidRDefault="00BA1ED2" w:rsidP="00BA1ED2">
      <w:pPr>
        <w:pStyle w:val="3"/>
        <w:rPr>
          <w:sz w:val="24"/>
          <w:szCs w:val="16"/>
        </w:rPr>
      </w:pPr>
      <w:r w:rsidRPr="00805BE8">
        <w:rPr>
          <w:sz w:val="24"/>
          <w:szCs w:val="16"/>
        </w:rPr>
        <w:t>CRs/TPs comments collection</w:t>
      </w:r>
    </w:p>
    <w:p w14:paraId="169C33F6" w14:textId="77777777" w:rsidR="00BA1ED2" w:rsidRPr="00855107" w:rsidRDefault="00BA1ED2" w:rsidP="00BA1ED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A1ED2" w:rsidRPr="00571777" w14:paraId="5EDA4DAB" w14:textId="77777777" w:rsidTr="00DE6D20">
        <w:tc>
          <w:tcPr>
            <w:tcW w:w="1242" w:type="dxa"/>
          </w:tcPr>
          <w:p w14:paraId="0182331F"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EFDC10" w14:textId="77777777" w:rsidR="00BA1ED2" w:rsidRPr="00045592" w:rsidRDefault="00BA1ED2" w:rsidP="00DE6D2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A1ED2" w:rsidRPr="00571777" w14:paraId="023C0397" w14:textId="77777777" w:rsidTr="00DE6D20">
        <w:tc>
          <w:tcPr>
            <w:tcW w:w="1242" w:type="dxa"/>
            <w:vMerge w:val="restart"/>
          </w:tcPr>
          <w:p w14:paraId="488BB492" w14:textId="4DFC2A80" w:rsidR="00BA1ED2" w:rsidRPr="00DC43ED" w:rsidRDefault="00BA1ED2" w:rsidP="00DE6D20">
            <w:pPr>
              <w:spacing w:after="120"/>
              <w:rPr>
                <w:rFonts w:eastAsiaTheme="minorEastAsia"/>
                <w:color w:val="0070C0"/>
                <w:lang w:val="en-US" w:eastAsia="zh-CN"/>
              </w:rPr>
            </w:pPr>
          </w:p>
        </w:tc>
        <w:tc>
          <w:tcPr>
            <w:tcW w:w="8615" w:type="dxa"/>
          </w:tcPr>
          <w:p w14:paraId="329B1331" w14:textId="5DF760AB" w:rsidR="00BA1ED2" w:rsidRPr="003418CB" w:rsidRDefault="00BA1ED2" w:rsidP="00DE6D20">
            <w:pPr>
              <w:spacing w:after="120"/>
              <w:rPr>
                <w:rFonts w:eastAsiaTheme="minorEastAsia"/>
                <w:color w:val="0070C0"/>
                <w:lang w:val="en-US" w:eastAsia="ko-KR"/>
              </w:rPr>
            </w:pPr>
          </w:p>
        </w:tc>
      </w:tr>
      <w:tr w:rsidR="00BA1ED2" w:rsidRPr="00571777" w14:paraId="3501E4D4" w14:textId="77777777" w:rsidTr="00DE6D20">
        <w:tc>
          <w:tcPr>
            <w:tcW w:w="1242" w:type="dxa"/>
            <w:vMerge/>
          </w:tcPr>
          <w:p w14:paraId="53626197" w14:textId="77777777" w:rsidR="00BA1ED2" w:rsidRDefault="00BA1ED2" w:rsidP="00DE6D20">
            <w:pPr>
              <w:spacing w:after="120"/>
              <w:rPr>
                <w:rFonts w:eastAsiaTheme="minorEastAsia"/>
                <w:color w:val="0070C0"/>
                <w:lang w:val="en-US" w:eastAsia="zh-CN"/>
              </w:rPr>
            </w:pPr>
          </w:p>
        </w:tc>
        <w:tc>
          <w:tcPr>
            <w:tcW w:w="8615" w:type="dxa"/>
          </w:tcPr>
          <w:p w14:paraId="0046BE5F" w14:textId="77777777" w:rsidR="00BA1ED2" w:rsidRDefault="00BA1ED2" w:rsidP="00DE6D20">
            <w:pPr>
              <w:spacing w:after="120"/>
              <w:rPr>
                <w:rFonts w:eastAsiaTheme="minorEastAsia"/>
                <w:color w:val="0070C0"/>
                <w:lang w:val="en-US" w:eastAsia="zh-CN"/>
              </w:rPr>
            </w:pPr>
          </w:p>
        </w:tc>
      </w:tr>
      <w:tr w:rsidR="00BA1ED2" w:rsidRPr="00571777" w14:paraId="11CFDA48" w14:textId="77777777" w:rsidTr="00DE6D20">
        <w:tc>
          <w:tcPr>
            <w:tcW w:w="1242" w:type="dxa"/>
            <w:vMerge/>
          </w:tcPr>
          <w:p w14:paraId="24B47A33" w14:textId="77777777" w:rsidR="00BA1ED2" w:rsidRDefault="00BA1ED2" w:rsidP="00DE6D20">
            <w:pPr>
              <w:spacing w:after="120"/>
              <w:rPr>
                <w:rFonts w:eastAsiaTheme="minorEastAsia"/>
                <w:color w:val="0070C0"/>
                <w:lang w:val="en-US" w:eastAsia="zh-CN"/>
              </w:rPr>
            </w:pPr>
          </w:p>
        </w:tc>
        <w:tc>
          <w:tcPr>
            <w:tcW w:w="8615" w:type="dxa"/>
          </w:tcPr>
          <w:p w14:paraId="3AC0CEF2" w14:textId="77777777" w:rsidR="00BA1ED2" w:rsidRDefault="00BA1ED2" w:rsidP="00DE6D20">
            <w:pPr>
              <w:spacing w:after="120"/>
              <w:rPr>
                <w:rFonts w:eastAsiaTheme="minorEastAsia"/>
                <w:color w:val="0070C0"/>
                <w:lang w:val="en-US" w:eastAsia="zh-CN"/>
              </w:rPr>
            </w:pPr>
          </w:p>
        </w:tc>
      </w:tr>
      <w:tr w:rsidR="00BA1ED2" w:rsidRPr="00571777" w14:paraId="38644181" w14:textId="77777777" w:rsidTr="00DE6D20">
        <w:tc>
          <w:tcPr>
            <w:tcW w:w="1242" w:type="dxa"/>
            <w:vMerge w:val="restart"/>
          </w:tcPr>
          <w:p w14:paraId="6DF5B0C1" w14:textId="77777777" w:rsidR="00BA1ED2" w:rsidRDefault="00BA1ED2" w:rsidP="00DE6D20">
            <w:pPr>
              <w:spacing w:after="120"/>
              <w:rPr>
                <w:rFonts w:eastAsiaTheme="minorEastAsia"/>
                <w:color w:val="0070C0"/>
                <w:lang w:val="en-US" w:eastAsia="zh-CN"/>
              </w:rPr>
            </w:pPr>
          </w:p>
        </w:tc>
        <w:tc>
          <w:tcPr>
            <w:tcW w:w="8615" w:type="dxa"/>
          </w:tcPr>
          <w:p w14:paraId="058AC996" w14:textId="77777777" w:rsidR="00BA1ED2" w:rsidRDefault="00BA1ED2" w:rsidP="00DE6D20">
            <w:pPr>
              <w:spacing w:after="120"/>
              <w:rPr>
                <w:rFonts w:eastAsiaTheme="minorEastAsia"/>
                <w:color w:val="0070C0"/>
                <w:lang w:val="en-US" w:eastAsia="zh-CN"/>
              </w:rPr>
            </w:pPr>
          </w:p>
        </w:tc>
      </w:tr>
      <w:tr w:rsidR="00BA1ED2" w:rsidRPr="00571777" w14:paraId="5A30C1DB" w14:textId="77777777" w:rsidTr="00DE6D20">
        <w:tc>
          <w:tcPr>
            <w:tcW w:w="1242" w:type="dxa"/>
            <w:vMerge/>
          </w:tcPr>
          <w:p w14:paraId="7931CCAC" w14:textId="77777777" w:rsidR="00BA1ED2" w:rsidRDefault="00BA1ED2" w:rsidP="00DE6D20">
            <w:pPr>
              <w:spacing w:after="120"/>
              <w:rPr>
                <w:rFonts w:eastAsiaTheme="minorEastAsia"/>
                <w:color w:val="0070C0"/>
                <w:lang w:val="en-US" w:eastAsia="zh-CN"/>
              </w:rPr>
            </w:pPr>
          </w:p>
        </w:tc>
        <w:tc>
          <w:tcPr>
            <w:tcW w:w="8615" w:type="dxa"/>
          </w:tcPr>
          <w:p w14:paraId="0685E863" w14:textId="77777777" w:rsidR="00BA1ED2" w:rsidRDefault="00BA1ED2" w:rsidP="00DE6D20">
            <w:pPr>
              <w:spacing w:after="120"/>
              <w:rPr>
                <w:rFonts w:eastAsiaTheme="minorEastAsia"/>
                <w:color w:val="0070C0"/>
                <w:lang w:val="en-US" w:eastAsia="zh-CN"/>
              </w:rPr>
            </w:pPr>
          </w:p>
        </w:tc>
      </w:tr>
      <w:tr w:rsidR="00BA1ED2" w:rsidRPr="00571777" w14:paraId="7AE370A1" w14:textId="77777777" w:rsidTr="00DE6D20">
        <w:tc>
          <w:tcPr>
            <w:tcW w:w="1242" w:type="dxa"/>
            <w:vMerge/>
          </w:tcPr>
          <w:p w14:paraId="1B89C8A0" w14:textId="77777777" w:rsidR="00BA1ED2" w:rsidRDefault="00BA1ED2" w:rsidP="00DE6D20">
            <w:pPr>
              <w:spacing w:after="120"/>
              <w:rPr>
                <w:rFonts w:eastAsiaTheme="minorEastAsia"/>
                <w:color w:val="0070C0"/>
                <w:lang w:val="en-US" w:eastAsia="zh-CN"/>
              </w:rPr>
            </w:pPr>
          </w:p>
        </w:tc>
        <w:tc>
          <w:tcPr>
            <w:tcW w:w="8615" w:type="dxa"/>
          </w:tcPr>
          <w:p w14:paraId="0FE26258" w14:textId="77777777" w:rsidR="00BA1ED2" w:rsidRPr="009F5FDC" w:rsidRDefault="00BA1ED2" w:rsidP="00DE6D20">
            <w:pPr>
              <w:spacing w:after="120"/>
              <w:rPr>
                <w:rFonts w:eastAsiaTheme="minorEastAsia"/>
                <w:color w:val="0070C0"/>
                <w:lang w:val="en-US" w:eastAsia="zh-CN"/>
              </w:rPr>
            </w:pPr>
          </w:p>
        </w:tc>
      </w:tr>
    </w:tbl>
    <w:p w14:paraId="0264C634" w14:textId="77777777" w:rsidR="00BA1ED2" w:rsidRPr="009B4CE9" w:rsidRDefault="00BA1ED2" w:rsidP="00BA1ED2">
      <w:pPr>
        <w:rPr>
          <w:lang w:val="en-US" w:eastAsia="zh-CN"/>
        </w:rPr>
      </w:pPr>
    </w:p>
    <w:p w14:paraId="6F147A27" w14:textId="77777777" w:rsidR="00BA1ED2" w:rsidRPr="009B4CE9" w:rsidRDefault="00BA1ED2" w:rsidP="00BA1ED2">
      <w:pPr>
        <w:pStyle w:val="2"/>
        <w:rPr>
          <w:lang w:val="en-US"/>
        </w:rPr>
      </w:pPr>
      <w:r w:rsidRPr="009B4CE9">
        <w:rPr>
          <w:lang w:val="en-US"/>
        </w:rPr>
        <w:t>Summary on 2nd round (if applicable)</w:t>
      </w:r>
    </w:p>
    <w:p w14:paraId="7F9F0C06" w14:textId="77777777" w:rsidR="00BA1ED2" w:rsidRDefault="00BA1ED2" w:rsidP="00BA1ED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A1ED2" w:rsidRPr="00004165" w14:paraId="2622D7C0" w14:textId="77777777" w:rsidTr="00DE6D20">
        <w:tc>
          <w:tcPr>
            <w:tcW w:w="1494" w:type="dxa"/>
          </w:tcPr>
          <w:p w14:paraId="139D3B7E" w14:textId="77777777" w:rsidR="00BA1ED2" w:rsidRPr="00045592" w:rsidRDefault="00BA1ED2" w:rsidP="00DE6D2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2000740" w14:textId="77777777" w:rsidR="00BA1ED2" w:rsidRPr="00045592" w:rsidRDefault="00BA1ED2" w:rsidP="00DE6D2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A1ED2" w14:paraId="052F2DB6" w14:textId="77777777" w:rsidTr="00DE6D20">
        <w:tc>
          <w:tcPr>
            <w:tcW w:w="1494" w:type="dxa"/>
          </w:tcPr>
          <w:p w14:paraId="21BBAEC1" w14:textId="77777777" w:rsidR="00BA1ED2" w:rsidRPr="003418CB" w:rsidRDefault="00BA1ED2" w:rsidP="00DE6D2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82BD8F6" w14:textId="77777777" w:rsidR="00BA1ED2" w:rsidRPr="003418CB" w:rsidRDefault="00BA1ED2" w:rsidP="00DE6D2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A1ED2" w14:paraId="6FB34BA7" w14:textId="77777777" w:rsidTr="00DE6D20">
        <w:tc>
          <w:tcPr>
            <w:tcW w:w="1494" w:type="dxa"/>
          </w:tcPr>
          <w:p w14:paraId="7DF95882" w14:textId="6EE122AD" w:rsidR="00BA1ED2" w:rsidRDefault="00BA1ED2" w:rsidP="00DE6D20">
            <w:pPr>
              <w:rPr>
                <w:rFonts w:eastAsiaTheme="minorEastAsia"/>
                <w:color w:val="0070C0"/>
                <w:lang w:val="en-US" w:eastAsia="zh-CN"/>
              </w:rPr>
            </w:pPr>
          </w:p>
        </w:tc>
        <w:tc>
          <w:tcPr>
            <w:tcW w:w="8363" w:type="dxa"/>
          </w:tcPr>
          <w:p w14:paraId="61C578AC" w14:textId="2F266443" w:rsidR="00BA1ED2" w:rsidRPr="00404831" w:rsidRDefault="00BA1ED2" w:rsidP="00DE6D20">
            <w:pPr>
              <w:rPr>
                <w:rFonts w:eastAsiaTheme="minorEastAsia"/>
                <w:i/>
                <w:color w:val="0070C0"/>
                <w:lang w:val="en-US" w:eastAsia="zh-CN"/>
              </w:rPr>
            </w:pPr>
          </w:p>
        </w:tc>
      </w:tr>
    </w:tbl>
    <w:p w14:paraId="4C6A3875" w14:textId="77777777" w:rsidR="00BA1ED2" w:rsidRPr="009B4CE9" w:rsidRDefault="00BA1ED2" w:rsidP="00BA1ED2">
      <w:pPr>
        <w:rPr>
          <w:lang w:val="en-US" w:eastAsia="zh-CN"/>
        </w:rPr>
      </w:pPr>
    </w:p>
    <w:p w14:paraId="71A78F15" w14:textId="77777777" w:rsidR="00BA1ED2" w:rsidRPr="009B4CE9" w:rsidRDefault="00BA1ED2" w:rsidP="002B3EC1">
      <w:pPr>
        <w:rPr>
          <w:lang w:val="en-US" w:eastAsia="zh-CN"/>
        </w:rPr>
      </w:pPr>
    </w:p>
    <w:p w14:paraId="3033B60A" w14:textId="77777777" w:rsidR="00341FC2" w:rsidRDefault="00341FC2" w:rsidP="00341FC2">
      <w:pPr>
        <w:pStyle w:val="1"/>
        <w:rPr>
          <w:lang w:val="en-US" w:eastAsia="ja-JP"/>
        </w:rPr>
      </w:pPr>
      <w:bookmarkStart w:id="1003" w:name="OLE_LINK21"/>
      <w:bookmarkStart w:id="1004" w:name="OLE_LINK22"/>
      <w:r>
        <w:rPr>
          <w:lang w:val="en-US" w:eastAsia="ja-JP"/>
        </w:rPr>
        <w:t xml:space="preserve">Recommendations for </w:t>
      </w:r>
      <w:proofErr w:type="spellStart"/>
      <w:r>
        <w:rPr>
          <w:lang w:val="en-US" w:eastAsia="ja-JP"/>
        </w:rPr>
        <w:t>Tdocs</w:t>
      </w:r>
      <w:proofErr w:type="spellEnd"/>
    </w:p>
    <w:bookmarkEnd w:id="1003"/>
    <w:bookmarkEnd w:id="1004"/>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005" w:name="OLE_LINK23"/>
      <w:bookmarkStart w:id="1006"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lastRenderedPageBreak/>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CF5241" w14:paraId="0B08CBEF" w14:textId="77777777" w:rsidTr="00491600">
        <w:tc>
          <w:tcPr>
            <w:tcW w:w="2058" w:type="pct"/>
          </w:tcPr>
          <w:p w14:paraId="40ECF1D0" w14:textId="795DF08C" w:rsidR="00CF5241" w:rsidRPr="00B70297" w:rsidRDefault="00CF5241" w:rsidP="00491600">
            <w:pPr>
              <w:spacing w:after="120"/>
              <w:rPr>
                <w:rFonts w:eastAsiaTheme="minorEastAsia"/>
                <w:i/>
                <w:lang w:val="en-US" w:eastAsia="zh-CN"/>
              </w:rPr>
            </w:pPr>
            <w:ins w:id="1007" w:author="CATT" w:date="2021-08-20T15:14:00Z">
              <w:r>
                <w:rPr>
                  <w:rFonts w:eastAsiaTheme="minorEastAsia" w:hint="eastAsia"/>
                  <w:lang w:val="en-US" w:eastAsia="zh-CN"/>
                </w:rPr>
                <w:t>WF on intra-band V2X operation</w:t>
              </w:r>
            </w:ins>
          </w:p>
        </w:tc>
        <w:tc>
          <w:tcPr>
            <w:tcW w:w="1325" w:type="pct"/>
          </w:tcPr>
          <w:p w14:paraId="5D058C1B" w14:textId="23E22B23" w:rsidR="00CF5241" w:rsidRPr="00B70297" w:rsidRDefault="00CF5241" w:rsidP="00491600">
            <w:pPr>
              <w:spacing w:after="120"/>
              <w:rPr>
                <w:rFonts w:eastAsiaTheme="minorEastAsia"/>
                <w:i/>
                <w:lang w:val="en-US" w:eastAsia="zh-CN"/>
              </w:rPr>
            </w:pPr>
            <w:ins w:id="1008" w:author="CATT" w:date="2021-08-20T15:14:00Z">
              <w:r w:rsidRPr="00515F2D">
                <w:rPr>
                  <w:rFonts w:eastAsiaTheme="minorEastAsia" w:hint="eastAsia"/>
                  <w:lang w:val="en-US" w:eastAsia="zh-CN"/>
                </w:rPr>
                <w:t>CATT</w:t>
              </w:r>
            </w:ins>
          </w:p>
        </w:tc>
        <w:tc>
          <w:tcPr>
            <w:tcW w:w="1617" w:type="pct"/>
          </w:tcPr>
          <w:p w14:paraId="38DCD5F4" w14:textId="45680E86" w:rsidR="00CF5241" w:rsidRPr="00B70297" w:rsidRDefault="00CF5241" w:rsidP="00491600">
            <w:pPr>
              <w:spacing w:after="120"/>
              <w:rPr>
                <w:rFonts w:eastAsiaTheme="minorEastAsia"/>
                <w:i/>
                <w:lang w:val="en-US" w:eastAsia="zh-CN"/>
              </w:rPr>
            </w:pPr>
          </w:p>
        </w:tc>
      </w:tr>
      <w:tr w:rsidR="00CF5241" w14:paraId="5A97D9FE" w14:textId="77777777" w:rsidTr="00491600">
        <w:tc>
          <w:tcPr>
            <w:tcW w:w="2058" w:type="pct"/>
          </w:tcPr>
          <w:p w14:paraId="0F25700B" w14:textId="56AAA7F6" w:rsidR="00CF5241" w:rsidRPr="00B70297" w:rsidRDefault="00CF5241" w:rsidP="00491600">
            <w:pPr>
              <w:spacing w:after="120"/>
              <w:rPr>
                <w:rFonts w:eastAsiaTheme="minorEastAsia"/>
                <w:i/>
                <w:lang w:val="en-US" w:eastAsia="zh-CN"/>
              </w:rPr>
            </w:pPr>
            <w:ins w:id="1009" w:author="CATT" w:date="2021-08-20T15:14:00Z">
              <w:r>
                <w:rPr>
                  <w:rFonts w:eastAsiaTheme="minorEastAsia" w:hint="eastAsia"/>
                  <w:color w:val="0070C0"/>
                  <w:lang w:val="en-US" w:eastAsia="zh-CN"/>
                </w:rPr>
                <w:t>WF on MPR for intra-band con-current operation</w:t>
              </w:r>
            </w:ins>
          </w:p>
        </w:tc>
        <w:tc>
          <w:tcPr>
            <w:tcW w:w="1325" w:type="pct"/>
          </w:tcPr>
          <w:p w14:paraId="2A4812FD" w14:textId="6BFA7D67" w:rsidR="00CF5241" w:rsidRPr="00B70297" w:rsidRDefault="00CF5241" w:rsidP="00491600">
            <w:pPr>
              <w:spacing w:after="120"/>
              <w:rPr>
                <w:rFonts w:eastAsiaTheme="minorEastAsia"/>
                <w:i/>
                <w:lang w:val="en-US" w:eastAsia="zh-CN"/>
              </w:rPr>
            </w:pPr>
            <w:ins w:id="1010" w:author="CATT" w:date="2021-08-20T15:14:00Z">
              <w:r>
                <w:rPr>
                  <w:rFonts w:eastAsiaTheme="minorEastAsia" w:hint="eastAsia"/>
                  <w:color w:val="0070C0"/>
                  <w:lang w:val="en-US" w:eastAsia="zh-CN"/>
                </w:rPr>
                <w:t>LG Electronics</w:t>
              </w:r>
            </w:ins>
          </w:p>
        </w:tc>
        <w:tc>
          <w:tcPr>
            <w:tcW w:w="1617" w:type="pct"/>
          </w:tcPr>
          <w:p w14:paraId="2A0D4835" w14:textId="77777777" w:rsidR="00CF5241" w:rsidRPr="00B70297" w:rsidRDefault="00CF5241"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512"/>
        <w:gridCol w:w="1275"/>
        <w:gridCol w:w="2127"/>
        <w:gridCol w:w="2293"/>
      </w:tblGrid>
      <w:tr w:rsidR="00341FC2" w:rsidRPr="00004165" w14:paraId="47992A79" w14:textId="77777777" w:rsidTr="00CD05C4">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1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275"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127"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93"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CD05C4">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51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275"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127"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293" w:type="dxa"/>
          </w:tcPr>
          <w:p w14:paraId="408A5C99" w14:textId="77777777" w:rsidR="00341FC2" w:rsidRPr="00B04195" w:rsidRDefault="00341FC2" w:rsidP="00491600">
            <w:pPr>
              <w:spacing w:after="120"/>
              <w:rPr>
                <w:rFonts w:eastAsiaTheme="minorEastAsia"/>
                <w:color w:val="0070C0"/>
                <w:lang w:val="en-US" w:eastAsia="zh-CN"/>
              </w:rPr>
            </w:pPr>
          </w:p>
        </w:tc>
      </w:tr>
      <w:tr w:rsidR="00CD05C4" w:rsidRPr="00B04195" w14:paraId="1E5606AB" w14:textId="77777777" w:rsidTr="00CD05C4">
        <w:tc>
          <w:tcPr>
            <w:tcW w:w="1424" w:type="dxa"/>
          </w:tcPr>
          <w:p w14:paraId="3E4B5B5D" w14:textId="0E1BB71F" w:rsidR="00CD05C4" w:rsidRPr="00B70297" w:rsidRDefault="00CD05C4" w:rsidP="00CF3D73">
            <w:pPr>
              <w:spacing w:after="120"/>
              <w:rPr>
                <w:rFonts w:eastAsiaTheme="minorEastAsia"/>
                <w:lang w:eastAsia="zh-CN"/>
              </w:rPr>
            </w:pPr>
            <w:ins w:id="1011" w:author="CATT" w:date="2021-08-20T15:16:00Z">
              <w:r w:rsidRPr="00B133CF">
                <w:t>R4-2112771</w:t>
              </w:r>
            </w:ins>
          </w:p>
        </w:tc>
        <w:tc>
          <w:tcPr>
            <w:tcW w:w="2512" w:type="dxa"/>
          </w:tcPr>
          <w:p w14:paraId="6BFCC810" w14:textId="6FC492F8" w:rsidR="00CD05C4" w:rsidRPr="00CD05C4" w:rsidRDefault="00CD05C4" w:rsidP="00CD05C4">
            <w:pPr>
              <w:spacing w:after="120"/>
            </w:pPr>
            <w:ins w:id="1012" w:author="CATT" w:date="2021-08-20T15:16:00Z">
              <w:r w:rsidRPr="00E96B6B">
                <w:t>TP on RF requirements for intra-band con-current V2X operation in licensed band</w:t>
              </w:r>
            </w:ins>
          </w:p>
        </w:tc>
        <w:tc>
          <w:tcPr>
            <w:tcW w:w="1275" w:type="dxa"/>
          </w:tcPr>
          <w:p w14:paraId="5B940060" w14:textId="1FFCD356" w:rsidR="00CD05C4" w:rsidRPr="00CD05C4" w:rsidRDefault="00CD05C4" w:rsidP="00CD05C4">
            <w:pPr>
              <w:spacing w:after="120"/>
              <w:rPr>
                <w:rFonts w:eastAsiaTheme="minorEastAsia"/>
                <w:lang w:eastAsia="zh-CN"/>
              </w:rPr>
            </w:pPr>
            <w:ins w:id="1013" w:author="CATT" w:date="2021-08-20T15:17:00Z">
              <w:r>
                <w:rPr>
                  <w:rFonts w:eastAsiaTheme="minorEastAsia" w:hint="eastAsia"/>
                  <w:lang w:eastAsia="zh-CN"/>
                </w:rPr>
                <w:t>LGE</w:t>
              </w:r>
            </w:ins>
          </w:p>
        </w:tc>
        <w:tc>
          <w:tcPr>
            <w:tcW w:w="2127" w:type="dxa"/>
          </w:tcPr>
          <w:p w14:paraId="57DF58BC" w14:textId="32C091C2" w:rsidR="00CD05C4" w:rsidRPr="003701F4" w:rsidRDefault="00CD05C4" w:rsidP="00CD05C4">
            <w:pPr>
              <w:spacing w:after="120"/>
              <w:rPr>
                <w:rFonts w:eastAsiaTheme="minorEastAsia"/>
                <w:lang w:eastAsia="zh-CN"/>
              </w:rPr>
            </w:pPr>
            <w:ins w:id="1014" w:author="CATT" w:date="2021-08-20T15:16:00Z">
              <w:r w:rsidRPr="009B4DFF">
                <w:rPr>
                  <w:rFonts w:hint="eastAsia"/>
                </w:rPr>
                <w:t>To be revised</w:t>
              </w:r>
            </w:ins>
          </w:p>
        </w:tc>
        <w:tc>
          <w:tcPr>
            <w:tcW w:w="2293" w:type="dxa"/>
          </w:tcPr>
          <w:p w14:paraId="2E5C19C9" w14:textId="239C4623" w:rsidR="00CD05C4" w:rsidRPr="00CD05C4" w:rsidRDefault="00CD05C4" w:rsidP="00CD05C4">
            <w:pPr>
              <w:spacing w:after="120"/>
            </w:pPr>
            <w:ins w:id="1015" w:author="CATT" w:date="2021-08-20T15:16:00Z">
              <w:r w:rsidRPr="00CD05C4">
                <w:rPr>
                  <w:rFonts w:hint="eastAsia"/>
                </w:rPr>
                <w:t xml:space="preserve">This TP can be revised based on </w:t>
              </w:r>
              <w:r w:rsidRPr="00CD05C4">
                <w:t>potential</w:t>
              </w:r>
              <w:r w:rsidRPr="00CD05C4">
                <w:rPr>
                  <w:rFonts w:hint="eastAsia"/>
                </w:rPr>
                <w:t xml:space="preserve"> agreements in 2nd round. Also, the overlapping parts with CATT TP </w:t>
              </w:r>
              <w:r w:rsidRPr="00B133CF">
                <w:t>R4-2111943</w:t>
              </w:r>
              <w:r w:rsidRPr="00CD05C4">
                <w:rPr>
                  <w:rFonts w:hint="eastAsia"/>
                </w:rPr>
                <w:t xml:space="preserve"> should be removed.</w:t>
              </w:r>
            </w:ins>
          </w:p>
        </w:tc>
      </w:tr>
      <w:tr w:rsidR="00CD05C4" w:rsidRPr="00B04195" w14:paraId="690113E6" w14:textId="77777777" w:rsidTr="00CD05C4">
        <w:tc>
          <w:tcPr>
            <w:tcW w:w="1424" w:type="dxa"/>
          </w:tcPr>
          <w:p w14:paraId="654A8F02" w14:textId="1732C206" w:rsidR="00CD05C4" w:rsidRPr="00B70297" w:rsidRDefault="00CD05C4" w:rsidP="007C0ABA">
            <w:pPr>
              <w:spacing w:after="120"/>
            </w:pPr>
            <w:ins w:id="1016" w:author="CATT" w:date="2021-08-20T15:16:00Z">
              <w:r w:rsidRPr="00B133CF">
                <w:t>R4-2111943</w:t>
              </w:r>
            </w:ins>
          </w:p>
        </w:tc>
        <w:tc>
          <w:tcPr>
            <w:tcW w:w="2512" w:type="dxa"/>
          </w:tcPr>
          <w:p w14:paraId="785D251A" w14:textId="021B3805" w:rsidR="00CD05C4" w:rsidRPr="00B70297" w:rsidRDefault="00CD05C4" w:rsidP="007C0ABA">
            <w:pPr>
              <w:spacing w:after="120"/>
            </w:pPr>
            <w:ins w:id="1017" w:author="CATT" w:date="2021-08-20T15:17:00Z">
              <w:r w:rsidRPr="00E96B6B">
                <w:t>TP on intra-band V2X operation</w:t>
              </w:r>
            </w:ins>
          </w:p>
        </w:tc>
        <w:tc>
          <w:tcPr>
            <w:tcW w:w="1275" w:type="dxa"/>
          </w:tcPr>
          <w:p w14:paraId="28654D6F" w14:textId="41444AC1" w:rsidR="00CD05C4" w:rsidRPr="00CD05C4" w:rsidRDefault="00CD05C4" w:rsidP="007C0ABA">
            <w:pPr>
              <w:spacing w:after="120"/>
              <w:rPr>
                <w:rFonts w:eastAsiaTheme="minorEastAsia"/>
                <w:lang w:eastAsia="zh-CN"/>
              </w:rPr>
            </w:pPr>
            <w:ins w:id="1018" w:author="CATT" w:date="2021-08-20T15:17:00Z">
              <w:r>
                <w:rPr>
                  <w:rFonts w:eastAsiaTheme="minorEastAsia" w:hint="eastAsia"/>
                  <w:lang w:eastAsia="zh-CN"/>
                </w:rPr>
                <w:t>CATT</w:t>
              </w:r>
            </w:ins>
          </w:p>
        </w:tc>
        <w:tc>
          <w:tcPr>
            <w:tcW w:w="2127" w:type="dxa"/>
          </w:tcPr>
          <w:p w14:paraId="51585FE2" w14:textId="20A4A109" w:rsidR="00CD05C4" w:rsidRPr="003701F4" w:rsidRDefault="00CD05C4" w:rsidP="007C0ABA">
            <w:pPr>
              <w:spacing w:after="120"/>
              <w:rPr>
                <w:rFonts w:eastAsiaTheme="minorEastAsia"/>
                <w:lang w:eastAsia="zh-CN"/>
              </w:rPr>
            </w:pPr>
            <w:ins w:id="1019" w:author="CATT" w:date="2021-08-20T15:16:00Z">
              <w:r w:rsidRPr="009B4DFF">
                <w:rPr>
                  <w:rFonts w:hint="eastAsia"/>
                </w:rPr>
                <w:t xml:space="preserve">To be </w:t>
              </w:r>
              <w:r w:rsidRPr="00CD05C4">
                <w:rPr>
                  <w:rFonts w:hint="eastAsia"/>
                </w:rPr>
                <w:t>approved</w:t>
              </w:r>
            </w:ins>
          </w:p>
        </w:tc>
        <w:tc>
          <w:tcPr>
            <w:tcW w:w="2293" w:type="dxa"/>
          </w:tcPr>
          <w:p w14:paraId="466342A8" w14:textId="77777777" w:rsidR="00CD05C4" w:rsidRPr="007C0ABA" w:rsidRDefault="00CD05C4" w:rsidP="007C0ABA">
            <w:pPr>
              <w:spacing w:after="120"/>
            </w:pPr>
          </w:p>
        </w:tc>
      </w:tr>
      <w:tr w:rsidR="00CD05C4" w:rsidRPr="00B04195" w14:paraId="4374D7C1" w14:textId="77777777" w:rsidTr="00CD05C4">
        <w:trPr>
          <w:ins w:id="1020" w:author="CATT" w:date="2021-08-20T15:16:00Z"/>
        </w:trPr>
        <w:tc>
          <w:tcPr>
            <w:tcW w:w="1424" w:type="dxa"/>
          </w:tcPr>
          <w:p w14:paraId="1136860A" w14:textId="77777777" w:rsidR="00CD05C4" w:rsidRDefault="00CD05C4" w:rsidP="00CD05C4">
            <w:pPr>
              <w:rPr>
                <w:ins w:id="1021" w:author="CATT" w:date="2021-08-20T15:18:00Z"/>
              </w:rPr>
            </w:pPr>
            <w:ins w:id="1022" w:author="CATT" w:date="2021-08-20T15:18:00Z">
              <w:r>
                <w:fldChar w:fldCharType="begin"/>
              </w:r>
              <w:r>
                <w:instrText xml:space="preserve"> HYPERLINK "https://www.3gpp.org/ftp/TSG_RAN/WG4_Radio/TSGR4_100-e/Docs/R4-2112341.zip" </w:instrText>
              </w:r>
              <w:r>
                <w:fldChar w:fldCharType="separate"/>
              </w:r>
              <w:r w:rsidRPr="00B4422E">
                <w:t>R4-2112341</w:t>
              </w:r>
              <w:r>
                <w:fldChar w:fldCharType="end"/>
              </w:r>
            </w:ins>
          </w:p>
          <w:p w14:paraId="499FF46D" w14:textId="0100A7EB" w:rsidR="00CD05C4" w:rsidRPr="00CD05C4" w:rsidRDefault="00CD05C4" w:rsidP="00CD05C4">
            <w:pPr>
              <w:rPr>
                <w:ins w:id="1023" w:author="CATT" w:date="2021-08-20T15:16:00Z"/>
              </w:rPr>
            </w:pPr>
          </w:p>
        </w:tc>
        <w:tc>
          <w:tcPr>
            <w:tcW w:w="2512" w:type="dxa"/>
          </w:tcPr>
          <w:p w14:paraId="57DE7241" w14:textId="14185F19" w:rsidR="00CD05C4" w:rsidRPr="00795A9A" w:rsidRDefault="00CD05C4" w:rsidP="00CD05C4">
            <w:pPr>
              <w:rPr>
                <w:ins w:id="1024" w:author="CATT" w:date="2021-08-20T15:18:00Z"/>
                <w:rFonts w:eastAsiaTheme="minorEastAsia"/>
                <w:lang w:eastAsia="zh-CN"/>
              </w:rPr>
            </w:pPr>
            <w:ins w:id="1025" w:author="CATT" w:date="2021-08-20T15:18:00Z">
              <w:r w:rsidRPr="00B4422E">
                <w:t>TP on MPR for NR V2X intra-ban</w:t>
              </w:r>
              <w:r>
                <w:t xml:space="preserve">d con-current operation with </w:t>
              </w:r>
              <w:proofErr w:type="spellStart"/>
              <w:r>
                <w:t>Uu</w:t>
              </w:r>
              <w:proofErr w:type="spellEnd"/>
            </w:ins>
          </w:p>
          <w:p w14:paraId="1870C3EE" w14:textId="50379FF7" w:rsidR="00CD05C4" w:rsidRPr="00CD05C4" w:rsidRDefault="00CD05C4" w:rsidP="007C0ABA">
            <w:pPr>
              <w:spacing w:after="120"/>
              <w:rPr>
                <w:ins w:id="1026" w:author="CATT" w:date="2021-08-20T15:16:00Z"/>
              </w:rPr>
            </w:pPr>
          </w:p>
        </w:tc>
        <w:tc>
          <w:tcPr>
            <w:tcW w:w="1275" w:type="dxa"/>
          </w:tcPr>
          <w:p w14:paraId="39193C21" w14:textId="0604FFFA" w:rsidR="00CD05C4" w:rsidRPr="00CD05C4" w:rsidRDefault="00CD05C4" w:rsidP="007C0ABA">
            <w:pPr>
              <w:spacing w:after="120"/>
              <w:rPr>
                <w:ins w:id="1027" w:author="CATT" w:date="2021-08-20T15:16:00Z"/>
                <w:rFonts w:eastAsiaTheme="minorEastAsia"/>
                <w:lang w:eastAsia="zh-CN"/>
              </w:rPr>
            </w:pPr>
            <w:ins w:id="1028" w:author="CATT" w:date="2021-08-20T15:18:00Z">
              <w:r>
                <w:rPr>
                  <w:rFonts w:eastAsiaTheme="minorEastAsia" w:hint="eastAsia"/>
                  <w:lang w:eastAsia="zh-CN"/>
                </w:rPr>
                <w:t>LGE</w:t>
              </w:r>
            </w:ins>
          </w:p>
        </w:tc>
        <w:tc>
          <w:tcPr>
            <w:tcW w:w="2127" w:type="dxa"/>
          </w:tcPr>
          <w:p w14:paraId="1824A072" w14:textId="66C29CC6" w:rsidR="00CD05C4" w:rsidRPr="00CD05C4" w:rsidRDefault="00CD05C4" w:rsidP="007C0ABA">
            <w:pPr>
              <w:spacing w:after="120"/>
              <w:rPr>
                <w:ins w:id="1029" w:author="CATT" w:date="2021-08-20T15:16:00Z"/>
                <w:rFonts w:eastAsiaTheme="minorEastAsia"/>
                <w:lang w:eastAsia="zh-CN"/>
              </w:rPr>
            </w:pPr>
            <w:ins w:id="1030" w:author="CATT" w:date="2021-08-20T15:18:00Z">
              <w:r>
                <w:rPr>
                  <w:rFonts w:eastAsiaTheme="minorEastAsia" w:hint="eastAsia"/>
                  <w:lang w:eastAsia="zh-CN"/>
                </w:rPr>
                <w:t>To be returned</w:t>
              </w:r>
            </w:ins>
          </w:p>
        </w:tc>
        <w:tc>
          <w:tcPr>
            <w:tcW w:w="2293" w:type="dxa"/>
          </w:tcPr>
          <w:p w14:paraId="502C02D0" w14:textId="77777777" w:rsidR="00CD05C4" w:rsidRPr="007C0ABA" w:rsidRDefault="00CD05C4" w:rsidP="007C0ABA">
            <w:pPr>
              <w:spacing w:after="120"/>
              <w:rPr>
                <w:ins w:id="1031" w:author="CATT" w:date="2021-08-20T15:16:00Z"/>
              </w:rPr>
            </w:pPr>
          </w:p>
        </w:tc>
      </w:tr>
      <w:bookmarkEnd w:id="1005"/>
      <w:bookmarkEnd w:id="1006"/>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rsidP="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07D8321F" w:rsidR="00341FC2" w:rsidRPr="00DF14E7" w:rsidRDefault="00341FC2" w:rsidP="00491600">
            <w:pPr>
              <w:spacing w:after="120"/>
              <w:rPr>
                <w:rFonts w:eastAsiaTheme="minorEastAsia"/>
                <w:lang w:val="en-US" w:eastAsia="zh-CN"/>
              </w:rPr>
            </w:pPr>
          </w:p>
        </w:tc>
        <w:tc>
          <w:tcPr>
            <w:tcW w:w="2682" w:type="dxa"/>
          </w:tcPr>
          <w:p w14:paraId="0A45AF71" w14:textId="7D42D451" w:rsidR="00341FC2" w:rsidRPr="00DF14E7" w:rsidRDefault="00341FC2" w:rsidP="00491600">
            <w:pPr>
              <w:spacing w:after="120"/>
              <w:rPr>
                <w:rFonts w:eastAsiaTheme="minorEastAsia"/>
                <w:lang w:val="en-US" w:eastAsia="zh-CN"/>
              </w:rPr>
            </w:pPr>
          </w:p>
        </w:tc>
        <w:tc>
          <w:tcPr>
            <w:tcW w:w="1418" w:type="dxa"/>
          </w:tcPr>
          <w:p w14:paraId="2E6833E1" w14:textId="51CB3F28" w:rsidR="00341FC2" w:rsidRPr="00DF14E7" w:rsidRDefault="00341FC2" w:rsidP="00491600">
            <w:pPr>
              <w:spacing w:after="120"/>
              <w:rPr>
                <w:rFonts w:eastAsiaTheme="minorEastAsia"/>
                <w:lang w:val="en-US" w:eastAsia="zh-CN"/>
              </w:rPr>
            </w:pPr>
          </w:p>
        </w:tc>
        <w:tc>
          <w:tcPr>
            <w:tcW w:w="2409" w:type="dxa"/>
          </w:tcPr>
          <w:p w14:paraId="6E9B108F" w14:textId="4748E021" w:rsidR="00341FC2" w:rsidRPr="00DF14E7" w:rsidRDefault="00341FC2" w:rsidP="006272DB">
            <w:pPr>
              <w:spacing w:after="120"/>
              <w:rPr>
                <w:rFonts w:eastAsiaTheme="minorEastAsia"/>
                <w:lang w:val="en-US" w:eastAsia="zh-CN"/>
              </w:rPr>
            </w:pPr>
          </w:p>
        </w:tc>
        <w:tc>
          <w:tcPr>
            <w:tcW w:w="1698" w:type="dxa"/>
          </w:tcPr>
          <w:p w14:paraId="4DD72546" w14:textId="77777777" w:rsidR="00341FC2" w:rsidRPr="00DF14E7" w:rsidRDefault="00341FC2" w:rsidP="00491600">
            <w:pPr>
              <w:spacing w:after="120"/>
              <w:rPr>
                <w:rFonts w:eastAsiaTheme="minorEastAsia"/>
                <w:lang w:val="en-US" w:eastAsia="zh-CN"/>
              </w:rPr>
            </w:pPr>
          </w:p>
        </w:tc>
      </w:tr>
      <w:tr w:rsidR="00776486" w:rsidRPr="00B04195" w14:paraId="186FF3DD" w14:textId="77777777" w:rsidTr="00491600">
        <w:tc>
          <w:tcPr>
            <w:tcW w:w="1424" w:type="dxa"/>
          </w:tcPr>
          <w:p w14:paraId="25D7967E" w14:textId="7FA087FF" w:rsidR="00776486" w:rsidRPr="00DF14E7" w:rsidRDefault="00776486" w:rsidP="00491600">
            <w:pPr>
              <w:spacing w:after="120"/>
              <w:rPr>
                <w:rFonts w:eastAsiaTheme="minorEastAsia"/>
                <w:lang w:val="en-US" w:eastAsia="zh-CN"/>
              </w:rPr>
            </w:pPr>
          </w:p>
        </w:tc>
        <w:tc>
          <w:tcPr>
            <w:tcW w:w="2682" w:type="dxa"/>
          </w:tcPr>
          <w:p w14:paraId="5AB51C04" w14:textId="4E111006" w:rsidR="00776486" w:rsidRPr="00DF14E7" w:rsidRDefault="00776486" w:rsidP="00491600">
            <w:pPr>
              <w:spacing w:after="120"/>
            </w:pPr>
          </w:p>
        </w:tc>
        <w:tc>
          <w:tcPr>
            <w:tcW w:w="1418" w:type="dxa"/>
          </w:tcPr>
          <w:p w14:paraId="7100A0CA" w14:textId="18714FDA" w:rsidR="00776486" w:rsidRPr="00DF14E7" w:rsidRDefault="00776486" w:rsidP="00491600">
            <w:pPr>
              <w:spacing w:after="120"/>
              <w:rPr>
                <w:rFonts w:eastAsia="Malgun Gothic"/>
                <w:lang w:val="en-US" w:eastAsia="ko-KR"/>
              </w:rPr>
            </w:pPr>
          </w:p>
        </w:tc>
        <w:tc>
          <w:tcPr>
            <w:tcW w:w="2409" w:type="dxa"/>
          </w:tcPr>
          <w:p w14:paraId="40254F55" w14:textId="0C078B22" w:rsidR="00776486" w:rsidRPr="00DF14E7" w:rsidRDefault="00776486" w:rsidP="006272DB">
            <w:pPr>
              <w:spacing w:after="120"/>
              <w:rPr>
                <w:rFonts w:eastAsiaTheme="minorEastAsia"/>
                <w:lang w:val="en-US" w:eastAsia="zh-CN"/>
              </w:rPr>
            </w:pPr>
          </w:p>
        </w:tc>
        <w:tc>
          <w:tcPr>
            <w:tcW w:w="1698" w:type="dxa"/>
          </w:tcPr>
          <w:p w14:paraId="726143B9" w14:textId="77777777" w:rsidR="00776486" w:rsidRPr="00DF14E7" w:rsidRDefault="00776486"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lastRenderedPageBreak/>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7053AB">
        <w:tc>
          <w:tcPr>
            <w:tcW w:w="3210" w:type="dxa"/>
          </w:tcPr>
          <w:p w14:paraId="46AFFFAB"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7053A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7053AB">
        <w:tc>
          <w:tcPr>
            <w:tcW w:w="3210" w:type="dxa"/>
          </w:tcPr>
          <w:p w14:paraId="405A1188" w14:textId="703E7AD0" w:rsidR="00E6024F" w:rsidRPr="00A84052" w:rsidRDefault="00B525DE" w:rsidP="007053AB">
            <w:pPr>
              <w:spacing w:after="120"/>
              <w:rPr>
                <w:rFonts w:eastAsiaTheme="minorEastAsia"/>
                <w:color w:val="0070C0"/>
                <w:lang w:val="en-US" w:eastAsia="zh-CN"/>
              </w:rPr>
            </w:pPr>
            <w:ins w:id="1032" w:author="vivo/zhoushuai" w:date="2021-08-18T18:54:00Z">
              <w:r>
                <w:rPr>
                  <w:rFonts w:eastAsiaTheme="minorEastAsia"/>
                  <w:color w:val="0070C0"/>
                  <w:lang w:val="en-US" w:eastAsia="zh-CN"/>
                </w:rPr>
                <w:t>V</w:t>
              </w:r>
              <w:r>
                <w:rPr>
                  <w:rFonts w:eastAsiaTheme="minorEastAsia" w:hint="eastAsia"/>
                  <w:color w:val="0070C0"/>
                  <w:lang w:val="en-US" w:eastAsia="zh-CN"/>
                </w:rPr>
                <w:t>ivo</w:t>
              </w:r>
            </w:ins>
          </w:p>
        </w:tc>
        <w:tc>
          <w:tcPr>
            <w:tcW w:w="3210" w:type="dxa"/>
          </w:tcPr>
          <w:p w14:paraId="5A5F5836" w14:textId="0F0D6B00" w:rsidR="00E6024F" w:rsidRPr="00A84052" w:rsidRDefault="00B525DE" w:rsidP="007053AB">
            <w:pPr>
              <w:spacing w:after="120"/>
              <w:rPr>
                <w:rFonts w:eastAsiaTheme="minorEastAsia"/>
                <w:color w:val="0070C0"/>
                <w:lang w:val="en-US" w:eastAsia="zh-CN"/>
              </w:rPr>
            </w:pPr>
            <w:proofErr w:type="spellStart"/>
            <w:ins w:id="1033" w:author="vivo/zhoushuai" w:date="2021-08-18T18:54:00Z">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ins>
          </w:p>
        </w:tc>
        <w:tc>
          <w:tcPr>
            <w:tcW w:w="3211" w:type="dxa"/>
          </w:tcPr>
          <w:p w14:paraId="16C7E63D" w14:textId="77AAA704" w:rsidR="00E6024F" w:rsidRPr="00A84052" w:rsidRDefault="00B525DE" w:rsidP="007053AB">
            <w:pPr>
              <w:spacing w:after="120"/>
              <w:rPr>
                <w:rFonts w:eastAsiaTheme="minorEastAsia"/>
                <w:color w:val="0070C0"/>
                <w:lang w:val="en-US" w:eastAsia="zh-CN"/>
              </w:rPr>
            </w:pPr>
            <w:ins w:id="1034" w:author="vivo/zhoushuai" w:date="2021-08-18T18:54:00Z">
              <w:r>
                <w:rPr>
                  <w:rFonts w:eastAsiaTheme="minorEastAsia"/>
                  <w:color w:val="0070C0"/>
                  <w:lang w:val="en-US" w:eastAsia="zh-CN"/>
                </w:rPr>
                <w:t>shuai.zhou@vivo.com</w:t>
              </w:r>
            </w:ins>
          </w:p>
        </w:tc>
      </w:tr>
      <w:tr w:rsidR="00652056" w:rsidRPr="00A84052" w14:paraId="6432EB91" w14:textId="77777777" w:rsidTr="007053AB">
        <w:trPr>
          <w:ins w:id="1035" w:author="CATT" w:date="2021-08-20T15:21:00Z"/>
        </w:trPr>
        <w:tc>
          <w:tcPr>
            <w:tcW w:w="3210" w:type="dxa"/>
          </w:tcPr>
          <w:p w14:paraId="105B44DE" w14:textId="1083F2FE" w:rsidR="00652056" w:rsidRDefault="00652056" w:rsidP="007053AB">
            <w:pPr>
              <w:spacing w:after="120"/>
              <w:rPr>
                <w:ins w:id="1036" w:author="CATT" w:date="2021-08-20T15:21:00Z"/>
                <w:rFonts w:eastAsiaTheme="minorEastAsia"/>
                <w:color w:val="0070C0"/>
                <w:lang w:val="en-US" w:eastAsia="zh-CN"/>
              </w:rPr>
            </w:pPr>
            <w:ins w:id="1037" w:author="CATT" w:date="2021-08-20T15:21:00Z">
              <w:r>
                <w:rPr>
                  <w:rFonts w:eastAsiaTheme="minorEastAsia" w:hint="eastAsia"/>
                  <w:color w:val="0070C0"/>
                  <w:lang w:val="en-US" w:eastAsia="zh-CN"/>
                </w:rPr>
                <w:t>CATT</w:t>
              </w:r>
            </w:ins>
          </w:p>
        </w:tc>
        <w:tc>
          <w:tcPr>
            <w:tcW w:w="3210" w:type="dxa"/>
          </w:tcPr>
          <w:p w14:paraId="186DB604" w14:textId="77C64E47" w:rsidR="00652056" w:rsidRDefault="00652056" w:rsidP="007053AB">
            <w:pPr>
              <w:spacing w:after="120"/>
              <w:rPr>
                <w:ins w:id="1038" w:author="CATT" w:date="2021-08-20T15:21:00Z"/>
                <w:rFonts w:eastAsiaTheme="minorEastAsia"/>
                <w:color w:val="0070C0"/>
                <w:lang w:val="en-US" w:eastAsia="zh-CN"/>
              </w:rPr>
            </w:pPr>
            <w:ins w:id="1039" w:author="CATT" w:date="2021-08-20T15:21:00Z">
              <w:r>
                <w:rPr>
                  <w:rFonts w:eastAsiaTheme="minorEastAsia" w:hint="eastAsia"/>
                  <w:color w:val="0070C0"/>
                  <w:lang w:val="en-US" w:eastAsia="zh-CN"/>
                </w:rPr>
                <w:t>Yuan Gao</w:t>
              </w:r>
            </w:ins>
          </w:p>
        </w:tc>
        <w:tc>
          <w:tcPr>
            <w:tcW w:w="3211" w:type="dxa"/>
          </w:tcPr>
          <w:p w14:paraId="43EC883A" w14:textId="0DB5EBC3" w:rsidR="00652056" w:rsidRDefault="00652056" w:rsidP="007053AB">
            <w:pPr>
              <w:spacing w:after="120"/>
              <w:rPr>
                <w:ins w:id="1040" w:author="CATT" w:date="2021-08-20T15:21:00Z"/>
                <w:rFonts w:eastAsiaTheme="minorEastAsia"/>
                <w:color w:val="0070C0"/>
                <w:lang w:val="en-US" w:eastAsia="zh-CN"/>
              </w:rPr>
            </w:pPr>
            <w:ins w:id="1041" w:author="CATT" w:date="2021-08-20T15:21:00Z">
              <w:r>
                <w:rPr>
                  <w:rFonts w:eastAsiaTheme="minorEastAsia" w:hint="eastAsia"/>
                  <w:color w:val="0070C0"/>
                  <w:lang w:val="en-US" w:eastAsia="zh-CN"/>
                </w:rPr>
                <w:t>gaoyuan@catt.cn</w:t>
              </w:r>
            </w:ins>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D7D52" w14:textId="77777777" w:rsidR="00282E92" w:rsidRDefault="00282E92">
      <w:r>
        <w:separator/>
      </w:r>
    </w:p>
  </w:endnote>
  <w:endnote w:type="continuationSeparator" w:id="0">
    <w:p w14:paraId="4F1DC4E8" w14:textId="77777777" w:rsidR="00282E92" w:rsidRDefault="0028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E7F5B" w14:textId="77777777" w:rsidR="00282E92" w:rsidRDefault="00282E92">
      <w:r>
        <w:separator/>
      </w:r>
    </w:p>
  </w:footnote>
  <w:footnote w:type="continuationSeparator" w:id="0">
    <w:p w14:paraId="17AAAACF" w14:textId="77777777" w:rsidR="00282E92" w:rsidRDefault="00282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E2D"/>
    <w:multiLevelType w:val="hybridMultilevel"/>
    <w:tmpl w:val="4C943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nsid w:val="1AB717E5"/>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95503C"/>
    <w:multiLevelType w:val="hybridMultilevel"/>
    <w:tmpl w:val="8DB6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8115FB3"/>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602B9B"/>
    <w:multiLevelType w:val="hybridMultilevel"/>
    <w:tmpl w:val="A32EBF80"/>
    <w:lvl w:ilvl="0" w:tplc="EC8E9D3C">
      <w:start w:val="1"/>
      <w:numFmt w:val="decimal"/>
      <w:lvlText w:val="%1."/>
      <w:lvlJc w:val="left"/>
      <w:pPr>
        <w:ind w:left="720" w:hanging="360"/>
      </w:pPr>
      <w:rPr>
        <w:rFonts w:eastAsia="Yu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853490"/>
    <w:multiLevelType w:val="multilevel"/>
    <w:tmpl w:val="C82234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5"/>
  </w:num>
  <w:num w:numId="4">
    <w:abstractNumId w:val="18"/>
  </w:num>
  <w:num w:numId="5">
    <w:abstractNumId w:val="2"/>
  </w:num>
  <w:num w:numId="6">
    <w:abstractNumId w:val="4"/>
  </w:num>
  <w:num w:numId="7">
    <w:abstractNumId w:val="1"/>
  </w:num>
  <w:num w:numId="8">
    <w:abstractNumId w:val="7"/>
  </w:num>
  <w:num w:numId="9">
    <w:abstractNumId w:val="17"/>
  </w:num>
  <w:num w:numId="10">
    <w:abstractNumId w:val="16"/>
  </w:num>
  <w:num w:numId="11">
    <w:abstractNumId w:val="14"/>
  </w:num>
  <w:num w:numId="12">
    <w:abstractNumId w:val="9"/>
  </w:num>
  <w:num w:numId="13">
    <w:abstractNumId w:val="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0"/>
  </w:num>
  <w:num w:numId="18">
    <w:abstractNumId w:val="11"/>
  </w:num>
  <w:num w:numId="19">
    <w:abstractNumId w:val="3"/>
  </w:num>
  <w:num w:numId="20">
    <w:abstractNumId w:val="13"/>
    <w:lvlOverride w:ilvl="0"/>
    <w:lvlOverride w:ilvl="1"/>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urui1@xiaomi.com">
    <w15:presenceInfo w15:providerId="None" w15:userId="zhourui1@xiaomi.com"/>
  </w15:person>
  <w15:person w15:author="Huawei">
    <w15:presenceInfo w15:providerId="None" w15:userId="Huawei"/>
  </w15:person>
  <w15:person w15:author="임수환/책임연구원/미래기술센터 C&amp;M표준(연)5G무선통신표준Task(suhwan.lim@lge.com)">
    <w15:presenceInfo w15:providerId="AD" w15:userId="S-1-5-21-2543426832-1914326140-3112152631-65818"/>
  </w15:person>
  <w15:person w15:author="vivo/zhoushuai">
    <w15:presenceInfo w15:providerId="None" w15:userId="vivo/zhoushuai"/>
  </w15:person>
  <w15:person w15:author="Qualcomm">
    <w15:presenceInfo w15:providerId="None" w15:userId="Qualcomm"/>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3A04"/>
    <w:rsid w:val="00004165"/>
    <w:rsid w:val="000046C2"/>
    <w:rsid w:val="00007516"/>
    <w:rsid w:val="0001095E"/>
    <w:rsid w:val="00013A56"/>
    <w:rsid w:val="00013BE1"/>
    <w:rsid w:val="00016CE7"/>
    <w:rsid w:val="00020B57"/>
    <w:rsid w:val="00020C56"/>
    <w:rsid w:val="00022CC7"/>
    <w:rsid w:val="000253A4"/>
    <w:rsid w:val="00026ACC"/>
    <w:rsid w:val="00031162"/>
    <w:rsid w:val="0003171D"/>
    <w:rsid w:val="00031C1D"/>
    <w:rsid w:val="000330D1"/>
    <w:rsid w:val="00034EB4"/>
    <w:rsid w:val="00035A22"/>
    <w:rsid w:val="00035C50"/>
    <w:rsid w:val="0003796B"/>
    <w:rsid w:val="00041EB1"/>
    <w:rsid w:val="000457A1"/>
    <w:rsid w:val="000457A9"/>
    <w:rsid w:val="00045A1B"/>
    <w:rsid w:val="00046AA3"/>
    <w:rsid w:val="000477EF"/>
    <w:rsid w:val="00047A08"/>
    <w:rsid w:val="00050001"/>
    <w:rsid w:val="000505ED"/>
    <w:rsid w:val="000516F6"/>
    <w:rsid w:val="00051756"/>
    <w:rsid w:val="00051894"/>
    <w:rsid w:val="00052041"/>
    <w:rsid w:val="00052694"/>
    <w:rsid w:val="000529AB"/>
    <w:rsid w:val="0005326A"/>
    <w:rsid w:val="00060CD5"/>
    <w:rsid w:val="0006109B"/>
    <w:rsid w:val="000610FF"/>
    <w:rsid w:val="000614C1"/>
    <w:rsid w:val="0006256D"/>
    <w:rsid w:val="0006266D"/>
    <w:rsid w:val="000646B2"/>
    <w:rsid w:val="00065506"/>
    <w:rsid w:val="00065748"/>
    <w:rsid w:val="000667C3"/>
    <w:rsid w:val="00066AD9"/>
    <w:rsid w:val="000712F7"/>
    <w:rsid w:val="00071514"/>
    <w:rsid w:val="0007382E"/>
    <w:rsid w:val="00074656"/>
    <w:rsid w:val="00074A07"/>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0928"/>
    <w:rsid w:val="00093E7E"/>
    <w:rsid w:val="00095794"/>
    <w:rsid w:val="000974C1"/>
    <w:rsid w:val="000975A9"/>
    <w:rsid w:val="000A0FD6"/>
    <w:rsid w:val="000A1830"/>
    <w:rsid w:val="000A2EA1"/>
    <w:rsid w:val="000A4121"/>
    <w:rsid w:val="000A479D"/>
    <w:rsid w:val="000A4AA3"/>
    <w:rsid w:val="000A550E"/>
    <w:rsid w:val="000A59A4"/>
    <w:rsid w:val="000A6A74"/>
    <w:rsid w:val="000B0529"/>
    <w:rsid w:val="000B1A55"/>
    <w:rsid w:val="000B20BB"/>
    <w:rsid w:val="000B2EF6"/>
    <w:rsid w:val="000B2FA6"/>
    <w:rsid w:val="000B4751"/>
    <w:rsid w:val="000B4AA0"/>
    <w:rsid w:val="000B4E30"/>
    <w:rsid w:val="000B5A7A"/>
    <w:rsid w:val="000B6252"/>
    <w:rsid w:val="000C155F"/>
    <w:rsid w:val="000C1B83"/>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CFC"/>
    <w:rsid w:val="000D785E"/>
    <w:rsid w:val="000E457F"/>
    <w:rsid w:val="000E4DDC"/>
    <w:rsid w:val="000E532A"/>
    <w:rsid w:val="000E537B"/>
    <w:rsid w:val="000E55A5"/>
    <w:rsid w:val="000E57D0"/>
    <w:rsid w:val="000E5E3F"/>
    <w:rsid w:val="000E6F1D"/>
    <w:rsid w:val="000E7858"/>
    <w:rsid w:val="000F1281"/>
    <w:rsid w:val="000F39CA"/>
    <w:rsid w:val="000F6A91"/>
    <w:rsid w:val="00100660"/>
    <w:rsid w:val="00101596"/>
    <w:rsid w:val="0010276A"/>
    <w:rsid w:val="00103E0C"/>
    <w:rsid w:val="00107927"/>
    <w:rsid w:val="00110E26"/>
    <w:rsid w:val="00111134"/>
    <w:rsid w:val="00111321"/>
    <w:rsid w:val="00111EC0"/>
    <w:rsid w:val="00116210"/>
    <w:rsid w:val="00116652"/>
    <w:rsid w:val="00116728"/>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3F13"/>
    <w:rsid w:val="00134EB7"/>
    <w:rsid w:val="00134FCD"/>
    <w:rsid w:val="00136A81"/>
    <w:rsid w:val="00136D4C"/>
    <w:rsid w:val="0013759B"/>
    <w:rsid w:val="00137A1F"/>
    <w:rsid w:val="001406D8"/>
    <w:rsid w:val="0014159B"/>
    <w:rsid w:val="00142BB9"/>
    <w:rsid w:val="00142EEB"/>
    <w:rsid w:val="00143573"/>
    <w:rsid w:val="001448BB"/>
    <w:rsid w:val="00144A8E"/>
    <w:rsid w:val="00144F96"/>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4D9B"/>
    <w:rsid w:val="001713A3"/>
    <w:rsid w:val="00172183"/>
    <w:rsid w:val="00173914"/>
    <w:rsid w:val="0017434C"/>
    <w:rsid w:val="00174960"/>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614"/>
    <w:rsid w:val="00194770"/>
    <w:rsid w:val="00194C24"/>
    <w:rsid w:val="00195077"/>
    <w:rsid w:val="00196900"/>
    <w:rsid w:val="00197360"/>
    <w:rsid w:val="00197525"/>
    <w:rsid w:val="001A033F"/>
    <w:rsid w:val="001A08AA"/>
    <w:rsid w:val="001A1147"/>
    <w:rsid w:val="001A1437"/>
    <w:rsid w:val="001A270D"/>
    <w:rsid w:val="001A427D"/>
    <w:rsid w:val="001A59CB"/>
    <w:rsid w:val="001A78F6"/>
    <w:rsid w:val="001A7F83"/>
    <w:rsid w:val="001B25AA"/>
    <w:rsid w:val="001B5001"/>
    <w:rsid w:val="001B5A63"/>
    <w:rsid w:val="001B66A9"/>
    <w:rsid w:val="001B776A"/>
    <w:rsid w:val="001C0051"/>
    <w:rsid w:val="001C12E4"/>
    <w:rsid w:val="001C1409"/>
    <w:rsid w:val="001C20BA"/>
    <w:rsid w:val="001C21E1"/>
    <w:rsid w:val="001C291B"/>
    <w:rsid w:val="001C2AE6"/>
    <w:rsid w:val="001C2D85"/>
    <w:rsid w:val="001C4A89"/>
    <w:rsid w:val="001C6177"/>
    <w:rsid w:val="001C7395"/>
    <w:rsid w:val="001D0363"/>
    <w:rsid w:val="001D087B"/>
    <w:rsid w:val="001D0D51"/>
    <w:rsid w:val="001D0DDB"/>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1FF3"/>
    <w:rsid w:val="001F326B"/>
    <w:rsid w:val="001F4F33"/>
    <w:rsid w:val="001F74CD"/>
    <w:rsid w:val="00200A62"/>
    <w:rsid w:val="002013F0"/>
    <w:rsid w:val="0020200C"/>
    <w:rsid w:val="00202572"/>
    <w:rsid w:val="00203740"/>
    <w:rsid w:val="00203F05"/>
    <w:rsid w:val="002049AD"/>
    <w:rsid w:val="00204E5F"/>
    <w:rsid w:val="00204E7B"/>
    <w:rsid w:val="00204FE5"/>
    <w:rsid w:val="00207FC2"/>
    <w:rsid w:val="00210277"/>
    <w:rsid w:val="00210BD9"/>
    <w:rsid w:val="0021189D"/>
    <w:rsid w:val="00212168"/>
    <w:rsid w:val="002131C1"/>
    <w:rsid w:val="002138EA"/>
    <w:rsid w:val="00213F84"/>
    <w:rsid w:val="00214FBD"/>
    <w:rsid w:val="00220A19"/>
    <w:rsid w:val="00221963"/>
    <w:rsid w:val="00222334"/>
    <w:rsid w:val="00222897"/>
    <w:rsid w:val="00222B0C"/>
    <w:rsid w:val="002238C3"/>
    <w:rsid w:val="00227A55"/>
    <w:rsid w:val="00231BD9"/>
    <w:rsid w:val="00231C79"/>
    <w:rsid w:val="00233C06"/>
    <w:rsid w:val="0023426B"/>
    <w:rsid w:val="00235394"/>
    <w:rsid w:val="00235577"/>
    <w:rsid w:val="0023649F"/>
    <w:rsid w:val="0023663E"/>
    <w:rsid w:val="00236CA4"/>
    <w:rsid w:val="00237419"/>
    <w:rsid w:val="00237CF6"/>
    <w:rsid w:val="00237E99"/>
    <w:rsid w:val="00240E88"/>
    <w:rsid w:val="002410C4"/>
    <w:rsid w:val="00241584"/>
    <w:rsid w:val="0024191C"/>
    <w:rsid w:val="002422E5"/>
    <w:rsid w:val="002435CA"/>
    <w:rsid w:val="002442F2"/>
    <w:rsid w:val="0024469F"/>
    <w:rsid w:val="0024698F"/>
    <w:rsid w:val="0025017C"/>
    <w:rsid w:val="00250942"/>
    <w:rsid w:val="00251DD8"/>
    <w:rsid w:val="00252DB8"/>
    <w:rsid w:val="002537BC"/>
    <w:rsid w:val="00255C58"/>
    <w:rsid w:val="00256452"/>
    <w:rsid w:val="00257807"/>
    <w:rsid w:val="00260133"/>
    <w:rsid w:val="00260EC7"/>
    <w:rsid w:val="00261539"/>
    <w:rsid w:val="0026179F"/>
    <w:rsid w:val="0026187A"/>
    <w:rsid w:val="00261963"/>
    <w:rsid w:val="00261DB5"/>
    <w:rsid w:val="002639DE"/>
    <w:rsid w:val="002657FE"/>
    <w:rsid w:val="00265EB4"/>
    <w:rsid w:val="002666AE"/>
    <w:rsid w:val="00274000"/>
    <w:rsid w:val="00274E1A"/>
    <w:rsid w:val="00275C32"/>
    <w:rsid w:val="00276F66"/>
    <w:rsid w:val="002775B1"/>
    <w:rsid w:val="002775B9"/>
    <w:rsid w:val="002811C4"/>
    <w:rsid w:val="00281A59"/>
    <w:rsid w:val="00281AA9"/>
    <w:rsid w:val="00282213"/>
    <w:rsid w:val="00282BF4"/>
    <w:rsid w:val="00282E92"/>
    <w:rsid w:val="00284016"/>
    <w:rsid w:val="0028456A"/>
    <w:rsid w:val="002858BF"/>
    <w:rsid w:val="00286A58"/>
    <w:rsid w:val="002877D7"/>
    <w:rsid w:val="00292BF2"/>
    <w:rsid w:val="0029304C"/>
    <w:rsid w:val="002939AF"/>
    <w:rsid w:val="00294491"/>
    <w:rsid w:val="00294BDE"/>
    <w:rsid w:val="00294D26"/>
    <w:rsid w:val="00295C59"/>
    <w:rsid w:val="002A0797"/>
    <w:rsid w:val="002A0CED"/>
    <w:rsid w:val="002A1F88"/>
    <w:rsid w:val="002A26B6"/>
    <w:rsid w:val="002A2B2F"/>
    <w:rsid w:val="002A3F4A"/>
    <w:rsid w:val="002A4CD0"/>
    <w:rsid w:val="002A6891"/>
    <w:rsid w:val="002A68BB"/>
    <w:rsid w:val="002A7DA6"/>
    <w:rsid w:val="002B0C39"/>
    <w:rsid w:val="002B11C1"/>
    <w:rsid w:val="002B334E"/>
    <w:rsid w:val="002B3A25"/>
    <w:rsid w:val="002B3EC1"/>
    <w:rsid w:val="002B3ECF"/>
    <w:rsid w:val="002B516C"/>
    <w:rsid w:val="002B5BCC"/>
    <w:rsid w:val="002B5E1D"/>
    <w:rsid w:val="002B60C1"/>
    <w:rsid w:val="002B72E2"/>
    <w:rsid w:val="002B746D"/>
    <w:rsid w:val="002C0BBD"/>
    <w:rsid w:val="002C45C4"/>
    <w:rsid w:val="002C4B52"/>
    <w:rsid w:val="002C4CD6"/>
    <w:rsid w:val="002C5C08"/>
    <w:rsid w:val="002D03E5"/>
    <w:rsid w:val="002D0CE1"/>
    <w:rsid w:val="002D1557"/>
    <w:rsid w:val="002D1958"/>
    <w:rsid w:val="002D1A58"/>
    <w:rsid w:val="002D2E55"/>
    <w:rsid w:val="002D36EB"/>
    <w:rsid w:val="002D6BDF"/>
    <w:rsid w:val="002E0FB5"/>
    <w:rsid w:val="002E24E5"/>
    <w:rsid w:val="002E2CE9"/>
    <w:rsid w:val="002E30C7"/>
    <w:rsid w:val="002E3BF7"/>
    <w:rsid w:val="002E403E"/>
    <w:rsid w:val="002E40EA"/>
    <w:rsid w:val="002E59E8"/>
    <w:rsid w:val="002E7EEF"/>
    <w:rsid w:val="002F0717"/>
    <w:rsid w:val="002F158C"/>
    <w:rsid w:val="002F21AF"/>
    <w:rsid w:val="002F2373"/>
    <w:rsid w:val="002F2AC7"/>
    <w:rsid w:val="002F390D"/>
    <w:rsid w:val="002F4079"/>
    <w:rsid w:val="002F4093"/>
    <w:rsid w:val="002F44E3"/>
    <w:rsid w:val="002F5636"/>
    <w:rsid w:val="002F672A"/>
    <w:rsid w:val="002F6F6F"/>
    <w:rsid w:val="002F75C5"/>
    <w:rsid w:val="002F7839"/>
    <w:rsid w:val="003022A5"/>
    <w:rsid w:val="003041BC"/>
    <w:rsid w:val="00307E51"/>
    <w:rsid w:val="00310330"/>
    <w:rsid w:val="00310DED"/>
    <w:rsid w:val="00311363"/>
    <w:rsid w:val="00311C6D"/>
    <w:rsid w:val="0031401F"/>
    <w:rsid w:val="00315867"/>
    <w:rsid w:val="003174D8"/>
    <w:rsid w:val="00317E99"/>
    <w:rsid w:val="00321150"/>
    <w:rsid w:val="00322F2F"/>
    <w:rsid w:val="0032338C"/>
    <w:rsid w:val="003260D7"/>
    <w:rsid w:val="00326900"/>
    <w:rsid w:val="00331695"/>
    <w:rsid w:val="00332D82"/>
    <w:rsid w:val="00333B5A"/>
    <w:rsid w:val="00336697"/>
    <w:rsid w:val="00337C41"/>
    <w:rsid w:val="00337CCE"/>
    <w:rsid w:val="003405E9"/>
    <w:rsid w:val="003414D6"/>
    <w:rsid w:val="003418CB"/>
    <w:rsid w:val="00341FC2"/>
    <w:rsid w:val="003431D4"/>
    <w:rsid w:val="00344F01"/>
    <w:rsid w:val="00346779"/>
    <w:rsid w:val="00350CC1"/>
    <w:rsid w:val="00351314"/>
    <w:rsid w:val="00353137"/>
    <w:rsid w:val="00353375"/>
    <w:rsid w:val="00353A23"/>
    <w:rsid w:val="00354434"/>
    <w:rsid w:val="00355873"/>
    <w:rsid w:val="0035660F"/>
    <w:rsid w:val="0036202D"/>
    <w:rsid w:val="003628B9"/>
    <w:rsid w:val="00362D8F"/>
    <w:rsid w:val="00362E62"/>
    <w:rsid w:val="003668EC"/>
    <w:rsid w:val="003670D9"/>
    <w:rsid w:val="00367280"/>
    <w:rsid w:val="00367724"/>
    <w:rsid w:val="00367A05"/>
    <w:rsid w:val="003701F4"/>
    <w:rsid w:val="003731E1"/>
    <w:rsid w:val="00376BBF"/>
    <w:rsid w:val="003770F6"/>
    <w:rsid w:val="00377455"/>
    <w:rsid w:val="00377DF7"/>
    <w:rsid w:val="00381E1C"/>
    <w:rsid w:val="0038216F"/>
    <w:rsid w:val="00382E89"/>
    <w:rsid w:val="00382FDB"/>
    <w:rsid w:val="00383E37"/>
    <w:rsid w:val="00386A70"/>
    <w:rsid w:val="00386E42"/>
    <w:rsid w:val="0038796C"/>
    <w:rsid w:val="00387ABD"/>
    <w:rsid w:val="00387FDE"/>
    <w:rsid w:val="00390233"/>
    <w:rsid w:val="003902A9"/>
    <w:rsid w:val="00393042"/>
    <w:rsid w:val="00394AD5"/>
    <w:rsid w:val="00394D3B"/>
    <w:rsid w:val="0039642D"/>
    <w:rsid w:val="003A20B4"/>
    <w:rsid w:val="003A2E40"/>
    <w:rsid w:val="003A3DCB"/>
    <w:rsid w:val="003A5127"/>
    <w:rsid w:val="003A5624"/>
    <w:rsid w:val="003A7696"/>
    <w:rsid w:val="003B0158"/>
    <w:rsid w:val="003B0C74"/>
    <w:rsid w:val="003B0EC9"/>
    <w:rsid w:val="003B344D"/>
    <w:rsid w:val="003B40B6"/>
    <w:rsid w:val="003B50E5"/>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079"/>
    <w:rsid w:val="003D597B"/>
    <w:rsid w:val="003D5B86"/>
    <w:rsid w:val="003D647A"/>
    <w:rsid w:val="003D74FD"/>
    <w:rsid w:val="003D7719"/>
    <w:rsid w:val="003D77FE"/>
    <w:rsid w:val="003E05FF"/>
    <w:rsid w:val="003E06CC"/>
    <w:rsid w:val="003E0BE3"/>
    <w:rsid w:val="003E0E81"/>
    <w:rsid w:val="003E33AC"/>
    <w:rsid w:val="003E3599"/>
    <w:rsid w:val="003E40EE"/>
    <w:rsid w:val="003E56AE"/>
    <w:rsid w:val="003E7341"/>
    <w:rsid w:val="003F1C1B"/>
    <w:rsid w:val="003F39FD"/>
    <w:rsid w:val="003F5653"/>
    <w:rsid w:val="00401144"/>
    <w:rsid w:val="0040192B"/>
    <w:rsid w:val="0040263E"/>
    <w:rsid w:val="0040323F"/>
    <w:rsid w:val="0040384B"/>
    <w:rsid w:val="004038EF"/>
    <w:rsid w:val="004042AB"/>
    <w:rsid w:val="00404831"/>
    <w:rsid w:val="00406294"/>
    <w:rsid w:val="00406494"/>
    <w:rsid w:val="00406D7C"/>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37DB"/>
    <w:rsid w:val="00424484"/>
    <w:rsid w:val="00424A86"/>
    <w:rsid w:val="00424F8C"/>
    <w:rsid w:val="0042661B"/>
    <w:rsid w:val="00426EC0"/>
    <w:rsid w:val="004271BA"/>
    <w:rsid w:val="00430497"/>
    <w:rsid w:val="00430682"/>
    <w:rsid w:val="004310BD"/>
    <w:rsid w:val="004311C3"/>
    <w:rsid w:val="00431CA1"/>
    <w:rsid w:val="00433723"/>
    <w:rsid w:val="00433F07"/>
    <w:rsid w:val="00433FC7"/>
    <w:rsid w:val="00434DC1"/>
    <w:rsid w:val="004350F4"/>
    <w:rsid w:val="00435F48"/>
    <w:rsid w:val="004365AF"/>
    <w:rsid w:val="00436EBD"/>
    <w:rsid w:val="004412A0"/>
    <w:rsid w:val="00441DAD"/>
    <w:rsid w:val="00443834"/>
    <w:rsid w:val="00444124"/>
    <w:rsid w:val="00445442"/>
    <w:rsid w:val="0044562B"/>
    <w:rsid w:val="00445771"/>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1E39"/>
    <w:rsid w:val="00462D3A"/>
    <w:rsid w:val="00463521"/>
    <w:rsid w:val="00471125"/>
    <w:rsid w:val="00472C9C"/>
    <w:rsid w:val="0047437A"/>
    <w:rsid w:val="00475750"/>
    <w:rsid w:val="004759A7"/>
    <w:rsid w:val="00476653"/>
    <w:rsid w:val="00480E42"/>
    <w:rsid w:val="0048100F"/>
    <w:rsid w:val="004825C9"/>
    <w:rsid w:val="00482612"/>
    <w:rsid w:val="00482B6C"/>
    <w:rsid w:val="00484C5D"/>
    <w:rsid w:val="0048543E"/>
    <w:rsid w:val="00485C71"/>
    <w:rsid w:val="004868C1"/>
    <w:rsid w:val="00486A1B"/>
    <w:rsid w:val="0048750F"/>
    <w:rsid w:val="0049021C"/>
    <w:rsid w:val="00490BB6"/>
    <w:rsid w:val="00491600"/>
    <w:rsid w:val="004918DE"/>
    <w:rsid w:val="00492E72"/>
    <w:rsid w:val="004952D2"/>
    <w:rsid w:val="00495B8A"/>
    <w:rsid w:val="00496EA7"/>
    <w:rsid w:val="004A4483"/>
    <w:rsid w:val="004A495F"/>
    <w:rsid w:val="004A4FF6"/>
    <w:rsid w:val="004A72D7"/>
    <w:rsid w:val="004A7544"/>
    <w:rsid w:val="004B0632"/>
    <w:rsid w:val="004B0C3D"/>
    <w:rsid w:val="004B11BF"/>
    <w:rsid w:val="004B2624"/>
    <w:rsid w:val="004B36AC"/>
    <w:rsid w:val="004B4C3A"/>
    <w:rsid w:val="004B602C"/>
    <w:rsid w:val="004B62A3"/>
    <w:rsid w:val="004B6B0F"/>
    <w:rsid w:val="004B7C60"/>
    <w:rsid w:val="004C0AF7"/>
    <w:rsid w:val="004C4F0B"/>
    <w:rsid w:val="004C5CA6"/>
    <w:rsid w:val="004C6588"/>
    <w:rsid w:val="004C7ADE"/>
    <w:rsid w:val="004C7DC8"/>
    <w:rsid w:val="004D051D"/>
    <w:rsid w:val="004D2802"/>
    <w:rsid w:val="004D36AC"/>
    <w:rsid w:val="004D3C4F"/>
    <w:rsid w:val="004D479A"/>
    <w:rsid w:val="004D4D4C"/>
    <w:rsid w:val="004D5F69"/>
    <w:rsid w:val="004D737D"/>
    <w:rsid w:val="004E2659"/>
    <w:rsid w:val="004E39EE"/>
    <w:rsid w:val="004E475C"/>
    <w:rsid w:val="004E56E0"/>
    <w:rsid w:val="004E5C85"/>
    <w:rsid w:val="004E7329"/>
    <w:rsid w:val="004E77E9"/>
    <w:rsid w:val="004F0453"/>
    <w:rsid w:val="004F0821"/>
    <w:rsid w:val="004F0CC5"/>
    <w:rsid w:val="004F23A0"/>
    <w:rsid w:val="004F2CB0"/>
    <w:rsid w:val="005017F7"/>
    <w:rsid w:val="005019EE"/>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15F2D"/>
    <w:rsid w:val="00520776"/>
    <w:rsid w:val="00520A68"/>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45B"/>
    <w:rsid w:val="00540E93"/>
    <w:rsid w:val="00540EDF"/>
    <w:rsid w:val="00540F7E"/>
    <w:rsid w:val="0054135F"/>
    <w:rsid w:val="00541573"/>
    <w:rsid w:val="0054265C"/>
    <w:rsid w:val="00542AD9"/>
    <w:rsid w:val="0054348A"/>
    <w:rsid w:val="0054456E"/>
    <w:rsid w:val="005500BB"/>
    <w:rsid w:val="00551DD8"/>
    <w:rsid w:val="00554296"/>
    <w:rsid w:val="00554B30"/>
    <w:rsid w:val="00554C6D"/>
    <w:rsid w:val="0055630B"/>
    <w:rsid w:val="00556C33"/>
    <w:rsid w:val="005606A3"/>
    <w:rsid w:val="005606F3"/>
    <w:rsid w:val="00564576"/>
    <w:rsid w:val="00564C14"/>
    <w:rsid w:val="00565363"/>
    <w:rsid w:val="005660EF"/>
    <w:rsid w:val="00571777"/>
    <w:rsid w:val="00572E8F"/>
    <w:rsid w:val="005731E6"/>
    <w:rsid w:val="0057384D"/>
    <w:rsid w:val="00574B5D"/>
    <w:rsid w:val="00577B8A"/>
    <w:rsid w:val="0058095A"/>
    <w:rsid w:val="00580FF5"/>
    <w:rsid w:val="00581DB3"/>
    <w:rsid w:val="0058227C"/>
    <w:rsid w:val="00584861"/>
    <w:rsid w:val="00584EAF"/>
    <w:rsid w:val="0058519C"/>
    <w:rsid w:val="00586CAE"/>
    <w:rsid w:val="005908AC"/>
    <w:rsid w:val="00590F65"/>
    <w:rsid w:val="0059149A"/>
    <w:rsid w:val="005922F2"/>
    <w:rsid w:val="005924C5"/>
    <w:rsid w:val="0059397D"/>
    <w:rsid w:val="005956EE"/>
    <w:rsid w:val="00596933"/>
    <w:rsid w:val="00596E32"/>
    <w:rsid w:val="005A06A6"/>
    <w:rsid w:val="005A0741"/>
    <w:rsid w:val="005A083E"/>
    <w:rsid w:val="005A20D0"/>
    <w:rsid w:val="005A489D"/>
    <w:rsid w:val="005A5137"/>
    <w:rsid w:val="005A58CB"/>
    <w:rsid w:val="005A6D61"/>
    <w:rsid w:val="005A6E5F"/>
    <w:rsid w:val="005A7222"/>
    <w:rsid w:val="005B0335"/>
    <w:rsid w:val="005B1C38"/>
    <w:rsid w:val="005B3E09"/>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6567"/>
    <w:rsid w:val="005D7AF8"/>
    <w:rsid w:val="005E0F24"/>
    <w:rsid w:val="005E2DA0"/>
    <w:rsid w:val="005E32FA"/>
    <w:rsid w:val="005E3580"/>
    <w:rsid w:val="005E366A"/>
    <w:rsid w:val="005E36FA"/>
    <w:rsid w:val="005E4216"/>
    <w:rsid w:val="005E4B03"/>
    <w:rsid w:val="005E5263"/>
    <w:rsid w:val="005E5E12"/>
    <w:rsid w:val="005F2145"/>
    <w:rsid w:val="005F5614"/>
    <w:rsid w:val="005F6023"/>
    <w:rsid w:val="005F62C2"/>
    <w:rsid w:val="005F67C3"/>
    <w:rsid w:val="005F68A2"/>
    <w:rsid w:val="006009FB"/>
    <w:rsid w:val="006016E1"/>
    <w:rsid w:val="006017A7"/>
    <w:rsid w:val="00602D27"/>
    <w:rsid w:val="00603E9D"/>
    <w:rsid w:val="00605A91"/>
    <w:rsid w:val="00610899"/>
    <w:rsid w:val="006144A1"/>
    <w:rsid w:val="006147E8"/>
    <w:rsid w:val="00615AE6"/>
    <w:rsid w:val="00615EBB"/>
    <w:rsid w:val="00616096"/>
    <w:rsid w:val="006160A2"/>
    <w:rsid w:val="00616223"/>
    <w:rsid w:val="0061712B"/>
    <w:rsid w:val="006201F4"/>
    <w:rsid w:val="006210DC"/>
    <w:rsid w:val="00621DEF"/>
    <w:rsid w:val="00621FEF"/>
    <w:rsid w:val="0062436D"/>
    <w:rsid w:val="006246AE"/>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442C"/>
    <w:rsid w:val="00644790"/>
    <w:rsid w:val="006463EC"/>
    <w:rsid w:val="00647364"/>
    <w:rsid w:val="00650000"/>
    <w:rsid w:val="006501AF"/>
    <w:rsid w:val="00650DDE"/>
    <w:rsid w:val="00650F3C"/>
    <w:rsid w:val="006516F2"/>
    <w:rsid w:val="00651DA9"/>
    <w:rsid w:val="00652056"/>
    <w:rsid w:val="00652061"/>
    <w:rsid w:val="0065381A"/>
    <w:rsid w:val="0065505B"/>
    <w:rsid w:val="00660AE9"/>
    <w:rsid w:val="0066366E"/>
    <w:rsid w:val="006642CB"/>
    <w:rsid w:val="00665589"/>
    <w:rsid w:val="00665F08"/>
    <w:rsid w:val="006665BA"/>
    <w:rsid w:val="006670AC"/>
    <w:rsid w:val="00672307"/>
    <w:rsid w:val="00673814"/>
    <w:rsid w:val="0067457D"/>
    <w:rsid w:val="00674A71"/>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97A51"/>
    <w:rsid w:val="006A05FE"/>
    <w:rsid w:val="006A0816"/>
    <w:rsid w:val="006A114D"/>
    <w:rsid w:val="006A2AFB"/>
    <w:rsid w:val="006A30A2"/>
    <w:rsid w:val="006A364E"/>
    <w:rsid w:val="006A47D8"/>
    <w:rsid w:val="006A6D23"/>
    <w:rsid w:val="006B0024"/>
    <w:rsid w:val="006B06C0"/>
    <w:rsid w:val="006B0F50"/>
    <w:rsid w:val="006B25DE"/>
    <w:rsid w:val="006B2F9F"/>
    <w:rsid w:val="006B31C1"/>
    <w:rsid w:val="006B41D0"/>
    <w:rsid w:val="006B70FC"/>
    <w:rsid w:val="006B7E79"/>
    <w:rsid w:val="006C0328"/>
    <w:rsid w:val="006C1C3B"/>
    <w:rsid w:val="006C1F76"/>
    <w:rsid w:val="006C2D76"/>
    <w:rsid w:val="006C2F2F"/>
    <w:rsid w:val="006C4E43"/>
    <w:rsid w:val="006C643E"/>
    <w:rsid w:val="006C6A18"/>
    <w:rsid w:val="006C6D6B"/>
    <w:rsid w:val="006C7477"/>
    <w:rsid w:val="006D04B9"/>
    <w:rsid w:val="006D09C1"/>
    <w:rsid w:val="006D11F5"/>
    <w:rsid w:val="006D2932"/>
    <w:rsid w:val="006D3671"/>
    <w:rsid w:val="006D55F5"/>
    <w:rsid w:val="006D7A97"/>
    <w:rsid w:val="006E000F"/>
    <w:rsid w:val="006E0A73"/>
    <w:rsid w:val="006E0FEE"/>
    <w:rsid w:val="006E18AB"/>
    <w:rsid w:val="006E27CA"/>
    <w:rsid w:val="006E37E2"/>
    <w:rsid w:val="006E591C"/>
    <w:rsid w:val="006E6C11"/>
    <w:rsid w:val="006E76F9"/>
    <w:rsid w:val="006F0D3E"/>
    <w:rsid w:val="006F17C7"/>
    <w:rsid w:val="006F39C5"/>
    <w:rsid w:val="006F5CBE"/>
    <w:rsid w:val="006F7C0C"/>
    <w:rsid w:val="006F7D87"/>
    <w:rsid w:val="007006D2"/>
    <w:rsid w:val="00700755"/>
    <w:rsid w:val="00701558"/>
    <w:rsid w:val="0070461A"/>
    <w:rsid w:val="00704D28"/>
    <w:rsid w:val="00704EB3"/>
    <w:rsid w:val="007053AB"/>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9DE"/>
    <w:rsid w:val="00725130"/>
    <w:rsid w:val="00726574"/>
    <w:rsid w:val="007265B3"/>
    <w:rsid w:val="00730655"/>
    <w:rsid w:val="00730A33"/>
    <w:rsid w:val="0073109F"/>
    <w:rsid w:val="0073161D"/>
    <w:rsid w:val="00731D77"/>
    <w:rsid w:val="007320B8"/>
    <w:rsid w:val="00732360"/>
    <w:rsid w:val="0073390A"/>
    <w:rsid w:val="00734E64"/>
    <w:rsid w:val="00736B37"/>
    <w:rsid w:val="00736E14"/>
    <w:rsid w:val="007403AF"/>
    <w:rsid w:val="00740417"/>
    <w:rsid w:val="00740A35"/>
    <w:rsid w:val="00741301"/>
    <w:rsid w:val="00741E94"/>
    <w:rsid w:val="007440D8"/>
    <w:rsid w:val="00745CE9"/>
    <w:rsid w:val="00746C5D"/>
    <w:rsid w:val="00750A9A"/>
    <w:rsid w:val="00751ADD"/>
    <w:rsid w:val="00751FA5"/>
    <w:rsid w:val="007520B4"/>
    <w:rsid w:val="0076127A"/>
    <w:rsid w:val="00761B02"/>
    <w:rsid w:val="00762769"/>
    <w:rsid w:val="007629AE"/>
    <w:rsid w:val="00762AE1"/>
    <w:rsid w:val="00763774"/>
    <w:rsid w:val="007655D5"/>
    <w:rsid w:val="00765F81"/>
    <w:rsid w:val="007663B1"/>
    <w:rsid w:val="00767F10"/>
    <w:rsid w:val="007701B5"/>
    <w:rsid w:val="00770FAA"/>
    <w:rsid w:val="00772268"/>
    <w:rsid w:val="007738BF"/>
    <w:rsid w:val="0077503E"/>
    <w:rsid w:val="007762C7"/>
    <w:rsid w:val="007763C1"/>
    <w:rsid w:val="00776486"/>
    <w:rsid w:val="00776737"/>
    <w:rsid w:val="0077761F"/>
    <w:rsid w:val="00777E82"/>
    <w:rsid w:val="007810EA"/>
    <w:rsid w:val="00781359"/>
    <w:rsid w:val="00781993"/>
    <w:rsid w:val="00783757"/>
    <w:rsid w:val="00785705"/>
    <w:rsid w:val="00786921"/>
    <w:rsid w:val="00787AED"/>
    <w:rsid w:val="00791352"/>
    <w:rsid w:val="00794397"/>
    <w:rsid w:val="00794640"/>
    <w:rsid w:val="00795A46"/>
    <w:rsid w:val="00795A9A"/>
    <w:rsid w:val="00796CAB"/>
    <w:rsid w:val="007A0653"/>
    <w:rsid w:val="007A0909"/>
    <w:rsid w:val="007A1C0C"/>
    <w:rsid w:val="007A1EAA"/>
    <w:rsid w:val="007A23F0"/>
    <w:rsid w:val="007A2AB3"/>
    <w:rsid w:val="007A52C3"/>
    <w:rsid w:val="007A7268"/>
    <w:rsid w:val="007A79FD"/>
    <w:rsid w:val="007B0B9D"/>
    <w:rsid w:val="007B21E1"/>
    <w:rsid w:val="007B3ED2"/>
    <w:rsid w:val="007B4930"/>
    <w:rsid w:val="007B4BE1"/>
    <w:rsid w:val="007B5A43"/>
    <w:rsid w:val="007B709B"/>
    <w:rsid w:val="007C0ABA"/>
    <w:rsid w:val="007C1343"/>
    <w:rsid w:val="007C3954"/>
    <w:rsid w:val="007C4686"/>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132"/>
    <w:rsid w:val="007E066E"/>
    <w:rsid w:val="007E1356"/>
    <w:rsid w:val="007E20FC"/>
    <w:rsid w:val="007E2273"/>
    <w:rsid w:val="007E2C30"/>
    <w:rsid w:val="007E3E04"/>
    <w:rsid w:val="007E4767"/>
    <w:rsid w:val="007E4E50"/>
    <w:rsid w:val="007E7062"/>
    <w:rsid w:val="007F0E1E"/>
    <w:rsid w:val="007F145B"/>
    <w:rsid w:val="007F2202"/>
    <w:rsid w:val="007F2437"/>
    <w:rsid w:val="007F265A"/>
    <w:rsid w:val="007F29A7"/>
    <w:rsid w:val="007F581E"/>
    <w:rsid w:val="007F7068"/>
    <w:rsid w:val="007F7E29"/>
    <w:rsid w:val="00803752"/>
    <w:rsid w:val="00805805"/>
    <w:rsid w:val="00805BE8"/>
    <w:rsid w:val="00806BDD"/>
    <w:rsid w:val="0080701B"/>
    <w:rsid w:val="008071CD"/>
    <w:rsid w:val="0081004D"/>
    <w:rsid w:val="00810DCE"/>
    <w:rsid w:val="008131B5"/>
    <w:rsid w:val="0081356B"/>
    <w:rsid w:val="0081427D"/>
    <w:rsid w:val="00814BDA"/>
    <w:rsid w:val="00815C20"/>
    <w:rsid w:val="00816078"/>
    <w:rsid w:val="008177E3"/>
    <w:rsid w:val="00817DD4"/>
    <w:rsid w:val="00820FAC"/>
    <w:rsid w:val="0082148E"/>
    <w:rsid w:val="00823AA9"/>
    <w:rsid w:val="008255B9"/>
    <w:rsid w:val="008257EF"/>
    <w:rsid w:val="00825CD8"/>
    <w:rsid w:val="00825F33"/>
    <w:rsid w:val="00827324"/>
    <w:rsid w:val="00830BE2"/>
    <w:rsid w:val="00831426"/>
    <w:rsid w:val="0083544A"/>
    <w:rsid w:val="00837458"/>
    <w:rsid w:val="00837AAE"/>
    <w:rsid w:val="00841DB4"/>
    <w:rsid w:val="008429AD"/>
    <w:rsid w:val="008429DB"/>
    <w:rsid w:val="00842FBA"/>
    <w:rsid w:val="0084396A"/>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01F6"/>
    <w:rsid w:val="00862089"/>
    <w:rsid w:val="00862777"/>
    <w:rsid w:val="00863BC6"/>
    <w:rsid w:val="00864E59"/>
    <w:rsid w:val="00865EC1"/>
    <w:rsid w:val="00866ABB"/>
    <w:rsid w:val="00866D5B"/>
    <w:rsid w:val="00866FF5"/>
    <w:rsid w:val="008713EC"/>
    <w:rsid w:val="008715FA"/>
    <w:rsid w:val="008724BF"/>
    <w:rsid w:val="00873E1F"/>
    <w:rsid w:val="00873E2B"/>
    <w:rsid w:val="00873FCD"/>
    <w:rsid w:val="00874C16"/>
    <w:rsid w:val="00874F11"/>
    <w:rsid w:val="00876D3D"/>
    <w:rsid w:val="008802E2"/>
    <w:rsid w:val="00880648"/>
    <w:rsid w:val="00886063"/>
    <w:rsid w:val="008862B1"/>
    <w:rsid w:val="008864AB"/>
    <w:rsid w:val="00886D1F"/>
    <w:rsid w:val="00887381"/>
    <w:rsid w:val="008900CF"/>
    <w:rsid w:val="0089056B"/>
    <w:rsid w:val="00890A99"/>
    <w:rsid w:val="00891EE1"/>
    <w:rsid w:val="00893987"/>
    <w:rsid w:val="00894411"/>
    <w:rsid w:val="0089441E"/>
    <w:rsid w:val="008960E4"/>
    <w:rsid w:val="0089636D"/>
    <w:rsid w:val="008963EF"/>
    <w:rsid w:val="00896629"/>
    <w:rsid w:val="0089688E"/>
    <w:rsid w:val="008A08BC"/>
    <w:rsid w:val="008A1AFB"/>
    <w:rsid w:val="008A1E59"/>
    <w:rsid w:val="008A1FBE"/>
    <w:rsid w:val="008A422F"/>
    <w:rsid w:val="008A59CB"/>
    <w:rsid w:val="008B15DE"/>
    <w:rsid w:val="008B3194"/>
    <w:rsid w:val="008B5845"/>
    <w:rsid w:val="008B5AE7"/>
    <w:rsid w:val="008B7BB4"/>
    <w:rsid w:val="008C244C"/>
    <w:rsid w:val="008C2B69"/>
    <w:rsid w:val="008C3F64"/>
    <w:rsid w:val="008C60E9"/>
    <w:rsid w:val="008C7346"/>
    <w:rsid w:val="008D0EEB"/>
    <w:rsid w:val="008D1B7C"/>
    <w:rsid w:val="008D358E"/>
    <w:rsid w:val="008D370F"/>
    <w:rsid w:val="008D4B5B"/>
    <w:rsid w:val="008D551F"/>
    <w:rsid w:val="008D5E8F"/>
    <w:rsid w:val="008D6657"/>
    <w:rsid w:val="008E1F60"/>
    <w:rsid w:val="008E2D8B"/>
    <w:rsid w:val="008E307E"/>
    <w:rsid w:val="008E6A4F"/>
    <w:rsid w:val="008E7F93"/>
    <w:rsid w:val="008F04AC"/>
    <w:rsid w:val="008F16B3"/>
    <w:rsid w:val="008F4B67"/>
    <w:rsid w:val="008F4CCC"/>
    <w:rsid w:val="008F4DD1"/>
    <w:rsid w:val="008F6056"/>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173AF"/>
    <w:rsid w:val="009208A6"/>
    <w:rsid w:val="009214D4"/>
    <w:rsid w:val="00921C41"/>
    <w:rsid w:val="0092386D"/>
    <w:rsid w:val="00923957"/>
    <w:rsid w:val="00924209"/>
    <w:rsid w:val="00924514"/>
    <w:rsid w:val="00924BA0"/>
    <w:rsid w:val="0092624D"/>
    <w:rsid w:val="00927316"/>
    <w:rsid w:val="00927E5E"/>
    <w:rsid w:val="009312E9"/>
    <w:rsid w:val="009324C7"/>
    <w:rsid w:val="0093276D"/>
    <w:rsid w:val="00932B75"/>
    <w:rsid w:val="00932F85"/>
    <w:rsid w:val="00933386"/>
    <w:rsid w:val="00933D12"/>
    <w:rsid w:val="00933E2A"/>
    <w:rsid w:val="00935395"/>
    <w:rsid w:val="0093605D"/>
    <w:rsid w:val="00937065"/>
    <w:rsid w:val="00937400"/>
    <w:rsid w:val="009375F8"/>
    <w:rsid w:val="00940285"/>
    <w:rsid w:val="009411B5"/>
    <w:rsid w:val="009415B0"/>
    <w:rsid w:val="00942184"/>
    <w:rsid w:val="00943878"/>
    <w:rsid w:val="009450AE"/>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6481"/>
    <w:rsid w:val="00967980"/>
    <w:rsid w:val="00972A39"/>
    <w:rsid w:val="0097408E"/>
    <w:rsid w:val="00974BB2"/>
    <w:rsid w:val="00974FA7"/>
    <w:rsid w:val="009756E5"/>
    <w:rsid w:val="00975D4A"/>
    <w:rsid w:val="00977A8C"/>
    <w:rsid w:val="00977CD6"/>
    <w:rsid w:val="00980678"/>
    <w:rsid w:val="00980ADB"/>
    <w:rsid w:val="009835F3"/>
    <w:rsid w:val="00983910"/>
    <w:rsid w:val="0098608E"/>
    <w:rsid w:val="009863F5"/>
    <w:rsid w:val="0099109F"/>
    <w:rsid w:val="00992D08"/>
    <w:rsid w:val="00992ECD"/>
    <w:rsid w:val="009932AC"/>
    <w:rsid w:val="00994351"/>
    <w:rsid w:val="00994C2A"/>
    <w:rsid w:val="00996A8F"/>
    <w:rsid w:val="009979E6"/>
    <w:rsid w:val="009A01CD"/>
    <w:rsid w:val="009A0C66"/>
    <w:rsid w:val="009A1DBF"/>
    <w:rsid w:val="009A2594"/>
    <w:rsid w:val="009A30F2"/>
    <w:rsid w:val="009A3C91"/>
    <w:rsid w:val="009A47D7"/>
    <w:rsid w:val="009A49B6"/>
    <w:rsid w:val="009A4AEA"/>
    <w:rsid w:val="009A5FC3"/>
    <w:rsid w:val="009A68E6"/>
    <w:rsid w:val="009A68F1"/>
    <w:rsid w:val="009A6B00"/>
    <w:rsid w:val="009A7598"/>
    <w:rsid w:val="009B04A6"/>
    <w:rsid w:val="009B04DB"/>
    <w:rsid w:val="009B0ACE"/>
    <w:rsid w:val="009B1194"/>
    <w:rsid w:val="009B1DF8"/>
    <w:rsid w:val="009B23CE"/>
    <w:rsid w:val="009B3D20"/>
    <w:rsid w:val="009B4CE9"/>
    <w:rsid w:val="009B4DFF"/>
    <w:rsid w:val="009B5418"/>
    <w:rsid w:val="009B63F5"/>
    <w:rsid w:val="009B68F8"/>
    <w:rsid w:val="009B776D"/>
    <w:rsid w:val="009B7CD8"/>
    <w:rsid w:val="009C0727"/>
    <w:rsid w:val="009C1221"/>
    <w:rsid w:val="009C492F"/>
    <w:rsid w:val="009C4A83"/>
    <w:rsid w:val="009C5397"/>
    <w:rsid w:val="009D01C2"/>
    <w:rsid w:val="009D1217"/>
    <w:rsid w:val="009D2FF2"/>
    <w:rsid w:val="009D31D4"/>
    <w:rsid w:val="009D3226"/>
    <w:rsid w:val="009D3385"/>
    <w:rsid w:val="009D6084"/>
    <w:rsid w:val="009D793C"/>
    <w:rsid w:val="009E16A9"/>
    <w:rsid w:val="009E2E3E"/>
    <w:rsid w:val="009E375F"/>
    <w:rsid w:val="009E39D4"/>
    <w:rsid w:val="009E5401"/>
    <w:rsid w:val="009E6BF1"/>
    <w:rsid w:val="009E6F50"/>
    <w:rsid w:val="009E7110"/>
    <w:rsid w:val="009E7DC1"/>
    <w:rsid w:val="009F0563"/>
    <w:rsid w:val="009F191B"/>
    <w:rsid w:val="009F4DCB"/>
    <w:rsid w:val="009F50AB"/>
    <w:rsid w:val="009F5D47"/>
    <w:rsid w:val="009F5FDC"/>
    <w:rsid w:val="009F6DBA"/>
    <w:rsid w:val="00A009EE"/>
    <w:rsid w:val="00A0370E"/>
    <w:rsid w:val="00A0758F"/>
    <w:rsid w:val="00A103E6"/>
    <w:rsid w:val="00A132A5"/>
    <w:rsid w:val="00A13EDE"/>
    <w:rsid w:val="00A144B7"/>
    <w:rsid w:val="00A1570A"/>
    <w:rsid w:val="00A15E8E"/>
    <w:rsid w:val="00A16185"/>
    <w:rsid w:val="00A17031"/>
    <w:rsid w:val="00A17DFB"/>
    <w:rsid w:val="00A206D8"/>
    <w:rsid w:val="00A211B4"/>
    <w:rsid w:val="00A225FA"/>
    <w:rsid w:val="00A2310D"/>
    <w:rsid w:val="00A26829"/>
    <w:rsid w:val="00A30395"/>
    <w:rsid w:val="00A318D6"/>
    <w:rsid w:val="00A32706"/>
    <w:rsid w:val="00A32DEC"/>
    <w:rsid w:val="00A33DDF"/>
    <w:rsid w:val="00A34547"/>
    <w:rsid w:val="00A351E0"/>
    <w:rsid w:val="00A357FA"/>
    <w:rsid w:val="00A35DFC"/>
    <w:rsid w:val="00A35E60"/>
    <w:rsid w:val="00A36877"/>
    <w:rsid w:val="00A376B7"/>
    <w:rsid w:val="00A401ED"/>
    <w:rsid w:val="00A402F3"/>
    <w:rsid w:val="00A41BF5"/>
    <w:rsid w:val="00A421EC"/>
    <w:rsid w:val="00A44778"/>
    <w:rsid w:val="00A44FD1"/>
    <w:rsid w:val="00A455BA"/>
    <w:rsid w:val="00A468AF"/>
    <w:rsid w:val="00A469E7"/>
    <w:rsid w:val="00A470AF"/>
    <w:rsid w:val="00A47F74"/>
    <w:rsid w:val="00A50F57"/>
    <w:rsid w:val="00A5373F"/>
    <w:rsid w:val="00A55BE7"/>
    <w:rsid w:val="00A56A58"/>
    <w:rsid w:val="00A56C2B"/>
    <w:rsid w:val="00A57FC5"/>
    <w:rsid w:val="00A602D2"/>
    <w:rsid w:val="00A604A4"/>
    <w:rsid w:val="00A61233"/>
    <w:rsid w:val="00A61969"/>
    <w:rsid w:val="00A61B7D"/>
    <w:rsid w:val="00A61DF6"/>
    <w:rsid w:val="00A61ED4"/>
    <w:rsid w:val="00A6605B"/>
    <w:rsid w:val="00A66ADC"/>
    <w:rsid w:val="00A7147D"/>
    <w:rsid w:val="00A71E0E"/>
    <w:rsid w:val="00A72E3F"/>
    <w:rsid w:val="00A7302B"/>
    <w:rsid w:val="00A7343F"/>
    <w:rsid w:val="00A73ED3"/>
    <w:rsid w:val="00A75E51"/>
    <w:rsid w:val="00A76191"/>
    <w:rsid w:val="00A7766F"/>
    <w:rsid w:val="00A80AE8"/>
    <w:rsid w:val="00A80EBA"/>
    <w:rsid w:val="00A81B15"/>
    <w:rsid w:val="00A82079"/>
    <w:rsid w:val="00A82382"/>
    <w:rsid w:val="00A837FF"/>
    <w:rsid w:val="00A8401D"/>
    <w:rsid w:val="00A846F0"/>
    <w:rsid w:val="00A849A4"/>
    <w:rsid w:val="00A84DC8"/>
    <w:rsid w:val="00A85DBC"/>
    <w:rsid w:val="00A87FEB"/>
    <w:rsid w:val="00A90DEA"/>
    <w:rsid w:val="00A9154A"/>
    <w:rsid w:val="00A92EDD"/>
    <w:rsid w:val="00A93A35"/>
    <w:rsid w:val="00A93F9F"/>
    <w:rsid w:val="00A9420E"/>
    <w:rsid w:val="00A9636E"/>
    <w:rsid w:val="00A96508"/>
    <w:rsid w:val="00A97648"/>
    <w:rsid w:val="00A976B1"/>
    <w:rsid w:val="00A97754"/>
    <w:rsid w:val="00AA1354"/>
    <w:rsid w:val="00AA1CFD"/>
    <w:rsid w:val="00AA2239"/>
    <w:rsid w:val="00AA293C"/>
    <w:rsid w:val="00AA33D2"/>
    <w:rsid w:val="00AA5411"/>
    <w:rsid w:val="00AA78F3"/>
    <w:rsid w:val="00AB0C57"/>
    <w:rsid w:val="00AB1195"/>
    <w:rsid w:val="00AB1B96"/>
    <w:rsid w:val="00AB3C4F"/>
    <w:rsid w:val="00AB4182"/>
    <w:rsid w:val="00AB4F8C"/>
    <w:rsid w:val="00AB5044"/>
    <w:rsid w:val="00AB51B5"/>
    <w:rsid w:val="00AB6BC6"/>
    <w:rsid w:val="00AB6EDD"/>
    <w:rsid w:val="00AB718C"/>
    <w:rsid w:val="00AC27DB"/>
    <w:rsid w:val="00AC390E"/>
    <w:rsid w:val="00AC3FB9"/>
    <w:rsid w:val="00AC4F62"/>
    <w:rsid w:val="00AC53DB"/>
    <w:rsid w:val="00AC6D6B"/>
    <w:rsid w:val="00AC78FA"/>
    <w:rsid w:val="00AD2A74"/>
    <w:rsid w:val="00AD7347"/>
    <w:rsid w:val="00AD7736"/>
    <w:rsid w:val="00AE0A0C"/>
    <w:rsid w:val="00AE10CE"/>
    <w:rsid w:val="00AE3195"/>
    <w:rsid w:val="00AE4877"/>
    <w:rsid w:val="00AE495E"/>
    <w:rsid w:val="00AE70D4"/>
    <w:rsid w:val="00AE7868"/>
    <w:rsid w:val="00AF0407"/>
    <w:rsid w:val="00AF185A"/>
    <w:rsid w:val="00AF1A2F"/>
    <w:rsid w:val="00AF2359"/>
    <w:rsid w:val="00AF3DFD"/>
    <w:rsid w:val="00AF4D8B"/>
    <w:rsid w:val="00AF5CC5"/>
    <w:rsid w:val="00B02AEC"/>
    <w:rsid w:val="00B03649"/>
    <w:rsid w:val="00B0405F"/>
    <w:rsid w:val="00B05E00"/>
    <w:rsid w:val="00B06693"/>
    <w:rsid w:val="00B067CA"/>
    <w:rsid w:val="00B074A4"/>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C59"/>
    <w:rsid w:val="00B268F0"/>
    <w:rsid w:val="00B271DA"/>
    <w:rsid w:val="00B31251"/>
    <w:rsid w:val="00B34188"/>
    <w:rsid w:val="00B35869"/>
    <w:rsid w:val="00B36593"/>
    <w:rsid w:val="00B40C1D"/>
    <w:rsid w:val="00B4108D"/>
    <w:rsid w:val="00B41254"/>
    <w:rsid w:val="00B41C7A"/>
    <w:rsid w:val="00B4422E"/>
    <w:rsid w:val="00B453B7"/>
    <w:rsid w:val="00B47D95"/>
    <w:rsid w:val="00B51F9D"/>
    <w:rsid w:val="00B525DE"/>
    <w:rsid w:val="00B526B2"/>
    <w:rsid w:val="00B52FD6"/>
    <w:rsid w:val="00B551F7"/>
    <w:rsid w:val="00B553F1"/>
    <w:rsid w:val="00B57265"/>
    <w:rsid w:val="00B633AE"/>
    <w:rsid w:val="00B63A38"/>
    <w:rsid w:val="00B64131"/>
    <w:rsid w:val="00B647C9"/>
    <w:rsid w:val="00B665D2"/>
    <w:rsid w:val="00B6737C"/>
    <w:rsid w:val="00B67C6E"/>
    <w:rsid w:val="00B70024"/>
    <w:rsid w:val="00B70297"/>
    <w:rsid w:val="00B7044D"/>
    <w:rsid w:val="00B7214D"/>
    <w:rsid w:val="00B729F5"/>
    <w:rsid w:val="00B73DAA"/>
    <w:rsid w:val="00B74372"/>
    <w:rsid w:val="00B75525"/>
    <w:rsid w:val="00B768C4"/>
    <w:rsid w:val="00B80283"/>
    <w:rsid w:val="00B8095F"/>
    <w:rsid w:val="00B80B0C"/>
    <w:rsid w:val="00B80B11"/>
    <w:rsid w:val="00B81E4E"/>
    <w:rsid w:val="00B82D91"/>
    <w:rsid w:val="00B831AE"/>
    <w:rsid w:val="00B83BBF"/>
    <w:rsid w:val="00B8446C"/>
    <w:rsid w:val="00B851ED"/>
    <w:rsid w:val="00B86B16"/>
    <w:rsid w:val="00B87725"/>
    <w:rsid w:val="00B902B7"/>
    <w:rsid w:val="00B915B0"/>
    <w:rsid w:val="00B92B63"/>
    <w:rsid w:val="00B941B7"/>
    <w:rsid w:val="00B95123"/>
    <w:rsid w:val="00B95731"/>
    <w:rsid w:val="00B9654A"/>
    <w:rsid w:val="00B97871"/>
    <w:rsid w:val="00B97F76"/>
    <w:rsid w:val="00BA06F3"/>
    <w:rsid w:val="00BA1ED2"/>
    <w:rsid w:val="00BA22E9"/>
    <w:rsid w:val="00BA259A"/>
    <w:rsid w:val="00BA259C"/>
    <w:rsid w:val="00BA29D3"/>
    <w:rsid w:val="00BA307F"/>
    <w:rsid w:val="00BA3C80"/>
    <w:rsid w:val="00BA3D07"/>
    <w:rsid w:val="00BA42F7"/>
    <w:rsid w:val="00BA5280"/>
    <w:rsid w:val="00BA5373"/>
    <w:rsid w:val="00BA594F"/>
    <w:rsid w:val="00BA5D6D"/>
    <w:rsid w:val="00BB14F1"/>
    <w:rsid w:val="00BB1BF4"/>
    <w:rsid w:val="00BB41AD"/>
    <w:rsid w:val="00BB54B2"/>
    <w:rsid w:val="00BB572E"/>
    <w:rsid w:val="00BB583B"/>
    <w:rsid w:val="00BB5ADC"/>
    <w:rsid w:val="00BB67FB"/>
    <w:rsid w:val="00BB6B17"/>
    <w:rsid w:val="00BB74FD"/>
    <w:rsid w:val="00BB7B3B"/>
    <w:rsid w:val="00BC1092"/>
    <w:rsid w:val="00BC1CD1"/>
    <w:rsid w:val="00BC356B"/>
    <w:rsid w:val="00BC3B42"/>
    <w:rsid w:val="00BC3F60"/>
    <w:rsid w:val="00BC5982"/>
    <w:rsid w:val="00BC60BF"/>
    <w:rsid w:val="00BC77A3"/>
    <w:rsid w:val="00BD04E6"/>
    <w:rsid w:val="00BD28BF"/>
    <w:rsid w:val="00BD28D2"/>
    <w:rsid w:val="00BD4BDF"/>
    <w:rsid w:val="00BD6404"/>
    <w:rsid w:val="00BD6AF6"/>
    <w:rsid w:val="00BD7A83"/>
    <w:rsid w:val="00BE3246"/>
    <w:rsid w:val="00BE33AE"/>
    <w:rsid w:val="00BE4CFF"/>
    <w:rsid w:val="00BF046F"/>
    <w:rsid w:val="00BF235D"/>
    <w:rsid w:val="00BF29EF"/>
    <w:rsid w:val="00BF2A59"/>
    <w:rsid w:val="00BF3091"/>
    <w:rsid w:val="00BF502D"/>
    <w:rsid w:val="00BF5636"/>
    <w:rsid w:val="00BF6970"/>
    <w:rsid w:val="00BF6ED4"/>
    <w:rsid w:val="00BF7D2C"/>
    <w:rsid w:val="00BF7E88"/>
    <w:rsid w:val="00C00A95"/>
    <w:rsid w:val="00C01D50"/>
    <w:rsid w:val="00C02CC3"/>
    <w:rsid w:val="00C02F7C"/>
    <w:rsid w:val="00C032CB"/>
    <w:rsid w:val="00C03530"/>
    <w:rsid w:val="00C056DC"/>
    <w:rsid w:val="00C067FD"/>
    <w:rsid w:val="00C06AD5"/>
    <w:rsid w:val="00C06FC7"/>
    <w:rsid w:val="00C071AA"/>
    <w:rsid w:val="00C07EA6"/>
    <w:rsid w:val="00C10A5E"/>
    <w:rsid w:val="00C10AC0"/>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5F3"/>
    <w:rsid w:val="00C37CB2"/>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5A85"/>
    <w:rsid w:val="00C66AC9"/>
    <w:rsid w:val="00C722FD"/>
    <w:rsid w:val="00C724D3"/>
    <w:rsid w:val="00C72AAB"/>
    <w:rsid w:val="00C732A9"/>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293A"/>
    <w:rsid w:val="00C943F3"/>
    <w:rsid w:val="00C953BD"/>
    <w:rsid w:val="00C95C1E"/>
    <w:rsid w:val="00C968C0"/>
    <w:rsid w:val="00CA08C6"/>
    <w:rsid w:val="00CA0A77"/>
    <w:rsid w:val="00CA1F81"/>
    <w:rsid w:val="00CA26CF"/>
    <w:rsid w:val="00CA2729"/>
    <w:rsid w:val="00CA3057"/>
    <w:rsid w:val="00CA45F8"/>
    <w:rsid w:val="00CA463A"/>
    <w:rsid w:val="00CA5A75"/>
    <w:rsid w:val="00CA7CE0"/>
    <w:rsid w:val="00CA7F96"/>
    <w:rsid w:val="00CB0305"/>
    <w:rsid w:val="00CB0AEF"/>
    <w:rsid w:val="00CB1274"/>
    <w:rsid w:val="00CB18A7"/>
    <w:rsid w:val="00CB2A14"/>
    <w:rsid w:val="00CB33C7"/>
    <w:rsid w:val="00CB554C"/>
    <w:rsid w:val="00CB6DA7"/>
    <w:rsid w:val="00CB7ADC"/>
    <w:rsid w:val="00CB7E4C"/>
    <w:rsid w:val="00CC0731"/>
    <w:rsid w:val="00CC09D0"/>
    <w:rsid w:val="00CC1214"/>
    <w:rsid w:val="00CC251C"/>
    <w:rsid w:val="00CC25B4"/>
    <w:rsid w:val="00CC5F88"/>
    <w:rsid w:val="00CC69C8"/>
    <w:rsid w:val="00CC70B4"/>
    <w:rsid w:val="00CC7552"/>
    <w:rsid w:val="00CC77A2"/>
    <w:rsid w:val="00CD05C4"/>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72B1"/>
    <w:rsid w:val="00CE75CB"/>
    <w:rsid w:val="00CF0549"/>
    <w:rsid w:val="00CF30BC"/>
    <w:rsid w:val="00CF362E"/>
    <w:rsid w:val="00CF3D73"/>
    <w:rsid w:val="00CF4156"/>
    <w:rsid w:val="00CF4CBA"/>
    <w:rsid w:val="00CF4EE8"/>
    <w:rsid w:val="00CF5241"/>
    <w:rsid w:val="00CF72E8"/>
    <w:rsid w:val="00D02056"/>
    <w:rsid w:val="00D03D00"/>
    <w:rsid w:val="00D05263"/>
    <w:rsid w:val="00D058B8"/>
    <w:rsid w:val="00D05B44"/>
    <w:rsid w:val="00D05C30"/>
    <w:rsid w:val="00D0640C"/>
    <w:rsid w:val="00D064A2"/>
    <w:rsid w:val="00D100A7"/>
    <w:rsid w:val="00D1053A"/>
    <w:rsid w:val="00D11359"/>
    <w:rsid w:val="00D11EE8"/>
    <w:rsid w:val="00D15EE2"/>
    <w:rsid w:val="00D16512"/>
    <w:rsid w:val="00D16B88"/>
    <w:rsid w:val="00D20506"/>
    <w:rsid w:val="00D205E1"/>
    <w:rsid w:val="00D20CCA"/>
    <w:rsid w:val="00D211A5"/>
    <w:rsid w:val="00D221CB"/>
    <w:rsid w:val="00D23DBB"/>
    <w:rsid w:val="00D2629B"/>
    <w:rsid w:val="00D26CD6"/>
    <w:rsid w:val="00D27179"/>
    <w:rsid w:val="00D30C37"/>
    <w:rsid w:val="00D31132"/>
    <w:rsid w:val="00D3188C"/>
    <w:rsid w:val="00D31D6E"/>
    <w:rsid w:val="00D34038"/>
    <w:rsid w:val="00D34261"/>
    <w:rsid w:val="00D35D85"/>
    <w:rsid w:val="00D35F9B"/>
    <w:rsid w:val="00D36B69"/>
    <w:rsid w:val="00D36CBC"/>
    <w:rsid w:val="00D379B3"/>
    <w:rsid w:val="00D4054D"/>
    <w:rsid w:val="00D408DD"/>
    <w:rsid w:val="00D40E8E"/>
    <w:rsid w:val="00D42C81"/>
    <w:rsid w:val="00D45C07"/>
    <w:rsid w:val="00D45D72"/>
    <w:rsid w:val="00D46025"/>
    <w:rsid w:val="00D46EE4"/>
    <w:rsid w:val="00D46F12"/>
    <w:rsid w:val="00D47842"/>
    <w:rsid w:val="00D500D1"/>
    <w:rsid w:val="00D51661"/>
    <w:rsid w:val="00D51E90"/>
    <w:rsid w:val="00D520E4"/>
    <w:rsid w:val="00D53754"/>
    <w:rsid w:val="00D53A38"/>
    <w:rsid w:val="00D548D7"/>
    <w:rsid w:val="00D54CCE"/>
    <w:rsid w:val="00D54D45"/>
    <w:rsid w:val="00D55CB5"/>
    <w:rsid w:val="00D575DD"/>
    <w:rsid w:val="00D57DFA"/>
    <w:rsid w:val="00D6059A"/>
    <w:rsid w:val="00D61341"/>
    <w:rsid w:val="00D627D1"/>
    <w:rsid w:val="00D653DB"/>
    <w:rsid w:val="00D65905"/>
    <w:rsid w:val="00D67BD1"/>
    <w:rsid w:val="00D67FCF"/>
    <w:rsid w:val="00D709CE"/>
    <w:rsid w:val="00D70BE3"/>
    <w:rsid w:val="00D71F73"/>
    <w:rsid w:val="00D7252A"/>
    <w:rsid w:val="00D72E3A"/>
    <w:rsid w:val="00D72E96"/>
    <w:rsid w:val="00D7363D"/>
    <w:rsid w:val="00D73FF0"/>
    <w:rsid w:val="00D74794"/>
    <w:rsid w:val="00D80786"/>
    <w:rsid w:val="00D80F0D"/>
    <w:rsid w:val="00D81CAB"/>
    <w:rsid w:val="00D8576F"/>
    <w:rsid w:val="00D857E0"/>
    <w:rsid w:val="00D8677F"/>
    <w:rsid w:val="00D9071B"/>
    <w:rsid w:val="00D91E00"/>
    <w:rsid w:val="00D920DA"/>
    <w:rsid w:val="00D9422F"/>
    <w:rsid w:val="00D97F0C"/>
    <w:rsid w:val="00DA0592"/>
    <w:rsid w:val="00DA0758"/>
    <w:rsid w:val="00DA0E10"/>
    <w:rsid w:val="00DA28C5"/>
    <w:rsid w:val="00DA3A86"/>
    <w:rsid w:val="00DA4D8D"/>
    <w:rsid w:val="00DA5034"/>
    <w:rsid w:val="00DA5632"/>
    <w:rsid w:val="00DA6B59"/>
    <w:rsid w:val="00DA7444"/>
    <w:rsid w:val="00DB0AF3"/>
    <w:rsid w:val="00DB3243"/>
    <w:rsid w:val="00DB3C10"/>
    <w:rsid w:val="00DB419C"/>
    <w:rsid w:val="00DB5A6E"/>
    <w:rsid w:val="00DB5BA5"/>
    <w:rsid w:val="00DB60F7"/>
    <w:rsid w:val="00DC2500"/>
    <w:rsid w:val="00DC392A"/>
    <w:rsid w:val="00DC43ED"/>
    <w:rsid w:val="00DC77DC"/>
    <w:rsid w:val="00DC7DE7"/>
    <w:rsid w:val="00DD0453"/>
    <w:rsid w:val="00DD0C2C"/>
    <w:rsid w:val="00DD19DE"/>
    <w:rsid w:val="00DD2755"/>
    <w:rsid w:val="00DD28BC"/>
    <w:rsid w:val="00DD3EC6"/>
    <w:rsid w:val="00DD4C00"/>
    <w:rsid w:val="00DD5434"/>
    <w:rsid w:val="00DD6120"/>
    <w:rsid w:val="00DD6E59"/>
    <w:rsid w:val="00DE17F0"/>
    <w:rsid w:val="00DE31F0"/>
    <w:rsid w:val="00DE3D1C"/>
    <w:rsid w:val="00DE3F1A"/>
    <w:rsid w:val="00DE4006"/>
    <w:rsid w:val="00DE6D20"/>
    <w:rsid w:val="00DE7915"/>
    <w:rsid w:val="00DF0AE6"/>
    <w:rsid w:val="00DF14E7"/>
    <w:rsid w:val="00DF38B0"/>
    <w:rsid w:val="00DF418D"/>
    <w:rsid w:val="00DF434B"/>
    <w:rsid w:val="00DF5436"/>
    <w:rsid w:val="00DF6B0B"/>
    <w:rsid w:val="00DF726A"/>
    <w:rsid w:val="00E01C42"/>
    <w:rsid w:val="00E0227D"/>
    <w:rsid w:val="00E03B76"/>
    <w:rsid w:val="00E03C5C"/>
    <w:rsid w:val="00E04B84"/>
    <w:rsid w:val="00E04FA9"/>
    <w:rsid w:val="00E05BA7"/>
    <w:rsid w:val="00E06466"/>
    <w:rsid w:val="00E06FDA"/>
    <w:rsid w:val="00E076DE"/>
    <w:rsid w:val="00E10C92"/>
    <w:rsid w:val="00E11362"/>
    <w:rsid w:val="00E155D5"/>
    <w:rsid w:val="00E160A5"/>
    <w:rsid w:val="00E1622C"/>
    <w:rsid w:val="00E1645C"/>
    <w:rsid w:val="00E1713D"/>
    <w:rsid w:val="00E17C14"/>
    <w:rsid w:val="00E17E75"/>
    <w:rsid w:val="00E20A43"/>
    <w:rsid w:val="00E20CBA"/>
    <w:rsid w:val="00E23898"/>
    <w:rsid w:val="00E23DE5"/>
    <w:rsid w:val="00E30277"/>
    <w:rsid w:val="00E30F2F"/>
    <w:rsid w:val="00E319F1"/>
    <w:rsid w:val="00E33CD2"/>
    <w:rsid w:val="00E37610"/>
    <w:rsid w:val="00E37CAB"/>
    <w:rsid w:val="00E402BD"/>
    <w:rsid w:val="00E40E90"/>
    <w:rsid w:val="00E41E4B"/>
    <w:rsid w:val="00E45C7E"/>
    <w:rsid w:val="00E50671"/>
    <w:rsid w:val="00E531EB"/>
    <w:rsid w:val="00E53253"/>
    <w:rsid w:val="00E54343"/>
    <w:rsid w:val="00E54874"/>
    <w:rsid w:val="00E54B6F"/>
    <w:rsid w:val="00E54FBB"/>
    <w:rsid w:val="00E558E6"/>
    <w:rsid w:val="00E55ACA"/>
    <w:rsid w:val="00E57B74"/>
    <w:rsid w:val="00E57FE8"/>
    <w:rsid w:val="00E6024F"/>
    <w:rsid w:val="00E630AD"/>
    <w:rsid w:val="00E6367C"/>
    <w:rsid w:val="00E63B84"/>
    <w:rsid w:val="00E63F84"/>
    <w:rsid w:val="00E64F0E"/>
    <w:rsid w:val="00E65356"/>
    <w:rsid w:val="00E65BC6"/>
    <w:rsid w:val="00E661FF"/>
    <w:rsid w:val="00E67CE9"/>
    <w:rsid w:val="00E71122"/>
    <w:rsid w:val="00E71F6C"/>
    <w:rsid w:val="00E726EB"/>
    <w:rsid w:val="00E727A7"/>
    <w:rsid w:val="00E7385E"/>
    <w:rsid w:val="00E73F79"/>
    <w:rsid w:val="00E80323"/>
    <w:rsid w:val="00E80B52"/>
    <w:rsid w:val="00E81CFD"/>
    <w:rsid w:val="00E824C3"/>
    <w:rsid w:val="00E840B3"/>
    <w:rsid w:val="00E846A5"/>
    <w:rsid w:val="00E84D10"/>
    <w:rsid w:val="00E8618C"/>
    <w:rsid w:val="00E8629F"/>
    <w:rsid w:val="00E87136"/>
    <w:rsid w:val="00E91008"/>
    <w:rsid w:val="00E91A1E"/>
    <w:rsid w:val="00E9374E"/>
    <w:rsid w:val="00E947B1"/>
    <w:rsid w:val="00E94F54"/>
    <w:rsid w:val="00E9550D"/>
    <w:rsid w:val="00E97AD5"/>
    <w:rsid w:val="00EA1111"/>
    <w:rsid w:val="00EA150C"/>
    <w:rsid w:val="00EA2004"/>
    <w:rsid w:val="00EA2495"/>
    <w:rsid w:val="00EA2B22"/>
    <w:rsid w:val="00EA2BA1"/>
    <w:rsid w:val="00EA3B10"/>
    <w:rsid w:val="00EA3B4F"/>
    <w:rsid w:val="00EA3C24"/>
    <w:rsid w:val="00EA53FE"/>
    <w:rsid w:val="00EA5958"/>
    <w:rsid w:val="00EA62F5"/>
    <w:rsid w:val="00EA73DF"/>
    <w:rsid w:val="00EA7A1B"/>
    <w:rsid w:val="00EA7B6C"/>
    <w:rsid w:val="00EA7DDB"/>
    <w:rsid w:val="00EB0A8B"/>
    <w:rsid w:val="00EB0F51"/>
    <w:rsid w:val="00EB3A56"/>
    <w:rsid w:val="00EB3AA0"/>
    <w:rsid w:val="00EB3B5D"/>
    <w:rsid w:val="00EB47FD"/>
    <w:rsid w:val="00EB61AE"/>
    <w:rsid w:val="00EB627B"/>
    <w:rsid w:val="00EB62AC"/>
    <w:rsid w:val="00EB752D"/>
    <w:rsid w:val="00EB7882"/>
    <w:rsid w:val="00EC152B"/>
    <w:rsid w:val="00EC2F94"/>
    <w:rsid w:val="00EC322D"/>
    <w:rsid w:val="00EC3696"/>
    <w:rsid w:val="00EC3FDC"/>
    <w:rsid w:val="00EC4D2C"/>
    <w:rsid w:val="00EC585A"/>
    <w:rsid w:val="00EC7764"/>
    <w:rsid w:val="00ED20A6"/>
    <w:rsid w:val="00ED383A"/>
    <w:rsid w:val="00ED448B"/>
    <w:rsid w:val="00ED58BB"/>
    <w:rsid w:val="00ED5A9D"/>
    <w:rsid w:val="00EE36A8"/>
    <w:rsid w:val="00EE405B"/>
    <w:rsid w:val="00EE4799"/>
    <w:rsid w:val="00EE6737"/>
    <w:rsid w:val="00EF00F2"/>
    <w:rsid w:val="00EF0826"/>
    <w:rsid w:val="00EF1449"/>
    <w:rsid w:val="00EF1863"/>
    <w:rsid w:val="00EF1EC5"/>
    <w:rsid w:val="00EF44D7"/>
    <w:rsid w:val="00EF4629"/>
    <w:rsid w:val="00EF4C88"/>
    <w:rsid w:val="00EF55EB"/>
    <w:rsid w:val="00EF6139"/>
    <w:rsid w:val="00EF7D27"/>
    <w:rsid w:val="00F00DCC"/>
    <w:rsid w:val="00F0156F"/>
    <w:rsid w:val="00F028F3"/>
    <w:rsid w:val="00F05AC8"/>
    <w:rsid w:val="00F07167"/>
    <w:rsid w:val="00F072D8"/>
    <w:rsid w:val="00F074DF"/>
    <w:rsid w:val="00F07C40"/>
    <w:rsid w:val="00F07CE0"/>
    <w:rsid w:val="00F1256A"/>
    <w:rsid w:val="00F12FC3"/>
    <w:rsid w:val="00F13D05"/>
    <w:rsid w:val="00F16793"/>
    <w:rsid w:val="00F1679D"/>
    <w:rsid w:val="00F1682C"/>
    <w:rsid w:val="00F17596"/>
    <w:rsid w:val="00F17617"/>
    <w:rsid w:val="00F17E71"/>
    <w:rsid w:val="00F20B91"/>
    <w:rsid w:val="00F22FF6"/>
    <w:rsid w:val="00F2313E"/>
    <w:rsid w:val="00F238B2"/>
    <w:rsid w:val="00F24256"/>
    <w:rsid w:val="00F24B8B"/>
    <w:rsid w:val="00F26A1A"/>
    <w:rsid w:val="00F26A79"/>
    <w:rsid w:val="00F309AD"/>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62B3"/>
    <w:rsid w:val="00F56ED9"/>
    <w:rsid w:val="00F575FF"/>
    <w:rsid w:val="00F60248"/>
    <w:rsid w:val="00F60C07"/>
    <w:rsid w:val="00F6175B"/>
    <w:rsid w:val="00F618EF"/>
    <w:rsid w:val="00F62062"/>
    <w:rsid w:val="00F62FBA"/>
    <w:rsid w:val="00F633FB"/>
    <w:rsid w:val="00F644CC"/>
    <w:rsid w:val="00F65067"/>
    <w:rsid w:val="00F65582"/>
    <w:rsid w:val="00F65C6A"/>
    <w:rsid w:val="00F65F36"/>
    <w:rsid w:val="00F66134"/>
    <w:rsid w:val="00F66E75"/>
    <w:rsid w:val="00F67024"/>
    <w:rsid w:val="00F7025D"/>
    <w:rsid w:val="00F72AC0"/>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643A"/>
    <w:rsid w:val="00F96A3D"/>
    <w:rsid w:val="00F9726D"/>
    <w:rsid w:val="00F97A8B"/>
    <w:rsid w:val="00FA4718"/>
    <w:rsid w:val="00FA5036"/>
    <w:rsid w:val="00FA5848"/>
    <w:rsid w:val="00FA659E"/>
    <w:rsid w:val="00FA7F3D"/>
    <w:rsid w:val="00FA7F61"/>
    <w:rsid w:val="00FA7FB3"/>
    <w:rsid w:val="00FB26E1"/>
    <w:rsid w:val="00FB38D8"/>
    <w:rsid w:val="00FB6B9D"/>
    <w:rsid w:val="00FB7DAC"/>
    <w:rsid w:val="00FC051F"/>
    <w:rsid w:val="00FC06FF"/>
    <w:rsid w:val="00FC69B4"/>
    <w:rsid w:val="00FC69DB"/>
    <w:rsid w:val="00FC6A43"/>
    <w:rsid w:val="00FD0694"/>
    <w:rsid w:val="00FD25BE"/>
    <w:rsid w:val="00FD2E70"/>
    <w:rsid w:val="00FD3815"/>
    <w:rsid w:val="00FD50E7"/>
    <w:rsid w:val="00FD5D14"/>
    <w:rsid w:val="00FD6D11"/>
    <w:rsid w:val="00FD7283"/>
    <w:rsid w:val="00FD7AA7"/>
    <w:rsid w:val="00FD7E5C"/>
    <w:rsid w:val="00FE1303"/>
    <w:rsid w:val="00FE3200"/>
    <w:rsid w:val="00FE3975"/>
    <w:rsid w:val="00FE402F"/>
    <w:rsid w:val="00FF16A3"/>
    <w:rsid w:val="00FF1FCB"/>
    <w:rsid w:val="00FF2356"/>
    <w:rsid w:val="00FF2F9B"/>
    <w:rsid w:val="00FF400C"/>
    <w:rsid w:val="00FF4978"/>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0648">
      <w:bodyDiv w:val="1"/>
      <w:marLeft w:val="0"/>
      <w:marRight w:val="0"/>
      <w:marTop w:val="0"/>
      <w:marBottom w:val="0"/>
      <w:divBdr>
        <w:top w:val="none" w:sz="0" w:space="0" w:color="auto"/>
        <w:left w:val="none" w:sz="0" w:space="0" w:color="auto"/>
        <w:bottom w:val="none" w:sz="0" w:space="0" w:color="auto"/>
        <w:right w:val="none" w:sz="0" w:space="0" w:color="auto"/>
      </w:divBdr>
      <w:divsChild>
        <w:div w:id="257713850">
          <w:marLeft w:val="2520"/>
          <w:marRight w:val="0"/>
          <w:marTop w:val="100"/>
          <w:marBottom w:val="0"/>
          <w:divBdr>
            <w:top w:val="none" w:sz="0" w:space="0" w:color="auto"/>
            <w:left w:val="none" w:sz="0" w:space="0" w:color="auto"/>
            <w:bottom w:val="none" w:sz="0" w:space="0" w:color="auto"/>
            <w:right w:val="none" w:sz="0" w:space="0" w:color="auto"/>
          </w:divBdr>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2114844">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234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yperlink" Target="https://www.3gpp.org/ftp/TSG_RAN/WG4_Radio/TSGR4_100-e/Docs/R4-2112341.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www.3gpp.org/ftp/TSG_RAN/WG4_Radio/TSGR4_100-e/Docs/R4-211228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0-e/Docs/R4-211234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https://www.3gpp.org/ftp/TSG_RAN/WG4_Radio/TSGR4_100-e/Docs/R4-2114589.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4_Radio/TSGR4_100-e/Docs/R4-2113410.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EB7332-6C0C-4086-B468-2D9DDF7D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28</Pages>
  <Words>7834</Words>
  <Characters>44660</Characters>
  <Application>Microsoft Office Word</Application>
  <DocSecurity>0</DocSecurity>
  <Lines>372</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52390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87</cp:revision>
  <cp:lastPrinted>2019-04-25T01:09:00Z</cp:lastPrinted>
  <dcterms:created xsi:type="dcterms:W3CDTF">2021-08-19T09:41:00Z</dcterms:created>
  <dcterms:modified xsi:type="dcterms:W3CDTF">2021-08-20T16:27:00Z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ies>
</file>